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232CEB" w14:textId="77777777" w:rsidR="00221A97" w:rsidRPr="006A76A9" w:rsidRDefault="00221A97" w:rsidP="00FC66A4">
      <w:pPr>
        <w:pStyle w:val="Hlavika"/>
        <w:jc w:val="left"/>
        <w:rPr>
          <w:del w:id="0" w:author="Autor"/>
          <w:szCs w:val="18"/>
        </w:rPr>
      </w:pPr>
      <w:bookmarkStart w:id="1" w:name="_GoBack"/>
      <w:bookmarkEnd w:id="1"/>
      <w:del w:id="2" w:author="Autor">
        <w:r w:rsidRPr="006A76A9">
          <w:rPr>
            <w:szCs w:val="18"/>
          </w:rPr>
          <w:delText>Bezpečnostný manuál ITMS2014+</w:delText>
        </w:r>
      </w:del>
    </w:p>
    <w:p w14:paraId="747EF621" w14:textId="77777777" w:rsidR="00221A97" w:rsidRPr="006A76A9" w:rsidRDefault="00221A97" w:rsidP="00FC66A4">
      <w:pPr>
        <w:pStyle w:val="Hlavika"/>
        <w:jc w:val="left"/>
        <w:rPr>
          <w:del w:id="3" w:author="Autor"/>
          <w:szCs w:val="18"/>
        </w:rPr>
      </w:pPr>
      <w:del w:id="4" w:author="Autor">
        <w:r w:rsidRPr="006A76A9">
          <w:rPr>
            <w:szCs w:val="18"/>
          </w:rPr>
          <w:delText>Verzia: 1.0</w:delText>
        </w:r>
      </w:del>
    </w:p>
    <w:p w14:paraId="45B54A1F" w14:textId="77777777" w:rsidR="00221A97" w:rsidRPr="006A76A9" w:rsidRDefault="001B6F73" w:rsidP="00FC66A4">
      <w:pPr>
        <w:pStyle w:val="Hlavika"/>
        <w:jc w:val="left"/>
        <w:rPr>
          <w:del w:id="5" w:author="Autor"/>
          <w:szCs w:val="18"/>
        </w:rPr>
      </w:pPr>
      <w:del w:id="6" w:author="Autor">
        <w:r w:rsidRPr="00FC66A4">
          <w:rPr>
            <w:szCs w:val="18"/>
          </w:rPr>
          <w:delText xml:space="preserve">Účinnosť od: </w:delText>
        </w:r>
        <w:r w:rsidR="00221A97" w:rsidRPr="006A76A9">
          <w:rPr>
            <w:szCs w:val="18"/>
          </w:rPr>
          <w:delText>1</w:delText>
        </w:r>
        <w:r w:rsidRPr="00FC66A4">
          <w:rPr>
            <w:szCs w:val="18"/>
          </w:rPr>
          <w:delText>0</w:delText>
        </w:r>
        <w:r w:rsidR="00221A97" w:rsidRPr="006A76A9">
          <w:rPr>
            <w:szCs w:val="18"/>
          </w:rPr>
          <w:delText>.07.2015</w:delText>
        </w:r>
      </w:del>
    </w:p>
    <w:p w14:paraId="56E96419" w14:textId="77777777" w:rsidR="00221A97" w:rsidRPr="006A76A9" w:rsidRDefault="006266BF" w:rsidP="00221A97">
      <w:pPr>
        <w:pStyle w:val="Hlavika"/>
        <w:rPr>
          <w:del w:id="7" w:author="Autor"/>
        </w:rPr>
      </w:pPr>
      <w:del w:id="8" w:author="Autor">
        <w:r>
          <w:rPr>
            <w:noProof/>
          </w:rPr>
          <w:pict w14:anchorId="230F7C60">
            <v:line id="Rovná spojnica 3" o:spid="_x0000_s1026" style="position:absolute;left:0;text-align:left;flip:y;z-index:251661824;visibility:visible" from="-.35pt,10.65pt" to="453.4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" strokecolor="#8064a2" strokeweight="3pt">
              <v:shadow on="t" color="black" opacity="22937f" origin=",.5" offset="0,.63889mm"/>
              <o:lock v:ext="edit" shapetype="f"/>
            </v:line>
          </w:pict>
        </w:r>
      </w:del>
    </w:p>
    <w:p w14:paraId="52B1EEF1" w14:textId="77777777" w:rsidR="00221A97" w:rsidRPr="006A76A9" w:rsidRDefault="00221A97" w:rsidP="0036608E">
      <w:pPr>
        <w:spacing w:after="200" w:line="276" w:lineRule="auto"/>
        <w:jc w:val="center"/>
        <w:rPr>
          <w:del w:id="9" w:author="Autor"/>
          <w:sz w:val="40"/>
          <w:szCs w:val="22"/>
        </w:rPr>
      </w:pPr>
    </w:p>
    <w:p w14:paraId="0F2887EB" w14:textId="77777777" w:rsidR="00221A97" w:rsidRPr="006A76A9" w:rsidRDefault="00221A97" w:rsidP="0036608E">
      <w:pPr>
        <w:spacing w:after="200" w:line="276" w:lineRule="auto"/>
        <w:jc w:val="center"/>
        <w:rPr>
          <w:del w:id="10" w:author="Autor"/>
          <w:sz w:val="40"/>
          <w:szCs w:val="22"/>
        </w:rPr>
      </w:pPr>
    </w:p>
    <w:p w14:paraId="20F2F939" w14:textId="77777777" w:rsidR="0036608E" w:rsidRPr="006A76A9" w:rsidRDefault="0036608E" w:rsidP="0036608E">
      <w:pPr>
        <w:spacing w:after="200" w:line="276" w:lineRule="auto"/>
        <w:jc w:val="center"/>
        <w:rPr>
          <w:del w:id="11" w:author="Autor"/>
          <w:sz w:val="40"/>
          <w:szCs w:val="22"/>
        </w:rPr>
      </w:pPr>
      <w:del w:id="12" w:author="Autor">
        <w:r w:rsidRPr="006A76A9">
          <w:rPr>
            <w:sz w:val="40"/>
            <w:szCs w:val="22"/>
          </w:rPr>
          <w:delText>Centrálny koordinačný orgán</w:delText>
        </w:r>
      </w:del>
    </w:p>
    <w:p w14:paraId="244FB1B0" w14:textId="77777777" w:rsidR="0036608E" w:rsidRPr="006A76A9" w:rsidRDefault="0078505D" w:rsidP="0036608E">
      <w:pPr>
        <w:pStyle w:val="Hlavika"/>
        <w:tabs>
          <w:tab w:val="left" w:pos="284"/>
          <w:tab w:val="right" w:pos="8789"/>
        </w:tabs>
        <w:jc w:val="left"/>
        <w:rPr>
          <w:del w:id="13" w:author="Autor"/>
          <w:szCs w:val="22"/>
        </w:rPr>
      </w:pPr>
      <w:del w:id="14" w:author="Autor">
        <w:r>
          <w:rPr>
            <w:i w:val="0"/>
            <w:noProof/>
            <w:szCs w:val="22"/>
            <w:lang w:eastAsia="sk-SK"/>
          </w:rPr>
          <w:pict w14:anchorId="1A9907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ok 3" o:spid="_x0000_i1025" type="#_x0000_t75" style="width:69.75pt;height:80.25pt;visibility:visible">
              <v:imagedata r:id="rId8" o:title=""/>
            </v:shape>
          </w:pict>
        </w:r>
        <w:r w:rsidR="0036608E" w:rsidRPr="006A76A9">
          <w:rPr>
            <w:noProof/>
            <w:szCs w:val="22"/>
            <w:lang w:eastAsia="sk-SK"/>
          </w:rPr>
          <w:delText xml:space="preserve">                                                                                                                </w:delText>
        </w:r>
        <w:r w:rsidR="0036608E" w:rsidRPr="006A76A9">
          <w:rPr>
            <w:szCs w:val="22"/>
          </w:rPr>
          <w:object w:dxaOrig="2550" w:dyaOrig="1695" w14:anchorId="7BC51F9E">
            <v:shape id="_x0000_i1026" type="#_x0000_t75" style="width:93.75pt;height:64.5pt;flip:x" o:ole="">
              <v:imagedata r:id="rId9" o:title=""/>
            </v:shape>
            <o:OLEObject Type="Embed" ProgID="PBrush" ShapeID="_x0000_i1026" DrawAspect="Content" ObjectID="_1588743254" r:id="rId10"/>
          </w:object>
        </w:r>
      </w:del>
    </w:p>
    <w:p w14:paraId="6FC137E4" w14:textId="20606656" w:rsidR="008B06EF" w:rsidRPr="00813EE6" w:rsidRDefault="0036608E" w:rsidP="008B06EF">
      <w:pPr>
        <w:spacing w:after="200" w:line="276" w:lineRule="auto"/>
        <w:jc w:val="center"/>
        <w:rPr>
          <w:ins w:id="15" w:author="Autor"/>
          <w:rFonts w:eastAsiaTheme="minorEastAsia"/>
          <w:sz w:val="40"/>
          <w:szCs w:val="22"/>
        </w:rPr>
      </w:pPr>
      <w:del w:id="16" w:author="Autor">
        <w:r w:rsidRPr="006A76A9">
          <w:rPr>
            <w:color w:val="0070C0"/>
            <w:szCs w:val="22"/>
          </w:rPr>
          <w:delText xml:space="preserve">                                                                                                 </w:delText>
        </w:r>
      </w:del>
      <w:ins w:id="17" w:author="Autor">
        <w:r w:rsidR="008B06EF">
          <w:rPr>
            <w:rFonts w:eastAsiaTheme="minorEastAsia"/>
            <w:sz w:val="40"/>
            <w:szCs w:val="22"/>
          </w:rPr>
          <w:t>Úrad podpredsedu vlády SR pre investície a informatizáciu</w:t>
        </w:r>
      </w:ins>
    </w:p>
    <w:p w14:paraId="628A1B9D" w14:textId="77777777" w:rsidR="008B06EF" w:rsidRPr="00813EE6" w:rsidRDefault="008B06EF" w:rsidP="008B06EF">
      <w:pPr>
        <w:tabs>
          <w:tab w:val="left" w:pos="567"/>
          <w:tab w:val="left" w:pos="1134"/>
          <w:tab w:val="left" w:pos="1701"/>
          <w:tab w:val="left" w:pos="2268"/>
          <w:tab w:val="left" w:pos="2835"/>
          <w:tab w:val="left" w:pos="3402"/>
          <w:tab w:val="left" w:pos="3969"/>
          <w:tab w:val="left" w:pos="4536"/>
          <w:tab w:val="left" w:pos="5103"/>
          <w:tab w:val="left" w:pos="5670"/>
          <w:tab w:val="left" w:pos="6349"/>
        </w:tabs>
        <w:spacing w:after="200" w:line="276" w:lineRule="auto"/>
        <w:rPr>
          <w:ins w:id="18" w:author="Autor"/>
          <w:rFonts w:eastAsiaTheme="minorEastAsia"/>
          <w:sz w:val="4"/>
          <w:szCs w:val="4"/>
        </w:rPr>
      </w:pPr>
      <w:ins w:id="19" w:author="Autor">
        <w:r w:rsidRPr="00E65570">
          <w:rPr>
            <w:b/>
            <w:noProof/>
            <w:sz w:val="24"/>
            <w:szCs w:val="24"/>
            <w:lang w:eastAsia="sk-SK"/>
          </w:rPr>
          <w:drawing>
            <wp:anchor distT="0" distB="0" distL="114300" distR="114300" simplePos="0" relativeHeight="251659776" behindDoc="0" locked="0" layoutInCell="1" allowOverlap="1" wp14:anchorId="0ED98C81" wp14:editId="4AEFEA7C">
              <wp:simplePos x="0" y="0"/>
              <wp:positionH relativeFrom="column">
                <wp:posOffset>3523615</wp:posOffset>
              </wp:positionH>
              <wp:positionV relativeFrom="paragraph">
                <wp:posOffset>83958</wp:posOffset>
              </wp:positionV>
              <wp:extent cx="1374775" cy="899795"/>
              <wp:effectExtent l="0" t="0" r="0" b="0"/>
              <wp:wrapNone/>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3EE6">
          <w:rPr>
            <w:rFonts w:eastAsiaTheme="minorEastAsia"/>
            <w:sz w:val="21"/>
            <w:szCs w:val="21"/>
          </w:rPr>
          <w:t xml:space="preserve">          </w:t>
        </w:r>
        <w:r w:rsidRPr="00813EE6">
          <w:rPr>
            <w:rFonts w:eastAsiaTheme="minorEastAsia"/>
            <w:noProof/>
            <w:szCs w:val="22"/>
            <w:lang w:eastAsia="sk-SK"/>
          </w:rPr>
          <w:drawing>
            <wp:inline distT="0" distB="0" distL="0" distR="0" wp14:anchorId="710364AB" wp14:editId="2A39FB38">
              <wp:extent cx="882595" cy="1017767"/>
              <wp:effectExtent l="0" t="0" r="0" b="0"/>
              <wp:docPr id="1"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885825" cy="1021492"/>
                      </a:xfrm>
                      <a:prstGeom prst="rect">
                        <a:avLst/>
                      </a:prstGeom>
                      <a:noFill/>
                      <a:ln w="9525">
                        <a:noFill/>
                        <a:miter lim="800000"/>
                        <a:headEnd/>
                        <a:tailEnd/>
                      </a:ln>
                    </pic:spPr>
                  </pic:pic>
                </a:graphicData>
              </a:graphic>
            </wp:inline>
          </w:drawing>
        </w:r>
        <w:r w:rsidRPr="00813EE6">
          <w:rPr>
            <w:rFonts w:eastAsiaTheme="minorEastAsia"/>
            <w:sz w:val="21"/>
            <w:szCs w:val="21"/>
          </w:rPr>
          <w:t xml:space="preserve">                                     </w:t>
        </w:r>
        <w:r w:rsidRPr="00813EE6">
          <w:rPr>
            <w:rFonts w:eastAsiaTheme="minorEastAsia"/>
            <w:szCs w:val="22"/>
          </w:rPr>
          <w:tab/>
          <w:t xml:space="preserve">                          </w:t>
        </w:r>
        <w:r w:rsidRPr="00813EE6">
          <w:rPr>
            <w:rFonts w:eastAsiaTheme="minorEastAsia"/>
            <w:szCs w:val="22"/>
          </w:rPr>
          <w:tab/>
        </w:r>
        <w:r>
          <w:rPr>
            <w:rFonts w:eastAsiaTheme="minorEastAsia"/>
            <w:szCs w:val="22"/>
          </w:rPr>
          <w:tab/>
        </w:r>
      </w:ins>
    </w:p>
    <w:p w14:paraId="6752448D" w14:textId="77777777" w:rsidR="008B06EF" w:rsidRPr="0078505D" w:rsidRDefault="008B06EF" w:rsidP="0078505D">
      <w:pPr>
        <w:spacing w:after="200" w:line="276" w:lineRule="auto"/>
        <w:rPr>
          <w:rFonts w:eastAsiaTheme="minorEastAsia"/>
          <w:color w:val="0070C0"/>
          <w:rPrChange w:id="20" w:author="Autor">
            <w:rPr>
              <w:rFonts w:eastAsiaTheme="minorEastAsia"/>
            </w:rPr>
          </w:rPrChange>
        </w:rPr>
        <w:pPrChange w:id="21" w:author="Autor">
          <w:pPr>
            <w:pStyle w:val="Hlavika"/>
            <w:tabs>
              <w:tab w:val="left" w:pos="284"/>
              <w:tab w:val="right" w:pos="8789"/>
            </w:tabs>
            <w:jc w:val="left"/>
          </w:pPr>
        </w:pPrChange>
      </w:pPr>
      <w:ins w:id="22" w:author="Auto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ins>
      <w:r w:rsidRPr="0078505D">
        <w:rPr>
          <w:rFonts w:eastAsiaTheme="minorEastAsia"/>
          <w:rPrChange w:id="23" w:author="Autor">
            <w:rPr>
              <w:rFonts w:eastAsiaTheme="minorEastAsia"/>
              <w:i w:val="0"/>
              <w:color w:val="0070C0"/>
            </w:rPr>
          </w:rPrChange>
        </w:rPr>
        <w:t xml:space="preserve">                          Európska únia</w:t>
      </w:r>
      <w:ins w:id="24" w:author="Auto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ins>
    </w:p>
    <w:p w14:paraId="5A1CD25A" w14:textId="77777777" w:rsidR="008B06EF" w:rsidRPr="0078505D" w:rsidRDefault="008B06EF" w:rsidP="0078505D">
      <w:pPr>
        <w:jc w:val="center"/>
        <w:rPr>
          <w:sz w:val="40"/>
          <w:rPrChange w:id="25" w:author="Autor">
            <w:rPr/>
          </w:rPrChange>
        </w:rPr>
        <w:pPrChange w:id="26" w:author="Autor">
          <w:pPr/>
        </w:pPrChange>
      </w:pPr>
    </w:p>
    <w:p w14:paraId="2D42A9F7" w14:textId="77777777" w:rsidR="0036608E" w:rsidRPr="006A76A9" w:rsidRDefault="0036608E">
      <w:pPr>
        <w:rPr>
          <w:del w:id="27" w:author="Autor"/>
        </w:rPr>
      </w:pPr>
    </w:p>
    <w:p w14:paraId="717F2F76" w14:textId="77777777" w:rsidR="0036608E" w:rsidRPr="006A76A9" w:rsidRDefault="0036608E">
      <w:pPr>
        <w:rPr>
          <w:del w:id="28" w:author="Autor"/>
        </w:rPr>
      </w:pPr>
    </w:p>
    <w:p w14:paraId="374CADB1" w14:textId="77777777" w:rsidR="0036608E" w:rsidRPr="006A76A9" w:rsidRDefault="0036608E">
      <w:pPr>
        <w:rPr>
          <w:del w:id="29" w:author="Autor"/>
        </w:rPr>
      </w:pPr>
    </w:p>
    <w:p w14:paraId="13B02177" w14:textId="77777777" w:rsidR="0036608E" w:rsidRPr="006A76A9" w:rsidRDefault="0036608E">
      <w:pPr>
        <w:rPr>
          <w:del w:id="30" w:author="Autor"/>
        </w:rPr>
      </w:pPr>
    </w:p>
    <w:p w14:paraId="6700949D" w14:textId="77777777" w:rsidR="00FD24F0" w:rsidRPr="006A76A9" w:rsidRDefault="008B06EF" w:rsidP="00FD24F0">
      <w:pPr>
        <w:jc w:val="center"/>
        <w:rPr>
          <w:del w:id="31" w:author="Autor"/>
          <w:sz w:val="40"/>
          <w:lang w:eastAsia="cs-CZ"/>
        </w:rPr>
      </w:pPr>
      <w:r>
        <w:rPr>
          <w:sz w:val="40"/>
          <w:lang w:eastAsia="cs-CZ"/>
        </w:rPr>
        <w:t xml:space="preserve">Bezpečnostný manuál </w:t>
      </w:r>
    </w:p>
    <w:p w14:paraId="1EBEAD93" w14:textId="77777777" w:rsidR="008B06EF" w:rsidRPr="0078505D" w:rsidRDefault="008B06EF" w:rsidP="008B06EF">
      <w:pPr>
        <w:jc w:val="center"/>
        <w:rPr>
          <w:sz w:val="20"/>
          <w:rPrChange w:id="32" w:author="Autor">
            <w:rPr>
              <w:sz w:val="40"/>
            </w:rPr>
          </w:rPrChange>
        </w:rPr>
      </w:pPr>
      <w:r>
        <w:rPr>
          <w:sz w:val="40"/>
          <w:lang w:eastAsia="cs-CZ"/>
        </w:rPr>
        <w:t xml:space="preserve">pre koncových používateľov </w:t>
      </w:r>
      <w:ins w:id="33" w:author="Autor">
        <w:r>
          <w:rPr>
            <w:sz w:val="40"/>
            <w:lang w:eastAsia="cs-CZ"/>
          </w:rPr>
          <w:t>a administrátorov ITMS2014+</w:t>
        </w:r>
      </w:ins>
    </w:p>
    <w:p w14:paraId="1C5248B1" w14:textId="77777777" w:rsidR="00FD24F0" w:rsidRPr="006A76A9" w:rsidRDefault="00FD24F0" w:rsidP="00FD24F0">
      <w:pPr>
        <w:jc w:val="center"/>
        <w:rPr>
          <w:del w:id="34" w:author="Autor"/>
          <w:sz w:val="20"/>
          <w:lang w:eastAsia="cs-CZ"/>
        </w:rPr>
      </w:pPr>
      <w:del w:id="35" w:author="Autor">
        <w:r w:rsidRPr="006A76A9">
          <w:rPr>
            <w:sz w:val="40"/>
            <w:lang w:eastAsia="cs-CZ"/>
          </w:rPr>
          <w:delText xml:space="preserve">a manažérov ITMS2014+  </w:delText>
        </w:r>
      </w:del>
    </w:p>
    <w:p w14:paraId="1415A2F1" w14:textId="1BBB793B" w:rsidR="008B06EF" w:rsidRPr="00813EE6" w:rsidRDefault="008B06EF" w:rsidP="008B06EF">
      <w:pPr>
        <w:spacing w:after="120" w:line="480" w:lineRule="auto"/>
        <w:jc w:val="center"/>
        <w:rPr>
          <w:sz w:val="20"/>
          <w:lang w:eastAsia="cs-CZ"/>
        </w:rPr>
      </w:pPr>
      <w:r w:rsidRPr="00813EE6">
        <w:rPr>
          <w:sz w:val="20"/>
          <w:lang w:eastAsia="cs-CZ"/>
        </w:rPr>
        <w:t xml:space="preserve">Verzia č. </w:t>
      </w:r>
      <w:r>
        <w:rPr>
          <w:sz w:val="20"/>
          <w:lang w:eastAsia="cs-CZ"/>
        </w:rPr>
        <w:t>1.</w:t>
      </w:r>
      <w:del w:id="36" w:author="Autor">
        <w:r w:rsidR="00FD24F0" w:rsidRPr="006A76A9">
          <w:rPr>
            <w:sz w:val="20"/>
            <w:lang w:eastAsia="cs-CZ"/>
          </w:rPr>
          <w:delText>0</w:delText>
        </w:r>
      </w:del>
      <w:ins w:id="37" w:author="Autor">
        <w:r>
          <w:rPr>
            <w:sz w:val="20"/>
            <w:lang w:eastAsia="cs-CZ"/>
          </w:rPr>
          <w:t>1</w:t>
        </w:r>
      </w:ins>
    </w:p>
    <w:p w14:paraId="1D18B66B" w14:textId="0226987D" w:rsidR="008B06EF" w:rsidRPr="00813EE6" w:rsidRDefault="008B06EF" w:rsidP="008B06EF">
      <w:pPr>
        <w:spacing w:after="120" w:line="480" w:lineRule="auto"/>
        <w:jc w:val="center"/>
        <w:rPr>
          <w:sz w:val="20"/>
          <w:lang w:eastAsia="cs-CZ"/>
        </w:rPr>
      </w:pPr>
      <w:r w:rsidRPr="00813EE6">
        <w:rPr>
          <w:sz w:val="20"/>
          <w:lang w:eastAsia="cs-CZ"/>
        </w:rPr>
        <w:t xml:space="preserve">Dátum </w:t>
      </w:r>
      <w:r>
        <w:rPr>
          <w:i/>
          <w:sz w:val="20"/>
          <w:u w:val="single"/>
          <w:lang w:eastAsia="cs-CZ"/>
        </w:rPr>
        <w:t xml:space="preserve">účinnosti </w:t>
      </w:r>
      <w:r w:rsidRPr="00813EE6">
        <w:rPr>
          <w:sz w:val="20"/>
          <w:lang w:eastAsia="cs-CZ"/>
        </w:rPr>
        <w:t>od:</w:t>
      </w:r>
      <w:r>
        <w:rPr>
          <w:sz w:val="20"/>
          <w:lang w:eastAsia="cs-CZ"/>
        </w:rPr>
        <w:t xml:space="preserve"> </w:t>
      </w:r>
      <w:del w:id="38" w:author="Autor">
        <w:r w:rsidR="00FD24F0" w:rsidRPr="006A76A9">
          <w:rPr>
            <w:sz w:val="20"/>
            <w:lang w:eastAsia="cs-CZ"/>
          </w:rPr>
          <w:delText>1</w:delText>
        </w:r>
        <w:r w:rsidR="001B6F73" w:rsidRPr="00FC66A4">
          <w:rPr>
            <w:sz w:val="20"/>
            <w:lang w:eastAsia="cs-CZ"/>
          </w:rPr>
          <w:delText>0</w:delText>
        </w:r>
        <w:r w:rsidR="00FD24F0" w:rsidRPr="006A76A9">
          <w:rPr>
            <w:sz w:val="20"/>
            <w:lang w:eastAsia="cs-CZ"/>
          </w:rPr>
          <w:delText>.07.2015</w:delText>
        </w:r>
      </w:del>
      <w:ins w:id="39" w:author="Autor">
        <w:r>
          <w:rPr>
            <w:sz w:val="20"/>
            <w:lang w:eastAsia="cs-CZ"/>
          </w:rPr>
          <w:t>25. 05. 2018</w:t>
        </w:r>
      </w:ins>
    </w:p>
    <w:p w14:paraId="581AE98E" w14:textId="1DB4B4E6" w:rsidR="008B06EF" w:rsidRDefault="008B06EF" w:rsidP="008B06EF">
      <w:pPr>
        <w:tabs>
          <w:tab w:val="left" w:pos="5580"/>
        </w:tabs>
        <w:spacing w:line="276" w:lineRule="auto"/>
        <w:ind w:left="-567" w:right="-709"/>
        <w:rPr>
          <w:ins w:id="40" w:author="Autor"/>
          <w:rFonts w:eastAsiaTheme="minorEastAsia"/>
          <w:b/>
        </w:rPr>
      </w:pPr>
      <w:r>
        <w:rPr>
          <w:rFonts w:eastAsiaTheme="minorEastAsia"/>
          <w:b/>
          <w:noProof/>
        </w:rPr>
        <w:lastRenderedPageBreak/>
        <w:t xml:space="preserve">                                                                      </w:t>
      </w:r>
      <w:del w:id="41" w:author="Autor">
        <w:r w:rsidR="006266BF">
          <w:rPr>
            <w:b/>
            <w:noProof/>
            <w:lang w:eastAsia="sk-SK"/>
          </w:rPr>
          <w:pict w14:anchorId="545AE297">
            <v:shape id="Obrázok 9" o:spid="_x0000_i1027" type="#_x0000_t75" style="width:102pt;height:74.25pt;visibility:visible">
              <v:imagedata r:id="rId13" o:title=""/>
            </v:shape>
          </w:pict>
        </w:r>
      </w:del>
      <w:ins w:id="42" w:author="Autor">
        <w:r>
          <w:rPr>
            <w:rFonts w:eastAsiaTheme="minorEastAsia"/>
            <w:b/>
            <w:noProof/>
            <w:lang w:eastAsia="sk-SK"/>
          </w:rPr>
          <w:drawing>
            <wp:inline distT="0" distB="0" distL="0" distR="0" wp14:anchorId="0D675A01" wp14:editId="50F496DA">
              <wp:extent cx="1292225" cy="939165"/>
              <wp:effectExtent l="0" t="0" r="3175"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92225" cy="939165"/>
                      </a:xfrm>
                      <a:prstGeom prst="rect">
                        <a:avLst/>
                      </a:prstGeom>
                      <a:noFill/>
                    </pic:spPr>
                  </pic:pic>
                </a:graphicData>
              </a:graphic>
            </wp:inline>
          </w:drawing>
        </w:r>
      </w:ins>
    </w:p>
    <w:p w14:paraId="1B7EDFC1" w14:textId="77777777" w:rsidR="008B06EF" w:rsidRDefault="008B06EF" w:rsidP="008B06EF">
      <w:pPr>
        <w:tabs>
          <w:tab w:val="left" w:pos="5580"/>
        </w:tabs>
        <w:spacing w:line="276" w:lineRule="auto"/>
        <w:ind w:left="-567" w:right="-709"/>
        <w:rPr>
          <w:rFonts w:eastAsiaTheme="minorEastAsia"/>
          <w:b/>
        </w:rPr>
      </w:pPr>
    </w:p>
    <w:p w14:paraId="6D5AA98E" w14:textId="77777777" w:rsidR="008B06EF" w:rsidRDefault="008B06EF" w:rsidP="008B06EF">
      <w:pPr>
        <w:tabs>
          <w:tab w:val="left" w:pos="5580"/>
        </w:tabs>
        <w:spacing w:line="276" w:lineRule="auto"/>
        <w:ind w:left="-567" w:right="-709"/>
        <w:rPr>
          <w:rFonts w:eastAsiaTheme="minorEastAsia"/>
          <w:b/>
        </w:rPr>
      </w:pPr>
    </w:p>
    <w:p w14:paraId="4A27A080" w14:textId="77777777" w:rsidR="008B06EF" w:rsidRDefault="008B06EF" w:rsidP="0078505D">
      <w:pPr>
        <w:tabs>
          <w:tab w:val="left" w:pos="851"/>
          <w:tab w:val="left" w:pos="5580"/>
        </w:tabs>
        <w:spacing w:line="276" w:lineRule="auto"/>
        <w:ind w:left="-567" w:right="-709"/>
        <w:rPr>
          <w:rFonts w:eastAsiaTheme="minorEastAsia"/>
          <w:b/>
        </w:rPr>
        <w:pPrChange w:id="43" w:author="Autor">
          <w:pPr>
            <w:tabs>
              <w:tab w:val="left" w:pos="5580"/>
            </w:tabs>
            <w:spacing w:line="276" w:lineRule="auto"/>
            <w:ind w:left="-567" w:right="-709"/>
          </w:pPr>
        </w:pPrChange>
      </w:pPr>
    </w:p>
    <w:p w14:paraId="6D452856" w14:textId="77777777" w:rsidR="008B06EF" w:rsidRDefault="008B06EF" w:rsidP="008B06EF">
      <w:pPr>
        <w:tabs>
          <w:tab w:val="left" w:pos="851"/>
          <w:tab w:val="left" w:pos="5580"/>
        </w:tabs>
        <w:spacing w:line="276" w:lineRule="auto"/>
        <w:ind w:left="-567" w:right="-709"/>
        <w:rPr>
          <w:rFonts w:eastAsiaTheme="minorEastAsia"/>
          <w:b/>
        </w:rPr>
      </w:pPr>
    </w:p>
    <w:p w14:paraId="11296348" w14:textId="77777777" w:rsidR="008B06EF" w:rsidRPr="0078505D" w:rsidRDefault="008B06EF" w:rsidP="008B06EF">
      <w:pPr>
        <w:tabs>
          <w:tab w:val="left" w:pos="851"/>
          <w:tab w:val="left" w:pos="5580"/>
        </w:tabs>
        <w:spacing w:line="276" w:lineRule="auto"/>
        <w:ind w:left="-567" w:right="-709"/>
        <w:rPr>
          <w:rFonts w:eastAsiaTheme="minorEastAsia"/>
          <w:b/>
          <w:rPrChange w:id="44" w:author="Autor">
            <w:rPr>
              <w:rFonts w:eastAsiaTheme="minorEastAsia"/>
              <w:b/>
              <w:sz w:val="24"/>
            </w:rPr>
          </w:rPrChange>
        </w:rPr>
      </w:pPr>
    </w:p>
    <w:p w14:paraId="7BD27454" w14:textId="388CABF5" w:rsidR="008B06EF" w:rsidRPr="0078505D" w:rsidRDefault="008B06EF" w:rsidP="008B06EF">
      <w:pPr>
        <w:tabs>
          <w:tab w:val="left" w:pos="284"/>
          <w:tab w:val="left" w:pos="851"/>
        </w:tabs>
        <w:spacing w:line="276" w:lineRule="auto"/>
        <w:ind w:left="-567" w:right="-709"/>
        <w:rPr>
          <w:rFonts w:eastAsiaTheme="minorEastAsia"/>
          <w:rPrChange w:id="45" w:author="Autor">
            <w:rPr>
              <w:rFonts w:eastAsiaTheme="minorEastAsia"/>
              <w:sz w:val="24"/>
            </w:rPr>
          </w:rPrChange>
        </w:rPr>
      </w:pPr>
      <w:r w:rsidRPr="0078505D">
        <w:rPr>
          <w:rFonts w:eastAsiaTheme="minorEastAsia"/>
          <w:b/>
          <w:rPrChange w:id="46" w:author="Autor">
            <w:rPr>
              <w:rFonts w:eastAsiaTheme="minorEastAsia"/>
              <w:b/>
              <w:sz w:val="24"/>
            </w:rPr>
          </w:rPrChange>
        </w:rPr>
        <w:t>Predkladá</w:t>
      </w:r>
      <w:r w:rsidRPr="0078505D">
        <w:rPr>
          <w:rFonts w:eastAsiaTheme="minorEastAsia"/>
          <w:rPrChange w:id="47" w:author="Autor">
            <w:rPr>
              <w:rFonts w:eastAsiaTheme="minorEastAsia"/>
              <w:sz w:val="24"/>
            </w:rPr>
          </w:rPrChange>
        </w:rPr>
        <w:t xml:space="preserve">: </w:t>
      </w:r>
      <w:r w:rsidRPr="0078505D">
        <w:rPr>
          <w:rFonts w:eastAsiaTheme="minorEastAsia"/>
          <w:rPrChange w:id="48" w:author="Autor">
            <w:rPr>
              <w:rFonts w:eastAsiaTheme="minorEastAsia"/>
              <w:sz w:val="24"/>
            </w:rPr>
          </w:rPrChange>
        </w:rPr>
        <w:tab/>
        <w:t xml:space="preserve">Ing. </w:t>
      </w:r>
      <w:del w:id="49" w:author="Autor">
        <w:r w:rsidR="00FD24F0" w:rsidRPr="00FC66A4">
          <w:rPr>
            <w:sz w:val="24"/>
            <w:szCs w:val="24"/>
          </w:rPr>
          <w:delText>Miloš Hason</w:delText>
        </w:r>
      </w:del>
      <w:ins w:id="50" w:author="Autor">
        <w:r>
          <w:rPr>
            <w:rFonts w:eastAsiaTheme="minorEastAsia"/>
          </w:rPr>
          <w:t>Tomáš Rybanský</w:t>
        </w:r>
      </w:ins>
      <w:r w:rsidRPr="0078505D">
        <w:rPr>
          <w:rFonts w:eastAsiaTheme="minorEastAsia"/>
          <w:rPrChange w:id="51" w:author="Autor">
            <w:rPr>
              <w:rFonts w:eastAsiaTheme="minorEastAsia"/>
              <w:sz w:val="24"/>
            </w:rPr>
          </w:rPrChange>
        </w:rPr>
        <w:t xml:space="preserve">                              </w:t>
      </w:r>
      <w:r w:rsidRPr="0078505D">
        <w:rPr>
          <w:rFonts w:eastAsiaTheme="minorEastAsia"/>
          <w:rPrChange w:id="52" w:author="Autor">
            <w:rPr>
              <w:rFonts w:eastAsiaTheme="minorEastAsia"/>
              <w:sz w:val="24"/>
            </w:rPr>
          </w:rPrChange>
        </w:rPr>
        <w:tab/>
      </w:r>
    </w:p>
    <w:p w14:paraId="07AD9CAA" w14:textId="77777777" w:rsidR="00FD24F0" w:rsidRPr="00FC66A4" w:rsidRDefault="00FD24F0" w:rsidP="00FD24F0">
      <w:pPr>
        <w:tabs>
          <w:tab w:val="left" w:pos="284"/>
          <w:tab w:val="left" w:pos="851"/>
        </w:tabs>
        <w:spacing w:line="276" w:lineRule="auto"/>
        <w:ind w:left="-567" w:right="-709"/>
        <w:rPr>
          <w:del w:id="53" w:author="Autor"/>
          <w:sz w:val="24"/>
          <w:szCs w:val="24"/>
        </w:rPr>
      </w:pPr>
      <w:del w:id="54" w:author="Autor">
        <w:r w:rsidRPr="00FC66A4">
          <w:rPr>
            <w:sz w:val="24"/>
            <w:szCs w:val="24"/>
          </w:rPr>
          <w:tab/>
          <w:delText xml:space="preserve">      </w:delText>
        </w:r>
        <w:r w:rsidRPr="00FC66A4">
          <w:rPr>
            <w:sz w:val="24"/>
            <w:szCs w:val="24"/>
          </w:rPr>
          <w:tab/>
          <w:delText>riaditeľ odboru ITMS</w:delText>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delText xml:space="preserve">      </w:delText>
        </w:r>
        <w:r w:rsidRPr="00FC66A4">
          <w:rPr>
            <w:sz w:val="24"/>
            <w:szCs w:val="24"/>
          </w:rPr>
          <w:tab/>
        </w:r>
        <w:r w:rsidRPr="00FC66A4">
          <w:rPr>
            <w:sz w:val="24"/>
            <w:szCs w:val="24"/>
          </w:rPr>
          <w:tab/>
        </w:r>
      </w:del>
    </w:p>
    <w:p w14:paraId="53C5BD0A" w14:textId="2A5FE440" w:rsidR="008B06EF" w:rsidRDefault="00FD24F0" w:rsidP="008B06EF">
      <w:pPr>
        <w:tabs>
          <w:tab w:val="left" w:pos="284"/>
          <w:tab w:val="left" w:pos="851"/>
        </w:tabs>
        <w:spacing w:line="276" w:lineRule="auto"/>
        <w:ind w:left="-567" w:right="-709"/>
        <w:rPr>
          <w:ins w:id="55" w:author="Autor"/>
          <w:rFonts w:eastAsiaTheme="minorEastAsia"/>
        </w:rPr>
      </w:pPr>
      <w:del w:id="56" w:author="Autor">
        <w:r w:rsidRPr="00FC66A4">
          <w:rPr>
            <w:sz w:val="24"/>
            <w:szCs w:val="24"/>
          </w:rPr>
          <w:tab/>
        </w:r>
        <w:r w:rsidRPr="00FC66A4">
          <w:rPr>
            <w:sz w:val="24"/>
            <w:szCs w:val="24"/>
          </w:rPr>
          <w:tab/>
        </w:r>
      </w:del>
      <w:ins w:id="57" w:author="Autor">
        <w:r w:rsidR="008B06EF" w:rsidRPr="00813EE6">
          <w:rPr>
            <w:rFonts w:eastAsiaTheme="minorEastAsia"/>
          </w:rPr>
          <w:tab/>
          <w:t xml:space="preserve">      </w:t>
        </w:r>
        <w:r w:rsidR="008B06EF">
          <w:rPr>
            <w:rFonts w:eastAsiaTheme="minorEastAsia"/>
          </w:rPr>
          <w:t xml:space="preserve">    odbor riadenia IT projektov</w:t>
        </w:r>
        <w:r w:rsidR="008B06EF" w:rsidRPr="00813EE6">
          <w:rPr>
            <w:rFonts w:eastAsiaTheme="minorEastAsia"/>
          </w:rPr>
          <w:tab/>
        </w:r>
        <w:r w:rsidR="008B06EF" w:rsidRPr="00813EE6">
          <w:rPr>
            <w:rFonts w:eastAsiaTheme="minorEastAsia"/>
          </w:rPr>
          <w:tab/>
        </w:r>
        <w:r w:rsidR="008B06EF" w:rsidRPr="00813EE6">
          <w:rPr>
            <w:rFonts w:eastAsiaTheme="minorEastAsia"/>
          </w:rPr>
          <w:tab/>
        </w:r>
        <w:r w:rsidR="008B06EF" w:rsidRPr="00813EE6">
          <w:rPr>
            <w:rFonts w:eastAsiaTheme="minorEastAsia"/>
          </w:rPr>
          <w:tab/>
        </w:r>
        <w:r w:rsidR="008B06EF" w:rsidRPr="00813EE6">
          <w:rPr>
            <w:rFonts w:eastAsiaTheme="minorEastAsia"/>
          </w:rPr>
          <w:tab/>
        </w:r>
        <w:r w:rsidR="008B06EF" w:rsidRPr="00813EE6">
          <w:rPr>
            <w:rFonts w:eastAsiaTheme="minorEastAsia"/>
          </w:rPr>
          <w:tab/>
        </w:r>
        <w:r w:rsidR="008B06EF" w:rsidRPr="00813EE6">
          <w:rPr>
            <w:rFonts w:eastAsiaTheme="minorEastAsia"/>
          </w:rPr>
          <w:tab/>
        </w:r>
        <w:r w:rsidR="008B06EF" w:rsidRPr="00813EE6">
          <w:rPr>
            <w:rFonts w:eastAsiaTheme="minorEastAsia"/>
          </w:rPr>
          <w:tab/>
        </w:r>
        <w:r w:rsidR="008B06EF" w:rsidRPr="00813EE6">
          <w:rPr>
            <w:rFonts w:eastAsiaTheme="minorEastAsia"/>
          </w:rPr>
          <w:tab/>
          <w:t xml:space="preserve">      </w:t>
        </w:r>
        <w:r w:rsidR="008B06EF">
          <w:rPr>
            <w:rFonts w:eastAsiaTheme="minorEastAsia"/>
          </w:rPr>
          <w:t xml:space="preserve">   </w:t>
        </w:r>
      </w:ins>
    </w:p>
    <w:p w14:paraId="63F212A8" w14:textId="77777777" w:rsidR="008B06EF" w:rsidRPr="0078505D" w:rsidRDefault="008B06EF" w:rsidP="008B06EF">
      <w:pPr>
        <w:tabs>
          <w:tab w:val="left" w:pos="284"/>
          <w:tab w:val="left" w:pos="851"/>
        </w:tabs>
        <w:spacing w:line="276" w:lineRule="auto"/>
        <w:ind w:left="-567" w:right="-709"/>
        <w:rPr>
          <w:rFonts w:eastAsiaTheme="minorEastAsia"/>
          <w:rPrChange w:id="58" w:author="Autor">
            <w:rPr>
              <w:rFonts w:eastAsiaTheme="minorEastAsia"/>
              <w:sz w:val="24"/>
            </w:rPr>
          </w:rPrChange>
        </w:rPr>
      </w:pPr>
      <w:ins w:id="59" w:author="Autor">
        <w:r>
          <w:rPr>
            <w:rFonts w:eastAsiaTheme="minorEastAsia"/>
          </w:rPr>
          <w:t xml:space="preserve">                          </w:t>
        </w:r>
      </w:ins>
      <w:r w:rsidRPr="0078505D">
        <w:rPr>
          <w:rFonts w:eastAsiaTheme="minorEastAsia"/>
          <w:rPrChange w:id="60" w:author="Autor">
            <w:rPr>
              <w:rFonts w:eastAsiaTheme="minorEastAsia"/>
              <w:sz w:val="24"/>
            </w:rPr>
          </w:rPrChange>
        </w:rPr>
        <w:t xml:space="preserve">Dátum:    </w:t>
      </w:r>
    </w:p>
    <w:p w14:paraId="58C291B1" w14:textId="77777777" w:rsidR="008B06EF" w:rsidRPr="0078505D" w:rsidRDefault="008B06EF" w:rsidP="008B06EF">
      <w:pPr>
        <w:tabs>
          <w:tab w:val="left" w:pos="284"/>
          <w:tab w:val="left" w:pos="851"/>
        </w:tabs>
        <w:spacing w:line="276" w:lineRule="auto"/>
        <w:ind w:left="-567" w:right="-709"/>
        <w:rPr>
          <w:rFonts w:eastAsiaTheme="minorEastAsia"/>
          <w:rPrChange w:id="61" w:author="Autor">
            <w:rPr>
              <w:rFonts w:eastAsiaTheme="minorEastAsia"/>
              <w:sz w:val="24"/>
            </w:rPr>
          </w:rPrChange>
        </w:rPr>
      </w:pPr>
      <w:r w:rsidRPr="0078505D">
        <w:rPr>
          <w:rFonts w:eastAsiaTheme="minorEastAsia"/>
          <w:rPrChange w:id="62" w:author="Autor">
            <w:rPr>
              <w:rFonts w:eastAsiaTheme="minorEastAsia"/>
              <w:sz w:val="24"/>
            </w:rPr>
          </w:rPrChange>
        </w:rPr>
        <w:t xml:space="preserve">                    </w:t>
      </w:r>
      <w:r w:rsidRPr="0078505D">
        <w:rPr>
          <w:rFonts w:eastAsiaTheme="minorEastAsia"/>
          <w:rPrChange w:id="63" w:author="Autor">
            <w:rPr>
              <w:rFonts w:eastAsiaTheme="minorEastAsia"/>
              <w:sz w:val="24"/>
            </w:rPr>
          </w:rPrChange>
        </w:rPr>
        <w:tab/>
        <w:t xml:space="preserve">Podpis:         </w:t>
      </w:r>
    </w:p>
    <w:p w14:paraId="3B5C2B43" w14:textId="77777777" w:rsidR="008B06EF" w:rsidRPr="0078505D" w:rsidRDefault="008B06EF" w:rsidP="008B06EF">
      <w:pPr>
        <w:tabs>
          <w:tab w:val="left" w:pos="851"/>
          <w:tab w:val="left" w:pos="5580"/>
        </w:tabs>
        <w:spacing w:line="276" w:lineRule="auto"/>
        <w:ind w:left="-567" w:right="-709"/>
        <w:rPr>
          <w:rFonts w:eastAsiaTheme="minorEastAsia"/>
          <w:b/>
          <w:rPrChange w:id="64" w:author="Autor">
            <w:rPr>
              <w:rFonts w:eastAsiaTheme="minorEastAsia"/>
              <w:b/>
              <w:sz w:val="24"/>
            </w:rPr>
          </w:rPrChange>
        </w:rPr>
      </w:pPr>
    </w:p>
    <w:p w14:paraId="59F47BC2" w14:textId="77777777" w:rsidR="008B06EF" w:rsidRPr="0078505D" w:rsidRDefault="008B06EF" w:rsidP="008B06EF">
      <w:pPr>
        <w:tabs>
          <w:tab w:val="left" w:pos="851"/>
          <w:tab w:val="left" w:pos="5580"/>
        </w:tabs>
        <w:spacing w:line="276" w:lineRule="auto"/>
        <w:ind w:left="-567" w:right="-709"/>
        <w:rPr>
          <w:rFonts w:eastAsiaTheme="minorEastAsia"/>
          <w:b/>
          <w:rPrChange w:id="65" w:author="Autor">
            <w:rPr>
              <w:rFonts w:eastAsiaTheme="minorEastAsia"/>
              <w:b/>
              <w:sz w:val="24"/>
            </w:rPr>
          </w:rPrChange>
        </w:rPr>
      </w:pPr>
    </w:p>
    <w:p w14:paraId="133CBA30" w14:textId="3BC43175" w:rsidR="008B06EF" w:rsidRPr="0078505D" w:rsidRDefault="008B06EF" w:rsidP="008B06EF">
      <w:pPr>
        <w:tabs>
          <w:tab w:val="left" w:pos="851"/>
          <w:tab w:val="left" w:pos="5580"/>
        </w:tabs>
        <w:spacing w:line="276" w:lineRule="auto"/>
        <w:ind w:left="-567" w:right="-709"/>
        <w:rPr>
          <w:rFonts w:eastAsiaTheme="minorEastAsia"/>
          <w:rPrChange w:id="66" w:author="Autor">
            <w:rPr>
              <w:rFonts w:eastAsiaTheme="minorEastAsia"/>
              <w:sz w:val="24"/>
            </w:rPr>
          </w:rPrChange>
        </w:rPr>
      </w:pPr>
      <w:r w:rsidRPr="0078505D">
        <w:rPr>
          <w:rFonts w:eastAsiaTheme="minorEastAsia"/>
          <w:b/>
          <w:rPrChange w:id="67" w:author="Autor">
            <w:rPr>
              <w:rFonts w:eastAsiaTheme="minorEastAsia"/>
              <w:b/>
              <w:sz w:val="24"/>
            </w:rPr>
          </w:rPrChange>
        </w:rPr>
        <w:t>Schválil</w:t>
      </w:r>
      <w:r w:rsidRPr="0078505D">
        <w:rPr>
          <w:rFonts w:eastAsiaTheme="minorEastAsia"/>
          <w:rPrChange w:id="68" w:author="Autor">
            <w:rPr>
              <w:rFonts w:eastAsiaTheme="minorEastAsia"/>
              <w:sz w:val="24"/>
            </w:rPr>
          </w:rPrChange>
        </w:rPr>
        <w:t xml:space="preserve">:    </w:t>
      </w:r>
      <w:r w:rsidRPr="0078505D">
        <w:rPr>
          <w:rFonts w:eastAsiaTheme="minorEastAsia"/>
          <w:rPrChange w:id="69" w:author="Autor">
            <w:rPr>
              <w:rFonts w:eastAsiaTheme="minorEastAsia"/>
              <w:sz w:val="24"/>
            </w:rPr>
          </w:rPrChange>
        </w:rPr>
        <w:tab/>
        <w:t xml:space="preserve">Ing. </w:t>
      </w:r>
      <w:del w:id="70" w:author="Autor">
        <w:r w:rsidR="00FD24F0" w:rsidRPr="00FC66A4">
          <w:rPr>
            <w:sz w:val="24"/>
            <w:szCs w:val="24"/>
          </w:rPr>
          <w:delText xml:space="preserve">Alena Sabelová, PhD. </w:delText>
        </w:r>
      </w:del>
      <w:ins w:id="71" w:author="Autor">
        <w:r>
          <w:rPr>
            <w:rFonts w:eastAsiaTheme="minorEastAsia"/>
          </w:rPr>
          <w:t>Ján Bačko</w:t>
        </w:r>
        <w:r w:rsidRPr="00813EE6">
          <w:rPr>
            <w:rFonts w:eastAsiaTheme="minorEastAsia"/>
          </w:rPr>
          <w:t xml:space="preserve">                                </w:t>
        </w:r>
        <w:r w:rsidRPr="00813EE6">
          <w:rPr>
            <w:rFonts w:eastAsiaTheme="minorEastAsia"/>
          </w:rPr>
          <w:tab/>
        </w:r>
      </w:ins>
    </w:p>
    <w:p w14:paraId="1BBF8ED1" w14:textId="70AA36E8" w:rsidR="008B06EF" w:rsidRDefault="00FD24F0" w:rsidP="008B06EF">
      <w:pPr>
        <w:tabs>
          <w:tab w:val="left" w:pos="284"/>
          <w:tab w:val="left" w:pos="851"/>
        </w:tabs>
        <w:spacing w:line="276" w:lineRule="auto"/>
        <w:ind w:left="-567" w:right="-709"/>
        <w:rPr>
          <w:ins w:id="72" w:author="Autor"/>
          <w:rFonts w:eastAsiaTheme="minorEastAsia"/>
        </w:rPr>
      </w:pPr>
      <w:del w:id="73" w:author="Autor">
        <w:r w:rsidRPr="00FC66A4">
          <w:rPr>
            <w:sz w:val="24"/>
            <w:szCs w:val="24"/>
          </w:rPr>
          <w:delText>generálna riaditeľka SCKO</w:delText>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r w:rsidRPr="00FC66A4">
          <w:rPr>
            <w:sz w:val="24"/>
            <w:szCs w:val="24"/>
          </w:rPr>
          <w:tab/>
        </w:r>
      </w:del>
      <w:ins w:id="74" w:author="Autor">
        <w:r w:rsidR="008B06EF" w:rsidRPr="00813EE6">
          <w:rPr>
            <w:rFonts w:eastAsiaTheme="minorEastAsia"/>
          </w:rPr>
          <w:tab/>
          <w:t xml:space="preserve">      </w:t>
        </w:r>
        <w:r w:rsidR="008B06EF">
          <w:rPr>
            <w:rFonts w:eastAsiaTheme="minorEastAsia"/>
          </w:rPr>
          <w:t xml:space="preserve">    riaditeľ odboru riadenia IT projektov</w:t>
        </w:r>
      </w:ins>
    </w:p>
    <w:p w14:paraId="1ED6B76D" w14:textId="4D096794" w:rsidR="008B06EF" w:rsidRPr="0078505D" w:rsidRDefault="008B06EF" w:rsidP="0078505D">
      <w:pPr>
        <w:tabs>
          <w:tab w:val="left" w:pos="284"/>
          <w:tab w:val="left" w:pos="851"/>
        </w:tabs>
        <w:spacing w:line="276" w:lineRule="auto"/>
        <w:ind w:left="-567" w:right="-709"/>
        <w:rPr>
          <w:rFonts w:eastAsiaTheme="minorEastAsia"/>
          <w:rPrChange w:id="75" w:author="Autor">
            <w:rPr>
              <w:rFonts w:eastAsiaTheme="minorEastAsia"/>
              <w:sz w:val="24"/>
            </w:rPr>
          </w:rPrChange>
        </w:rPr>
        <w:pPrChange w:id="76" w:author="Autor">
          <w:pPr>
            <w:spacing w:line="276" w:lineRule="auto"/>
            <w:ind w:left="873" w:right="-709"/>
            <w:jc w:val="both"/>
          </w:pPr>
        </w:pPrChange>
      </w:pPr>
      <w:ins w:id="77" w:author="Autor">
        <w:r>
          <w:rPr>
            <w:rFonts w:eastAsiaTheme="minorEastAsia"/>
          </w:rPr>
          <w:t xml:space="preserve">              </w:t>
        </w:r>
      </w:ins>
      <w:r w:rsidRPr="0078505D">
        <w:rPr>
          <w:rFonts w:eastAsiaTheme="minorEastAsia"/>
          <w:rPrChange w:id="78" w:author="Autor">
            <w:rPr>
              <w:rFonts w:eastAsiaTheme="minorEastAsia"/>
              <w:sz w:val="24"/>
            </w:rPr>
          </w:rPrChange>
        </w:rPr>
        <w:t xml:space="preserve">           Dátum</w:t>
      </w:r>
      <w:del w:id="79" w:author="Autor">
        <w:r w:rsidR="00FD24F0" w:rsidRPr="00FC66A4">
          <w:rPr>
            <w:sz w:val="24"/>
            <w:szCs w:val="24"/>
          </w:rPr>
          <w:delText>:</w:delText>
        </w:r>
      </w:del>
      <w:ins w:id="80" w:author="Auto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t xml:space="preserve">      </w:t>
        </w:r>
        <w:r>
          <w:rPr>
            <w:rFonts w:eastAsiaTheme="minorEastAsia"/>
          </w:rPr>
          <w:tab/>
          <w:t xml:space="preserve">             </w:t>
        </w:r>
      </w:ins>
    </w:p>
    <w:p w14:paraId="2E479FB9" w14:textId="71236CAB" w:rsidR="008B06EF" w:rsidRPr="0078505D" w:rsidRDefault="008B06EF" w:rsidP="0078505D">
      <w:pPr>
        <w:rPr>
          <w:rPrChange w:id="81" w:author="Autor">
            <w:rPr>
              <w:sz w:val="24"/>
            </w:rPr>
          </w:rPrChange>
        </w:rPr>
        <w:pPrChange w:id="82" w:author="Autor">
          <w:pPr>
            <w:tabs>
              <w:tab w:val="left" w:pos="284"/>
              <w:tab w:val="left" w:pos="851"/>
            </w:tabs>
            <w:spacing w:line="276" w:lineRule="auto"/>
            <w:ind w:left="-567" w:right="-709"/>
          </w:pPr>
        </w:pPrChange>
      </w:pPr>
      <w:r w:rsidRPr="0078505D">
        <w:rPr>
          <w:rFonts w:eastAsiaTheme="minorEastAsia"/>
          <w:rPrChange w:id="83" w:author="Autor">
            <w:rPr>
              <w:rFonts w:eastAsiaTheme="minorEastAsia"/>
              <w:sz w:val="24"/>
            </w:rPr>
          </w:rPrChange>
        </w:rPr>
        <w:t xml:space="preserve">               </w:t>
      </w:r>
      <w:del w:id="84" w:author="Autor">
        <w:r w:rsidR="00FD24F0" w:rsidRPr="00FC66A4">
          <w:rPr>
            <w:sz w:val="24"/>
            <w:szCs w:val="24"/>
          </w:rPr>
          <w:delText xml:space="preserve">     </w:delText>
        </w:r>
        <w:r w:rsidR="00FD24F0" w:rsidRPr="00FC66A4">
          <w:rPr>
            <w:sz w:val="24"/>
            <w:szCs w:val="24"/>
          </w:rPr>
          <w:tab/>
        </w:r>
      </w:del>
      <w:r w:rsidRPr="0078505D">
        <w:rPr>
          <w:rFonts w:eastAsiaTheme="minorEastAsia"/>
          <w:rPrChange w:id="85" w:author="Autor">
            <w:rPr>
              <w:rFonts w:eastAsiaTheme="minorEastAsia"/>
              <w:sz w:val="24"/>
            </w:rPr>
          </w:rPrChange>
        </w:rPr>
        <w:t>Podpis:</w:t>
      </w:r>
      <w:del w:id="86" w:author="Autor">
        <w:r w:rsidR="00FD24F0" w:rsidRPr="00FC66A4">
          <w:rPr>
            <w:sz w:val="24"/>
            <w:szCs w:val="24"/>
          </w:rPr>
          <w:delText xml:space="preserve">         </w:delText>
        </w:r>
      </w:del>
    </w:p>
    <w:p w14:paraId="0CC74EDB" w14:textId="77777777" w:rsidR="00625878" w:rsidRDefault="00625878"/>
    <w:p w14:paraId="5528E872" w14:textId="77777777" w:rsidR="00625878" w:rsidRDefault="00625878">
      <w:pPr>
        <w:rPr>
          <w:ins w:id="87" w:author="Autor"/>
        </w:rPr>
      </w:pPr>
    </w:p>
    <w:p w14:paraId="1D6A42CB" w14:textId="77777777" w:rsidR="00625878" w:rsidRDefault="00625878">
      <w:pPr>
        <w:rPr>
          <w:ins w:id="88" w:author="Autor"/>
        </w:rPr>
      </w:pPr>
    </w:p>
    <w:p w14:paraId="1091365F" w14:textId="77777777" w:rsidR="00625878" w:rsidRDefault="00625878">
      <w:pPr>
        <w:rPr>
          <w:ins w:id="89" w:author="Autor"/>
        </w:rPr>
      </w:pPr>
    </w:p>
    <w:p w14:paraId="2DDF9F13" w14:textId="77777777" w:rsidR="00435CF4" w:rsidRPr="008B06EF" w:rsidRDefault="003B5D2D" w:rsidP="0078505D">
      <w:pPr>
        <w:rPr>
          <w:szCs w:val="22"/>
        </w:rPr>
        <w:sectPr w:rsidR="00435CF4" w:rsidRPr="008B06EF" w:rsidSect="0078505D">
          <w:headerReference w:type="even" r:id="rId15"/>
          <w:headerReference w:type="default" r:id="rId16"/>
          <w:footerReference w:type="even" r:id="rId17"/>
          <w:footerReference w:type="default" r:id="rId18"/>
          <w:headerReference w:type="first" r:id="rId19"/>
          <w:footerReference w:type="first" r:id="rId20"/>
          <w:pgSz w:w="11907" w:h="16840" w:code="9"/>
          <w:pgMar w:top="1418" w:right="1418" w:bottom="1418" w:left="1418" w:header="709" w:footer="709" w:gutter="454"/>
          <w:pgNumType w:start="1"/>
          <w:cols w:space="708"/>
          <w:sectPrChange w:id="130" w:author="Autor">
            <w:sectPr w:rsidR="00435CF4" w:rsidRPr="008B06EF" w:rsidSect="0078505D">
              <w:pgMar w:top="-388" w:right="1474" w:bottom="1588" w:left="1474" w:header="737" w:footer="737" w:gutter="454"/>
            </w:sectPr>
          </w:sectPrChange>
        </w:sectPr>
        <w:pPrChange w:id="131" w:author="Autor">
          <w:pPr>
            <w:tabs>
              <w:tab w:val="left" w:pos="5610"/>
            </w:tabs>
          </w:pPr>
        </w:pPrChange>
      </w:pPr>
      <w:ins w:id="132" w:author="Autor">
        <w:r w:rsidRPr="00E11147">
          <w:rPr>
            <w:noProof/>
            <w:lang w:eastAsia="sk-SK"/>
          </w:rPr>
          <mc:AlternateContent>
            <mc:Choice Requires="wps">
              <w:drawing>
                <wp:anchor distT="0" distB="0" distL="114300" distR="114300" simplePos="0" relativeHeight="251657728" behindDoc="0" locked="0" layoutInCell="1" allowOverlap="1" wp14:anchorId="5130C7C1" wp14:editId="576C0EA1">
                  <wp:simplePos x="0" y="0"/>
                  <wp:positionH relativeFrom="margin">
                    <wp:align>center</wp:align>
                  </wp:positionH>
                  <wp:positionV relativeFrom="page">
                    <wp:align>bottom</wp:align>
                  </wp:positionV>
                  <wp:extent cx="3599815" cy="518160"/>
                  <wp:effectExtent l="0" t="0" r="0" b="0"/>
                  <wp:wrapNone/>
                  <wp:docPr id="8" name="KISCvrCopyrigh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518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4048C1" w14:textId="77777777" w:rsidR="00870C6D" w:rsidRPr="00EF046B" w:rsidRDefault="00870C6D" w:rsidP="00EF046B">
                              <w:pPr>
                                <w:jc w:val="center"/>
                                <w:rPr>
                                  <w:ins w:id="133" w:author="Autor"/>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30C7C1" id="_x0000_t202" coordsize="21600,21600" o:spt="202" path="m,l,21600r21600,l21600,xe">
                  <v:stroke joinstyle="miter"/>
                  <v:path gradientshapeok="t" o:connecttype="rect"/>
                </v:shapetype>
                <v:shape id="KISCvrCopyright" o:spid="_x0000_s1026" type="#_x0000_t202" style="position:absolute;margin-left:0;margin-top:0;width:283.45pt;height:40.8pt;z-index:251657728;visibility:visible;mso-wrap-style:square;mso-width-percent:0;mso-height-percent:0;mso-wrap-distance-left:9pt;mso-wrap-distance-top:0;mso-wrap-distance-right:9pt;mso-wrap-distance-bottom:0;mso-position-horizontal:center;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" filled="f" stroked="f">
                  <v:textbox>
                    <w:txbxContent>
                      <w:p w14:paraId="364048C1" w14:textId="77777777" w:rsidR="00870C6D" w:rsidRPr="00EF046B" w:rsidRDefault="00870C6D" w:rsidP="00EF046B">
                        <w:pPr>
                          <w:jc w:val="center"/>
                          <w:rPr>
                            <w:ins w:id="134" w:author="Autor"/>
                            <w:sz w:val="12"/>
                            <w:szCs w:val="12"/>
                          </w:rPr>
                        </w:pPr>
                      </w:p>
                    </w:txbxContent>
                  </v:textbox>
                  <w10:wrap anchorx="margin" anchory="page"/>
                </v:shape>
              </w:pict>
            </mc:Fallback>
          </mc:AlternateContent>
        </w:r>
      </w:ins>
      <w:bookmarkStart w:id="135" w:name="DocRef1"/>
      <w:bookmarkEnd w:id="135"/>
    </w:p>
    <w:p w14:paraId="76E65718" w14:textId="77777777" w:rsidR="00435CF4" w:rsidRPr="0078505D" w:rsidRDefault="005533D6">
      <w:pPr>
        <w:pStyle w:val="zcontents"/>
        <w:rPr>
          <w:rPrChange w:id="136" w:author="Autor">
            <w:rPr>
              <w:caps/>
              <w:color w:val="365F91"/>
              <w:sz w:val="28"/>
            </w:rPr>
          </w:rPrChange>
        </w:rPr>
      </w:pPr>
      <w:r w:rsidRPr="0078505D">
        <w:rPr>
          <w:rPrChange w:id="137" w:author="Autor">
            <w:rPr>
              <w:caps/>
              <w:color w:val="365F91"/>
              <w:sz w:val="28"/>
            </w:rPr>
          </w:rPrChange>
        </w:rPr>
        <w:lastRenderedPageBreak/>
        <w:t>Obsah</w:t>
      </w:r>
    </w:p>
    <w:p w14:paraId="7DA82096" w14:textId="770CBFD9" w:rsidR="00EF15B7" w:rsidRPr="0078505D" w:rsidRDefault="006B273E">
      <w:pPr>
        <w:pStyle w:val="Obsah1"/>
        <w:rPr>
          <w:rFonts w:asciiTheme="minorHAnsi" w:eastAsiaTheme="minorEastAsia" w:hAnsiTheme="minorHAnsi"/>
          <w:sz w:val="22"/>
          <w:rPrChange w:id="138" w:author="Autor">
            <w:rPr>
              <w:rFonts w:eastAsiaTheme="minorEastAsia"/>
              <w:sz w:val="24"/>
            </w:rPr>
          </w:rPrChange>
        </w:rPr>
      </w:pPr>
      <w:r w:rsidRPr="0078505D">
        <w:rPr>
          <w:rPrChange w:id="139" w:author="Autor">
            <w:rPr>
              <w:sz w:val="24"/>
            </w:rPr>
          </w:rPrChange>
        </w:rPr>
        <w:fldChar w:fldCharType="begin"/>
      </w:r>
      <w:r w:rsidRPr="00E11147">
        <w:instrText xml:space="preserve"> TOC \o "1-3" \t "Appendix Heading;1;Appendix Heading 2;2;Appendix Heading 3;3" </w:instrText>
      </w:r>
      <w:r w:rsidRPr="0078505D">
        <w:rPr>
          <w:rPrChange w:id="140" w:author="Autor">
            <w:rPr>
              <w:sz w:val="24"/>
            </w:rPr>
          </w:rPrChange>
        </w:rPr>
        <w:fldChar w:fldCharType="separate"/>
      </w:r>
      <w:r w:rsidR="00EF15B7" w:rsidRPr="0078505D">
        <w:rPr>
          <w:rPrChange w:id="141" w:author="Autor">
            <w:rPr>
              <w:sz w:val="24"/>
            </w:rPr>
          </w:rPrChange>
        </w:rPr>
        <w:t>1</w:t>
      </w:r>
      <w:r w:rsidR="00EF15B7" w:rsidRPr="0078505D">
        <w:rPr>
          <w:rFonts w:asciiTheme="minorHAnsi" w:eastAsiaTheme="minorEastAsia" w:hAnsiTheme="minorHAnsi"/>
          <w:sz w:val="22"/>
          <w:rPrChange w:id="142" w:author="Autor">
            <w:rPr>
              <w:rFonts w:eastAsiaTheme="minorEastAsia"/>
              <w:sz w:val="24"/>
            </w:rPr>
          </w:rPrChange>
        </w:rPr>
        <w:tab/>
      </w:r>
      <w:r w:rsidR="00EF15B7" w:rsidRPr="0078505D">
        <w:rPr>
          <w:rPrChange w:id="143" w:author="Autor">
            <w:rPr>
              <w:sz w:val="24"/>
            </w:rPr>
          </w:rPrChange>
        </w:rPr>
        <w:t>Úvod</w:t>
      </w:r>
      <w:r w:rsidR="00EF15B7" w:rsidRPr="0078505D">
        <w:rPr>
          <w:rPrChange w:id="144" w:author="Autor">
            <w:rPr>
              <w:sz w:val="24"/>
            </w:rPr>
          </w:rPrChange>
        </w:rPr>
        <w:tab/>
      </w:r>
      <w:del w:id="145" w:author="Autor">
        <w:r w:rsidR="00A8001D" w:rsidRPr="00FC66A4">
          <w:rPr>
            <w:noProof/>
            <w:sz w:val="24"/>
            <w:szCs w:val="24"/>
          </w:rPr>
          <w:fldChar w:fldCharType="begin"/>
        </w:r>
        <w:r w:rsidR="00A8001D" w:rsidRPr="00FC66A4">
          <w:rPr>
            <w:noProof/>
            <w:sz w:val="24"/>
            <w:szCs w:val="24"/>
          </w:rPr>
          <w:delInstrText xml:space="preserve"> PAGEREF _Toc421864513 \h </w:delInstrText>
        </w:r>
        <w:r w:rsidR="00A8001D" w:rsidRPr="00FC66A4">
          <w:rPr>
            <w:noProof/>
            <w:sz w:val="24"/>
            <w:szCs w:val="24"/>
          </w:rPr>
        </w:r>
        <w:r w:rsidR="00A8001D" w:rsidRPr="00FC66A4">
          <w:rPr>
            <w:noProof/>
            <w:sz w:val="24"/>
            <w:szCs w:val="24"/>
          </w:rPr>
          <w:fldChar w:fldCharType="separate"/>
        </w:r>
        <w:r w:rsidR="006A76A9">
          <w:rPr>
            <w:noProof/>
            <w:sz w:val="24"/>
            <w:szCs w:val="24"/>
          </w:rPr>
          <w:delText>3</w:delText>
        </w:r>
        <w:r w:rsidR="00A8001D" w:rsidRPr="00FC66A4">
          <w:rPr>
            <w:noProof/>
            <w:sz w:val="24"/>
            <w:szCs w:val="24"/>
          </w:rPr>
          <w:fldChar w:fldCharType="end"/>
        </w:r>
      </w:del>
      <w:ins w:id="146" w:author="Autor">
        <w:r w:rsidR="00EF15B7">
          <w:rPr>
            <w:noProof/>
          </w:rPr>
          <w:fldChar w:fldCharType="begin"/>
        </w:r>
        <w:r w:rsidR="00EF15B7">
          <w:rPr>
            <w:noProof/>
          </w:rPr>
          <w:instrText xml:space="preserve"> PAGEREF _Toc513794977 \h </w:instrText>
        </w:r>
      </w:ins>
      <w:r w:rsidR="00EF15B7">
        <w:rPr>
          <w:noProof/>
        </w:rPr>
      </w:r>
      <w:ins w:id="147" w:author="Autor">
        <w:r w:rsidR="00EF15B7">
          <w:rPr>
            <w:noProof/>
          </w:rPr>
          <w:fldChar w:fldCharType="separate"/>
        </w:r>
        <w:r w:rsidR="00B51970">
          <w:rPr>
            <w:noProof/>
          </w:rPr>
          <w:t>3</w:t>
        </w:r>
        <w:r w:rsidR="00EF15B7">
          <w:rPr>
            <w:noProof/>
          </w:rPr>
          <w:fldChar w:fldCharType="end"/>
        </w:r>
      </w:ins>
    </w:p>
    <w:p w14:paraId="35F717D9" w14:textId="3F28DF0B" w:rsidR="00EF15B7" w:rsidRPr="0078505D" w:rsidRDefault="00EF15B7">
      <w:pPr>
        <w:pStyle w:val="Obsah2"/>
        <w:rPr>
          <w:rFonts w:asciiTheme="minorHAnsi" w:eastAsiaTheme="minorEastAsia" w:hAnsiTheme="minorHAnsi"/>
          <w:sz w:val="22"/>
          <w:rPrChange w:id="148" w:author="Autor">
            <w:rPr>
              <w:rFonts w:eastAsiaTheme="minorEastAsia"/>
            </w:rPr>
          </w:rPrChange>
        </w:rPr>
      </w:pPr>
      <w:r>
        <w:rPr>
          <w:noProof/>
        </w:rPr>
        <w:t>1.1</w:t>
      </w:r>
      <w:r w:rsidRPr="0078505D">
        <w:rPr>
          <w:rFonts w:asciiTheme="minorHAnsi" w:eastAsiaTheme="minorEastAsia" w:hAnsiTheme="minorHAnsi"/>
          <w:sz w:val="22"/>
          <w:rPrChange w:id="149" w:author="Autor">
            <w:rPr>
              <w:rFonts w:eastAsiaTheme="minorEastAsia"/>
            </w:rPr>
          </w:rPrChange>
        </w:rPr>
        <w:tab/>
      </w:r>
      <w:r>
        <w:rPr>
          <w:noProof/>
        </w:rPr>
        <w:t>Ciele</w:t>
      </w:r>
      <w:r>
        <w:rPr>
          <w:noProof/>
        </w:rPr>
        <w:tab/>
      </w:r>
      <w:del w:id="150" w:author="Autor">
        <w:r w:rsidR="00A8001D" w:rsidRPr="006A76A9">
          <w:rPr>
            <w:noProof/>
            <w:szCs w:val="24"/>
          </w:rPr>
          <w:fldChar w:fldCharType="begin"/>
        </w:r>
        <w:r w:rsidR="00A8001D" w:rsidRPr="006A76A9">
          <w:rPr>
            <w:noProof/>
            <w:szCs w:val="24"/>
          </w:rPr>
          <w:delInstrText xml:space="preserve"> PAGEREF _Toc421864514 \h </w:delInstrText>
        </w:r>
        <w:r w:rsidR="00A8001D" w:rsidRPr="006A76A9">
          <w:rPr>
            <w:noProof/>
            <w:szCs w:val="24"/>
          </w:rPr>
        </w:r>
        <w:r w:rsidR="00A8001D" w:rsidRPr="006A76A9">
          <w:rPr>
            <w:noProof/>
            <w:szCs w:val="24"/>
          </w:rPr>
          <w:fldChar w:fldCharType="separate"/>
        </w:r>
        <w:r w:rsidR="006A76A9">
          <w:rPr>
            <w:noProof/>
            <w:szCs w:val="24"/>
          </w:rPr>
          <w:delText>3</w:delText>
        </w:r>
        <w:r w:rsidR="00A8001D" w:rsidRPr="006A76A9">
          <w:rPr>
            <w:noProof/>
            <w:szCs w:val="24"/>
          </w:rPr>
          <w:fldChar w:fldCharType="end"/>
        </w:r>
      </w:del>
      <w:ins w:id="151" w:author="Autor">
        <w:r>
          <w:rPr>
            <w:noProof/>
          </w:rPr>
          <w:fldChar w:fldCharType="begin"/>
        </w:r>
        <w:r>
          <w:rPr>
            <w:noProof/>
          </w:rPr>
          <w:instrText xml:space="preserve"> PAGEREF _Toc513794978 \h </w:instrText>
        </w:r>
      </w:ins>
      <w:r>
        <w:rPr>
          <w:noProof/>
        </w:rPr>
      </w:r>
      <w:ins w:id="152" w:author="Autor">
        <w:r>
          <w:rPr>
            <w:noProof/>
          </w:rPr>
          <w:fldChar w:fldCharType="separate"/>
        </w:r>
        <w:r w:rsidR="00B51970">
          <w:rPr>
            <w:noProof/>
          </w:rPr>
          <w:t>3</w:t>
        </w:r>
        <w:r>
          <w:rPr>
            <w:noProof/>
          </w:rPr>
          <w:fldChar w:fldCharType="end"/>
        </w:r>
      </w:ins>
    </w:p>
    <w:p w14:paraId="635AB553" w14:textId="1E01828A" w:rsidR="00EF15B7" w:rsidRPr="0078505D" w:rsidRDefault="00EF15B7">
      <w:pPr>
        <w:pStyle w:val="Obsah2"/>
        <w:rPr>
          <w:rFonts w:asciiTheme="minorHAnsi" w:eastAsiaTheme="minorEastAsia" w:hAnsiTheme="minorHAnsi"/>
          <w:sz w:val="22"/>
          <w:rPrChange w:id="153" w:author="Autor">
            <w:rPr>
              <w:rFonts w:eastAsiaTheme="minorEastAsia"/>
            </w:rPr>
          </w:rPrChange>
        </w:rPr>
      </w:pPr>
      <w:r>
        <w:rPr>
          <w:noProof/>
        </w:rPr>
        <w:t>1.2</w:t>
      </w:r>
      <w:r w:rsidRPr="0078505D">
        <w:rPr>
          <w:rFonts w:asciiTheme="minorHAnsi" w:eastAsiaTheme="minorEastAsia" w:hAnsiTheme="minorHAnsi"/>
          <w:sz w:val="22"/>
          <w:rPrChange w:id="154" w:author="Autor">
            <w:rPr>
              <w:rFonts w:eastAsiaTheme="minorEastAsia"/>
            </w:rPr>
          </w:rPrChange>
        </w:rPr>
        <w:tab/>
      </w:r>
      <w:r>
        <w:rPr>
          <w:noProof/>
        </w:rPr>
        <w:t>Základné pojmy a skratky</w:t>
      </w:r>
      <w:r>
        <w:rPr>
          <w:noProof/>
        </w:rPr>
        <w:tab/>
      </w:r>
      <w:del w:id="155" w:author="Autor">
        <w:r w:rsidR="00A8001D" w:rsidRPr="006A76A9">
          <w:rPr>
            <w:noProof/>
            <w:szCs w:val="24"/>
          </w:rPr>
          <w:fldChar w:fldCharType="begin"/>
        </w:r>
        <w:r w:rsidR="00A8001D" w:rsidRPr="006A76A9">
          <w:rPr>
            <w:noProof/>
            <w:szCs w:val="24"/>
          </w:rPr>
          <w:delInstrText xml:space="preserve"> PAGEREF _Toc421864515 \h </w:delInstrText>
        </w:r>
        <w:r w:rsidR="00A8001D" w:rsidRPr="006A76A9">
          <w:rPr>
            <w:noProof/>
            <w:szCs w:val="24"/>
          </w:rPr>
        </w:r>
        <w:r w:rsidR="00A8001D" w:rsidRPr="006A76A9">
          <w:rPr>
            <w:noProof/>
            <w:szCs w:val="24"/>
          </w:rPr>
          <w:fldChar w:fldCharType="separate"/>
        </w:r>
        <w:r w:rsidR="006A76A9">
          <w:rPr>
            <w:noProof/>
            <w:szCs w:val="24"/>
          </w:rPr>
          <w:delText>3</w:delText>
        </w:r>
        <w:r w:rsidR="00A8001D" w:rsidRPr="006A76A9">
          <w:rPr>
            <w:noProof/>
            <w:szCs w:val="24"/>
          </w:rPr>
          <w:fldChar w:fldCharType="end"/>
        </w:r>
      </w:del>
      <w:ins w:id="156" w:author="Autor">
        <w:r>
          <w:rPr>
            <w:noProof/>
          </w:rPr>
          <w:fldChar w:fldCharType="begin"/>
        </w:r>
        <w:r>
          <w:rPr>
            <w:noProof/>
          </w:rPr>
          <w:instrText xml:space="preserve"> PAGEREF _Toc513794979 \h </w:instrText>
        </w:r>
      </w:ins>
      <w:r>
        <w:rPr>
          <w:noProof/>
        </w:rPr>
      </w:r>
      <w:ins w:id="157" w:author="Autor">
        <w:r>
          <w:rPr>
            <w:noProof/>
          </w:rPr>
          <w:fldChar w:fldCharType="separate"/>
        </w:r>
        <w:r w:rsidR="00B51970">
          <w:rPr>
            <w:noProof/>
          </w:rPr>
          <w:t>3</w:t>
        </w:r>
        <w:r>
          <w:rPr>
            <w:noProof/>
          </w:rPr>
          <w:fldChar w:fldCharType="end"/>
        </w:r>
      </w:ins>
    </w:p>
    <w:p w14:paraId="29EB14A9" w14:textId="152C9D56" w:rsidR="00EF15B7" w:rsidRPr="0078505D" w:rsidRDefault="00EF15B7">
      <w:pPr>
        <w:pStyle w:val="Obsah1"/>
        <w:rPr>
          <w:rFonts w:asciiTheme="minorHAnsi" w:eastAsiaTheme="minorEastAsia" w:hAnsiTheme="minorHAnsi"/>
          <w:sz w:val="22"/>
          <w:rPrChange w:id="158" w:author="Autor">
            <w:rPr>
              <w:rFonts w:eastAsiaTheme="minorEastAsia"/>
              <w:sz w:val="24"/>
            </w:rPr>
          </w:rPrChange>
        </w:rPr>
      </w:pPr>
      <w:r w:rsidRPr="0078505D">
        <w:rPr>
          <w:rPrChange w:id="159" w:author="Autor">
            <w:rPr>
              <w:sz w:val="24"/>
            </w:rPr>
          </w:rPrChange>
        </w:rPr>
        <w:t>2</w:t>
      </w:r>
      <w:r w:rsidRPr="0078505D">
        <w:rPr>
          <w:rFonts w:asciiTheme="minorHAnsi" w:eastAsiaTheme="minorEastAsia" w:hAnsiTheme="minorHAnsi"/>
          <w:sz w:val="22"/>
          <w:rPrChange w:id="160" w:author="Autor">
            <w:rPr>
              <w:rFonts w:eastAsiaTheme="minorEastAsia"/>
              <w:sz w:val="24"/>
            </w:rPr>
          </w:rPrChange>
        </w:rPr>
        <w:tab/>
      </w:r>
      <w:r w:rsidRPr="0078505D">
        <w:rPr>
          <w:rPrChange w:id="161" w:author="Autor">
            <w:rPr>
              <w:sz w:val="24"/>
            </w:rPr>
          </w:rPrChange>
        </w:rPr>
        <w:t xml:space="preserve">Základné </w:t>
      </w:r>
      <w:del w:id="162" w:author="Autor">
        <w:r w:rsidR="00A8001D" w:rsidRPr="00FC66A4">
          <w:rPr>
            <w:noProof/>
            <w:sz w:val="24"/>
            <w:szCs w:val="24"/>
          </w:rPr>
          <w:delText>princípy</w:delText>
        </w:r>
      </w:del>
      <w:ins w:id="163" w:author="Autor">
        <w:r>
          <w:rPr>
            <w:noProof/>
          </w:rPr>
          <w:t>zásady</w:t>
        </w:r>
      </w:ins>
      <w:r w:rsidRPr="0078505D">
        <w:rPr>
          <w:rPrChange w:id="164" w:author="Autor">
            <w:rPr>
              <w:sz w:val="24"/>
            </w:rPr>
          </w:rPrChange>
        </w:rPr>
        <w:t xml:space="preserve"> a pravidlá spracovania OÚ</w:t>
      </w:r>
      <w:r w:rsidRPr="0078505D">
        <w:rPr>
          <w:rPrChange w:id="165" w:author="Autor">
            <w:rPr>
              <w:sz w:val="24"/>
            </w:rPr>
          </w:rPrChange>
        </w:rPr>
        <w:tab/>
      </w:r>
      <w:del w:id="166" w:author="Autor">
        <w:r w:rsidR="00A8001D" w:rsidRPr="00FC66A4">
          <w:rPr>
            <w:noProof/>
            <w:sz w:val="24"/>
            <w:szCs w:val="24"/>
          </w:rPr>
          <w:fldChar w:fldCharType="begin"/>
        </w:r>
        <w:r w:rsidR="00A8001D" w:rsidRPr="00FC66A4">
          <w:rPr>
            <w:noProof/>
            <w:sz w:val="24"/>
            <w:szCs w:val="24"/>
          </w:rPr>
          <w:delInstrText xml:space="preserve"> PAGEREF _Toc421864516 \h </w:delInstrText>
        </w:r>
        <w:r w:rsidR="00A8001D" w:rsidRPr="00FC66A4">
          <w:rPr>
            <w:noProof/>
            <w:sz w:val="24"/>
            <w:szCs w:val="24"/>
          </w:rPr>
        </w:r>
        <w:r w:rsidR="00A8001D" w:rsidRPr="00FC66A4">
          <w:rPr>
            <w:noProof/>
            <w:sz w:val="24"/>
            <w:szCs w:val="24"/>
          </w:rPr>
          <w:fldChar w:fldCharType="separate"/>
        </w:r>
        <w:r w:rsidR="006A76A9">
          <w:rPr>
            <w:noProof/>
            <w:sz w:val="24"/>
            <w:szCs w:val="24"/>
          </w:rPr>
          <w:delText>6</w:delText>
        </w:r>
        <w:r w:rsidR="00A8001D" w:rsidRPr="00FC66A4">
          <w:rPr>
            <w:noProof/>
            <w:sz w:val="24"/>
            <w:szCs w:val="24"/>
          </w:rPr>
          <w:fldChar w:fldCharType="end"/>
        </w:r>
      </w:del>
      <w:ins w:id="167" w:author="Autor">
        <w:r>
          <w:rPr>
            <w:noProof/>
          </w:rPr>
          <w:fldChar w:fldCharType="begin"/>
        </w:r>
        <w:r>
          <w:rPr>
            <w:noProof/>
          </w:rPr>
          <w:instrText xml:space="preserve"> PAGEREF _Toc513794980 \h </w:instrText>
        </w:r>
      </w:ins>
      <w:r>
        <w:rPr>
          <w:noProof/>
        </w:rPr>
      </w:r>
      <w:ins w:id="168" w:author="Autor">
        <w:r>
          <w:rPr>
            <w:noProof/>
          </w:rPr>
          <w:fldChar w:fldCharType="separate"/>
        </w:r>
        <w:r w:rsidR="00B51970">
          <w:rPr>
            <w:noProof/>
          </w:rPr>
          <w:t>6</w:t>
        </w:r>
        <w:r>
          <w:rPr>
            <w:noProof/>
          </w:rPr>
          <w:fldChar w:fldCharType="end"/>
        </w:r>
      </w:ins>
    </w:p>
    <w:p w14:paraId="3A845343" w14:textId="7670DBEE" w:rsidR="00EF15B7" w:rsidRPr="0078505D" w:rsidRDefault="00EF15B7">
      <w:pPr>
        <w:pStyle w:val="Obsah2"/>
        <w:rPr>
          <w:rFonts w:asciiTheme="minorHAnsi" w:eastAsiaTheme="minorEastAsia" w:hAnsiTheme="minorHAnsi"/>
          <w:sz w:val="22"/>
          <w:rPrChange w:id="169" w:author="Autor">
            <w:rPr>
              <w:rFonts w:eastAsiaTheme="minorEastAsia"/>
            </w:rPr>
          </w:rPrChange>
        </w:rPr>
      </w:pPr>
      <w:r>
        <w:rPr>
          <w:noProof/>
        </w:rPr>
        <w:t>2.1</w:t>
      </w:r>
      <w:r w:rsidRPr="0078505D">
        <w:rPr>
          <w:rFonts w:asciiTheme="minorHAnsi" w:eastAsiaTheme="minorEastAsia" w:hAnsiTheme="minorHAnsi"/>
          <w:sz w:val="22"/>
          <w:rPrChange w:id="170" w:author="Autor">
            <w:rPr>
              <w:rFonts w:eastAsiaTheme="minorEastAsia"/>
            </w:rPr>
          </w:rPrChange>
        </w:rPr>
        <w:tab/>
      </w:r>
      <w:del w:id="171" w:author="Autor">
        <w:r w:rsidR="00A8001D" w:rsidRPr="006A76A9">
          <w:rPr>
            <w:noProof/>
            <w:szCs w:val="24"/>
          </w:rPr>
          <w:delText>Princípy</w:delText>
        </w:r>
      </w:del>
      <w:ins w:id="172" w:author="Autor">
        <w:r>
          <w:rPr>
            <w:noProof/>
          </w:rPr>
          <w:t>Zásady</w:t>
        </w:r>
      </w:ins>
      <w:r>
        <w:rPr>
          <w:noProof/>
        </w:rPr>
        <w:t xml:space="preserve"> spracovania OÚ</w:t>
      </w:r>
      <w:r>
        <w:rPr>
          <w:noProof/>
        </w:rPr>
        <w:tab/>
      </w:r>
      <w:del w:id="173" w:author="Autor">
        <w:r w:rsidR="00A8001D" w:rsidRPr="006A76A9">
          <w:rPr>
            <w:noProof/>
            <w:szCs w:val="24"/>
          </w:rPr>
          <w:fldChar w:fldCharType="begin"/>
        </w:r>
        <w:r w:rsidR="00A8001D" w:rsidRPr="006A76A9">
          <w:rPr>
            <w:noProof/>
            <w:szCs w:val="24"/>
          </w:rPr>
          <w:delInstrText xml:space="preserve"> PAGEREF _Toc421864517 \h </w:delInstrText>
        </w:r>
        <w:r w:rsidR="00A8001D" w:rsidRPr="006A76A9">
          <w:rPr>
            <w:noProof/>
            <w:szCs w:val="24"/>
          </w:rPr>
        </w:r>
        <w:r w:rsidR="00A8001D" w:rsidRPr="006A76A9">
          <w:rPr>
            <w:noProof/>
            <w:szCs w:val="24"/>
          </w:rPr>
          <w:fldChar w:fldCharType="separate"/>
        </w:r>
        <w:r w:rsidR="006A76A9">
          <w:rPr>
            <w:noProof/>
            <w:szCs w:val="24"/>
          </w:rPr>
          <w:delText>6</w:delText>
        </w:r>
        <w:r w:rsidR="00A8001D" w:rsidRPr="006A76A9">
          <w:rPr>
            <w:noProof/>
            <w:szCs w:val="24"/>
          </w:rPr>
          <w:fldChar w:fldCharType="end"/>
        </w:r>
      </w:del>
      <w:ins w:id="174" w:author="Autor">
        <w:r>
          <w:rPr>
            <w:noProof/>
          </w:rPr>
          <w:fldChar w:fldCharType="begin"/>
        </w:r>
        <w:r>
          <w:rPr>
            <w:noProof/>
          </w:rPr>
          <w:instrText xml:space="preserve"> PAGEREF _Toc513794981 \h </w:instrText>
        </w:r>
      </w:ins>
      <w:r>
        <w:rPr>
          <w:noProof/>
        </w:rPr>
      </w:r>
      <w:ins w:id="175" w:author="Autor">
        <w:r>
          <w:rPr>
            <w:noProof/>
          </w:rPr>
          <w:fldChar w:fldCharType="separate"/>
        </w:r>
        <w:r w:rsidR="00B51970">
          <w:rPr>
            <w:noProof/>
          </w:rPr>
          <w:t>6</w:t>
        </w:r>
        <w:r>
          <w:rPr>
            <w:noProof/>
          </w:rPr>
          <w:fldChar w:fldCharType="end"/>
        </w:r>
      </w:ins>
    </w:p>
    <w:p w14:paraId="017B1034" w14:textId="62B23192" w:rsidR="00EF15B7" w:rsidRPr="0078505D" w:rsidRDefault="00EF15B7">
      <w:pPr>
        <w:pStyle w:val="Obsah2"/>
        <w:rPr>
          <w:rFonts w:asciiTheme="minorHAnsi" w:eastAsiaTheme="minorEastAsia" w:hAnsiTheme="minorHAnsi"/>
          <w:sz w:val="22"/>
          <w:rPrChange w:id="176" w:author="Autor">
            <w:rPr>
              <w:rFonts w:eastAsiaTheme="minorEastAsia"/>
            </w:rPr>
          </w:rPrChange>
        </w:rPr>
      </w:pPr>
      <w:r>
        <w:rPr>
          <w:noProof/>
        </w:rPr>
        <w:t>2.2</w:t>
      </w:r>
      <w:r w:rsidRPr="0078505D">
        <w:rPr>
          <w:rFonts w:asciiTheme="minorHAnsi" w:eastAsiaTheme="minorEastAsia" w:hAnsiTheme="minorHAnsi"/>
          <w:sz w:val="22"/>
          <w:rPrChange w:id="177" w:author="Autor">
            <w:rPr>
              <w:rFonts w:eastAsiaTheme="minorEastAsia"/>
            </w:rPr>
          </w:rPrChange>
        </w:rPr>
        <w:tab/>
      </w:r>
      <w:r>
        <w:rPr>
          <w:noProof/>
        </w:rPr>
        <w:t>Pravidlá spracovania OÚ</w:t>
      </w:r>
      <w:r>
        <w:rPr>
          <w:noProof/>
        </w:rPr>
        <w:tab/>
      </w:r>
      <w:r>
        <w:rPr>
          <w:noProof/>
        </w:rPr>
        <w:fldChar w:fldCharType="begin"/>
      </w:r>
      <w:r>
        <w:rPr>
          <w:noProof/>
        </w:rPr>
        <w:instrText xml:space="preserve"> PAGEREF _</w:instrText>
      </w:r>
      <w:del w:id="178" w:author="Autor">
        <w:r w:rsidR="00A8001D" w:rsidRPr="006A76A9">
          <w:rPr>
            <w:noProof/>
            <w:szCs w:val="24"/>
          </w:rPr>
          <w:delInstrText>Toc421864518</w:delInstrText>
        </w:r>
      </w:del>
      <w:ins w:id="179" w:author="Autor">
        <w:r>
          <w:rPr>
            <w:noProof/>
          </w:rPr>
          <w:instrText>Toc513794982</w:instrText>
        </w:r>
      </w:ins>
      <w:r>
        <w:rPr>
          <w:noProof/>
        </w:rPr>
        <w:instrText xml:space="preserve"> \h </w:instrText>
      </w:r>
      <w:r>
        <w:rPr>
          <w:noProof/>
        </w:rPr>
      </w:r>
      <w:r>
        <w:rPr>
          <w:noProof/>
        </w:rPr>
        <w:fldChar w:fldCharType="separate"/>
      </w:r>
      <w:r w:rsidR="00B51970">
        <w:rPr>
          <w:noProof/>
        </w:rPr>
        <w:t>7</w:t>
      </w:r>
      <w:r>
        <w:rPr>
          <w:noProof/>
        </w:rPr>
        <w:fldChar w:fldCharType="end"/>
      </w:r>
    </w:p>
    <w:p w14:paraId="69294CB7" w14:textId="69248E78" w:rsidR="00EF15B7" w:rsidRPr="0078505D" w:rsidRDefault="00EF15B7">
      <w:pPr>
        <w:pStyle w:val="Obsah3"/>
        <w:rPr>
          <w:rFonts w:asciiTheme="minorHAnsi" w:eastAsiaTheme="minorEastAsia" w:hAnsiTheme="minorHAnsi"/>
          <w:sz w:val="22"/>
          <w:rPrChange w:id="180" w:author="Autor">
            <w:rPr>
              <w:rFonts w:eastAsiaTheme="minorEastAsia"/>
            </w:rPr>
          </w:rPrChange>
        </w:rPr>
      </w:pPr>
      <w:r>
        <w:rPr>
          <w:noProof/>
        </w:rPr>
        <w:t>2.2.1</w:t>
      </w:r>
      <w:r w:rsidRPr="0078505D">
        <w:rPr>
          <w:rFonts w:asciiTheme="minorHAnsi" w:eastAsiaTheme="minorEastAsia" w:hAnsiTheme="minorHAnsi"/>
          <w:sz w:val="22"/>
          <w:rPrChange w:id="181" w:author="Autor">
            <w:rPr>
              <w:rFonts w:eastAsiaTheme="minorEastAsia"/>
            </w:rPr>
          </w:rPrChange>
        </w:rPr>
        <w:tab/>
      </w:r>
      <w:r>
        <w:rPr>
          <w:noProof/>
        </w:rPr>
        <w:t>Spracúvanie osobných údajov</w:t>
      </w:r>
      <w:r>
        <w:rPr>
          <w:noProof/>
        </w:rPr>
        <w:tab/>
      </w:r>
      <w:r>
        <w:rPr>
          <w:noProof/>
        </w:rPr>
        <w:fldChar w:fldCharType="begin"/>
      </w:r>
      <w:r>
        <w:rPr>
          <w:noProof/>
        </w:rPr>
        <w:instrText xml:space="preserve"> PAGEREF _</w:instrText>
      </w:r>
      <w:del w:id="182" w:author="Autor">
        <w:r w:rsidR="00A8001D" w:rsidRPr="006A76A9">
          <w:rPr>
            <w:noProof/>
            <w:szCs w:val="24"/>
          </w:rPr>
          <w:delInstrText>Toc421864519</w:delInstrText>
        </w:r>
      </w:del>
      <w:ins w:id="183" w:author="Autor">
        <w:r>
          <w:rPr>
            <w:noProof/>
          </w:rPr>
          <w:instrText>Toc513794983</w:instrText>
        </w:r>
      </w:ins>
      <w:r>
        <w:rPr>
          <w:noProof/>
        </w:rPr>
        <w:instrText xml:space="preserve"> \h </w:instrText>
      </w:r>
      <w:r>
        <w:rPr>
          <w:noProof/>
        </w:rPr>
      </w:r>
      <w:r>
        <w:rPr>
          <w:noProof/>
        </w:rPr>
        <w:fldChar w:fldCharType="separate"/>
      </w:r>
      <w:r w:rsidR="00B51970">
        <w:rPr>
          <w:noProof/>
        </w:rPr>
        <w:t>7</w:t>
      </w:r>
      <w:r>
        <w:rPr>
          <w:noProof/>
        </w:rPr>
        <w:fldChar w:fldCharType="end"/>
      </w:r>
    </w:p>
    <w:p w14:paraId="707100AA" w14:textId="3A7A8908" w:rsidR="00EF15B7" w:rsidRPr="0078505D" w:rsidRDefault="00EF15B7">
      <w:pPr>
        <w:pStyle w:val="Obsah3"/>
        <w:rPr>
          <w:rFonts w:asciiTheme="minorHAnsi" w:eastAsiaTheme="minorEastAsia" w:hAnsiTheme="minorHAnsi"/>
          <w:sz w:val="22"/>
          <w:rPrChange w:id="184" w:author="Autor">
            <w:rPr>
              <w:rFonts w:eastAsiaTheme="minorEastAsia"/>
            </w:rPr>
          </w:rPrChange>
        </w:rPr>
      </w:pPr>
      <w:r>
        <w:rPr>
          <w:noProof/>
        </w:rPr>
        <w:t>2.2.2</w:t>
      </w:r>
      <w:r w:rsidRPr="0078505D">
        <w:rPr>
          <w:rFonts w:asciiTheme="minorHAnsi" w:eastAsiaTheme="minorEastAsia" w:hAnsiTheme="minorHAnsi"/>
          <w:sz w:val="22"/>
          <w:rPrChange w:id="185" w:author="Autor">
            <w:rPr>
              <w:rFonts w:eastAsiaTheme="minorEastAsia"/>
            </w:rPr>
          </w:rPrChange>
        </w:rPr>
        <w:tab/>
      </w:r>
      <w:r>
        <w:rPr>
          <w:noProof/>
        </w:rPr>
        <w:t>Súhlas dotknutej osoby</w:t>
      </w:r>
      <w:r>
        <w:rPr>
          <w:noProof/>
        </w:rPr>
        <w:tab/>
      </w:r>
      <w:del w:id="186" w:author="Autor">
        <w:r w:rsidR="00A8001D" w:rsidRPr="006A76A9">
          <w:rPr>
            <w:noProof/>
            <w:szCs w:val="24"/>
          </w:rPr>
          <w:fldChar w:fldCharType="begin"/>
        </w:r>
        <w:r w:rsidR="00A8001D" w:rsidRPr="006A76A9">
          <w:rPr>
            <w:noProof/>
            <w:szCs w:val="24"/>
          </w:rPr>
          <w:delInstrText xml:space="preserve"> PAGEREF _Toc421864520 \h </w:delInstrText>
        </w:r>
        <w:r w:rsidR="00A8001D" w:rsidRPr="006A76A9">
          <w:rPr>
            <w:noProof/>
            <w:szCs w:val="24"/>
          </w:rPr>
        </w:r>
        <w:r w:rsidR="00A8001D" w:rsidRPr="006A76A9">
          <w:rPr>
            <w:noProof/>
            <w:szCs w:val="24"/>
          </w:rPr>
          <w:fldChar w:fldCharType="separate"/>
        </w:r>
        <w:r w:rsidR="006A76A9">
          <w:rPr>
            <w:noProof/>
            <w:szCs w:val="24"/>
          </w:rPr>
          <w:delText>7</w:delText>
        </w:r>
        <w:r w:rsidR="00A8001D" w:rsidRPr="006A76A9">
          <w:rPr>
            <w:noProof/>
            <w:szCs w:val="24"/>
          </w:rPr>
          <w:fldChar w:fldCharType="end"/>
        </w:r>
      </w:del>
      <w:ins w:id="187" w:author="Autor">
        <w:r>
          <w:rPr>
            <w:noProof/>
          </w:rPr>
          <w:fldChar w:fldCharType="begin"/>
        </w:r>
        <w:r>
          <w:rPr>
            <w:noProof/>
          </w:rPr>
          <w:instrText xml:space="preserve"> PAGEREF _Toc513794984 \h </w:instrText>
        </w:r>
      </w:ins>
      <w:r>
        <w:rPr>
          <w:noProof/>
        </w:rPr>
      </w:r>
      <w:ins w:id="188" w:author="Autor">
        <w:r>
          <w:rPr>
            <w:noProof/>
          </w:rPr>
          <w:fldChar w:fldCharType="separate"/>
        </w:r>
        <w:r w:rsidR="00B51970">
          <w:rPr>
            <w:noProof/>
          </w:rPr>
          <w:t>7</w:t>
        </w:r>
        <w:r>
          <w:rPr>
            <w:noProof/>
          </w:rPr>
          <w:fldChar w:fldCharType="end"/>
        </w:r>
      </w:ins>
    </w:p>
    <w:p w14:paraId="3A336C8C" w14:textId="09E7BFEA" w:rsidR="00EF15B7" w:rsidRPr="0078505D" w:rsidRDefault="00EF15B7">
      <w:pPr>
        <w:pStyle w:val="Obsah3"/>
        <w:rPr>
          <w:rFonts w:asciiTheme="minorHAnsi" w:eastAsiaTheme="minorEastAsia" w:hAnsiTheme="minorHAnsi"/>
          <w:sz w:val="22"/>
          <w:rPrChange w:id="189" w:author="Autor">
            <w:rPr>
              <w:rFonts w:eastAsiaTheme="minorEastAsia"/>
            </w:rPr>
          </w:rPrChange>
        </w:rPr>
      </w:pPr>
      <w:r>
        <w:rPr>
          <w:noProof/>
        </w:rPr>
        <w:t>2.2.3</w:t>
      </w:r>
      <w:r w:rsidRPr="0078505D">
        <w:rPr>
          <w:rFonts w:asciiTheme="minorHAnsi" w:eastAsiaTheme="minorEastAsia" w:hAnsiTheme="minorHAnsi"/>
          <w:sz w:val="22"/>
          <w:rPrChange w:id="190" w:author="Autor">
            <w:rPr>
              <w:rFonts w:eastAsiaTheme="minorEastAsia"/>
            </w:rPr>
          </w:rPrChange>
        </w:rPr>
        <w:tab/>
      </w:r>
      <w:r>
        <w:rPr>
          <w:noProof/>
        </w:rPr>
        <w:t>Získavanie osobných údajov</w:t>
      </w:r>
      <w:r>
        <w:rPr>
          <w:noProof/>
        </w:rPr>
        <w:tab/>
      </w:r>
      <w:r>
        <w:rPr>
          <w:noProof/>
        </w:rPr>
        <w:fldChar w:fldCharType="begin"/>
      </w:r>
      <w:r>
        <w:rPr>
          <w:noProof/>
        </w:rPr>
        <w:instrText xml:space="preserve"> PAGEREF _</w:instrText>
      </w:r>
      <w:del w:id="191" w:author="Autor">
        <w:r w:rsidR="00A8001D" w:rsidRPr="006A76A9">
          <w:rPr>
            <w:noProof/>
            <w:szCs w:val="24"/>
          </w:rPr>
          <w:delInstrText>Toc421864521</w:delInstrText>
        </w:r>
      </w:del>
      <w:ins w:id="192" w:author="Autor">
        <w:r>
          <w:rPr>
            <w:noProof/>
          </w:rPr>
          <w:instrText>Toc513794985</w:instrText>
        </w:r>
      </w:ins>
      <w:r>
        <w:rPr>
          <w:noProof/>
        </w:rPr>
        <w:instrText xml:space="preserve"> \h </w:instrText>
      </w:r>
      <w:r>
        <w:rPr>
          <w:noProof/>
        </w:rPr>
      </w:r>
      <w:r>
        <w:rPr>
          <w:noProof/>
        </w:rPr>
        <w:fldChar w:fldCharType="separate"/>
      </w:r>
      <w:r w:rsidR="00B51970">
        <w:rPr>
          <w:noProof/>
        </w:rPr>
        <w:t>8</w:t>
      </w:r>
      <w:r>
        <w:rPr>
          <w:noProof/>
        </w:rPr>
        <w:fldChar w:fldCharType="end"/>
      </w:r>
    </w:p>
    <w:p w14:paraId="61D81B30" w14:textId="1ABA3CD7" w:rsidR="00EF15B7" w:rsidRPr="0078505D" w:rsidRDefault="00EF15B7">
      <w:pPr>
        <w:pStyle w:val="Obsah3"/>
        <w:rPr>
          <w:rFonts w:asciiTheme="minorHAnsi" w:eastAsiaTheme="minorEastAsia" w:hAnsiTheme="minorHAnsi"/>
          <w:sz w:val="22"/>
          <w:rPrChange w:id="193" w:author="Autor">
            <w:rPr>
              <w:rFonts w:eastAsiaTheme="minorEastAsia"/>
            </w:rPr>
          </w:rPrChange>
        </w:rPr>
      </w:pPr>
      <w:r>
        <w:rPr>
          <w:noProof/>
        </w:rPr>
        <w:t>2.2.4</w:t>
      </w:r>
      <w:r w:rsidRPr="0078505D">
        <w:rPr>
          <w:rFonts w:asciiTheme="minorHAnsi" w:eastAsiaTheme="minorEastAsia" w:hAnsiTheme="minorHAnsi"/>
          <w:sz w:val="22"/>
          <w:rPrChange w:id="194" w:author="Autor">
            <w:rPr>
              <w:rFonts w:eastAsiaTheme="minorEastAsia"/>
            </w:rPr>
          </w:rPrChange>
        </w:rPr>
        <w:tab/>
      </w:r>
      <w:r>
        <w:rPr>
          <w:noProof/>
        </w:rPr>
        <w:t>Kopírovanie/skenovanie úradných dokladov</w:t>
      </w:r>
      <w:r>
        <w:rPr>
          <w:noProof/>
        </w:rPr>
        <w:tab/>
      </w:r>
      <w:r>
        <w:rPr>
          <w:noProof/>
        </w:rPr>
        <w:fldChar w:fldCharType="begin"/>
      </w:r>
      <w:r>
        <w:rPr>
          <w:noProof/>
        </w:rPr>
        <w:instrText xml:space="preserve"> PAGEREF _</w:instrText>
      </w:r>
      <w:del w:id="195" w:author="Autor">
        <w:r w:rsidR="00A8001D" w:rsidRPr="006A76A9">
          <w:rPr>
            <w:noProof/>
            <w:szCs w:val="24"/>
          </w:rPr>
          <w:delInstrText>Toc421864522</w:delInstrText>
        </w:r>
      </w:del>
      <w:ins w:id="196" w:author="Autor">
        <w:r>
          <w:rPr>
            <w:noProof/>
          </w:rPr>
          <w:instrText>Toc513794986</w:instrText>
        </w:r>
      </w:ins>
      <w:r>
        <w:rPr>
          <w:noProof/>
        </w:rPr>
        <w:instrText xml:space="preserve"> \h </w:instrText>
      </w:r>
      <w:r>
        <w:rPr>
          <w:noProof/>
        </w:rPr>
      </w:r>
      <w:r>
        <w:rPr>
          <w:noProof/>
        </w:rPr>
        <w:fldChar w:fldCharType="separate"/>
      </w:r>
      <w:r w:rsidR="00B51970">
        <w:rPr>
          <w:noProof/>
        </w:rPr>
        <w:t>8</w:t>
      </w:r>
      <w:r>
        <w:rPr>
          <w:noProof/>
        </w:rPr>
        <w:fldChar w:fldCharType="end"/>
      </w:r>
    </w:p>
    <w:p w14:paraId="3A97E298" w14:textId="75BCCCDC" w:rsidR="00EF15B7" w:rsidRPr="0078505D" w:rsidRDefault="00EF15B7">
      <w:pPr>
        <w:pStyle w:val="Obsah3"/>
        <w:rPr>
          <w:rFonts w:asciiTheme="minorHAnsi" w:eastAsiaTheme="minorEastAsia" w:hAnsiTheme="minorHAnsi"/>
          <w:sz w:val="22"/>
          <w:rPrChange w:id="197" w:author="Autor">
            <w:rPr>
              <w:rFonts w:eastAsiaTheme="minorEastAsia"/>
            </w:rPr>
          </w:rPrChange>
        </w:rPr>
      </w:pPr>
      <w:r>
        <w:rPr>
          <w:noProof/>
        </w:rPr>
        <w:t>2.2.5</w:t>
      </w:r>
      <w:r w:rsidRPr="0078505D">
        <w:rPr>
          <w:rFonts w:asciiTheme="minorHAnsi" w:eastAsiaTheme="minorEastAsia" w:hAnsiTheme="minorHAnsi"/>
          <w:sz w:val="22"/>
          <w:rPrChange w:id="198" w:author="Autor">
            <w:rPr>
              <w:rFonts w:eastAsiaTheme="minorEastAsia"/>
            </w:rPr>
          </w:rPrChange>
        </w:rPr>
        <w:tab/>
      </w:r>
      <w:r>
        <w:rPr>
          <w:noProof/>
        </w:rPr>
        <w:t>Poskytovanie, sprístupňovanie a zverejňovanie osobných údajov</w:t>
      </w:r>
      <w:r>
        <w:rPr>
          <w:noProof/>
        </w:rPr>
        <w:tab/>
      </w:r>
      <w:r>
        <w:rPr>
          <w:noProof/>
        </w:rPr>
        <w:fldChar w:fldCharType="begin"/>
      </w:r>
      <w:r>
        <w:rPr>
          <w:noProof/>
        </w:rPr>
        <w:instrText xml:space="preserve"> PAGEREF _</w:instrText>
      </w:r>
      <w:del w:id="199" w:author="Autor">
        <w:r w:rsidR="00A8001D" w:rsidRPr="006A76A9">
          <w:rPr>
            <w:noProof/>
            <w:szCs w:val="24"/>
          </w:rPr>
          <w:delInstrText>Toc421864523</w:delInstrText>
        </w:r>
      </w:del>
      <w:ins w:id="200" w:author="Autor">
        <w:r>
          <w:rPr>
            <w:noProof/>
          </w:rPr>
          <w:instrText>Toc513794987</w:instrText>
        </w:r>
      </w:ins>
      <w:r>
        <w:rPr>
          <w:noProof/>
        </w:rPr>
        <w:instrText xml:space="preserve"> \h </w:instrText>
      </w:r>
      <w:r>
        <w:rPr>
          <w:noProof/>
        </w:rPr>
      </w:r>
      <w:r>
        <w:rPr>
          <w:noProof/>
        </w:rPr>
        <w:fldChar w:fldCharType="separate"/>
      </w:r>
      <w:r w:rsidR="00B51970">
        <w:rPr>
          <w:noProof/>
        </w:rPr>
        <w:t>9</w:t>
      </w:r>
      <w:r>
        <w:rPr>
          <w:noProof/>
        </w:rPr>
        <w:fldChar w:fldCharType="end"/>
      </w:r>
    </w:p>
    <w:p w14:paraId="6FDCB91B" w14:textId="670BFC12" w:rsidR="00EF15B7" w:rsidRPr="0078505D" w:rsidRDefault="00EF15B7">
      <w:pPr>
        <w:pStyle w:val="Obsah3"/>
        <w:rPr>
          <w:rFonts w:asciiTheme="minorHAnsi" w:eastAsiaTheme="minorEastAsia" w:hAnsiTheme="minorHAnsi"/>
          <w:sz w:val="22"/>
          <w:rPrChange w:id="201" w:author="Autor">
            <w:rPr>
              <w:rFonts w:eastAsiaTheme="minorEastAsia"/>
            </w:rPr>
          </w:rPrChange>
        </w:rPr>
      </w:pPr>
      <w:r>
        <w:rPr>
          <w:noProof/>
        </w:rPr>
        <w:t>2.2.6</w:t>
      </w:r>
      <w:r w:rsidRPr="0078505D">
        <w:rPr>
          <w:rFonts w:asciiTheme="minorHAnsi" w:eastAsiaTheme="minorEastAsia" w:hAnsiTheme="minorHAnsi"/>
          <w:sz w:val="22"/>
          <w:rPrChange w:id="202" w:author="Autor">
            <w:rPr>
              <w:rFonts w:eastAsiaTheme="minorEastAsia"/>
            </w:rPr>
          </w:rPrChange>
        </w:rPr>
        <w:tab/>
      </w:r>
      <w:r>
        <w:rPr>
          <w:noProof/>
        </w:rPr>
        <w:t>Spracovanie osobných údajov sprostredkovateľom</w:t>
      </w:r>
      <w:r>
        <w:rPr>
          <w:noProof/>
        </w:rPr>
        <w:tab/>
      </w:r>
      <w:r>
        <w:rPr>
          <w:noProof/>
        </w:rPr>
        <w:fldChar w:fldCharType="begin"/>
      </w:r>
      <w:r>
        <w:rPr>
          <w:noProof/>
        </w:rPr>
        <w:instrText xml:space="preserve"> PAGEREF _</w:instrText>
      </w:r>
      <w:del w:id="203" w:author="Autor">
        <w:r w:rsidR="00A8001D" w:rsidRPr="006A76A9">
          <w:rPr>
            <w:noProof/>
            <w:szCs w:val="24"/>
          </w:rPr>
          <w:delInstrText>Toc421864524</w:delInstrText>
        </w:r>
      </w:del>
      <w:ins w:id="204" w:author="Autor">
        <w:r>
          <w:rPr>
            <w:noProof/>
          </w:rPr>
          <w:instrText>Toc513794988</w:instrText>
        </w:r>
      </w:ins>
      <w:r>
        <w:rPr>
          <w:noProof/>
        </w:rPr>
        <w:instrText xml:space="preserve"> \h </w:instrText>
      </w:r>
      <w:r>
        <w:rPr>
          <w:noProof/>
        </w:rPr>
      </w:r>
      <w:r>
        <w:rPr>
          <w:noProof/>
        </w:rPr>
        <w:fldChar w:fldCharType="separate"/>
      </w:r>
      <w:r w:rsidR="00B51970">
        <w:rPr>
          <w:noProof/>
        </w:rPr>
        <w:t>9</w:t>
      </w:r>
      <w:r>
        <w:rPr>
          <w:noProof/>
        </w:rPr>
        <w:fldChar w:fldCharType="end"/>
      </w:r>
    </w:p>
    <w:p w14:paraId="01B6437D" w14:textId="51D22AF6" w:rsidR="00EF15B7" w:rsidRPr="0078505D" w:rsidRDefault="00EF15B7">
      <w:pPr>
        <w:pStyle w:val="Obsah3"/>
        <w:rPr>
          <w:rFonts w:asciiTheme="minorHAnsi" w:eastAsiaTheme="minorEastAsia" w:hAnsiTheme="minorHAnsi"/>
          <w:sz w:val="22"/>
          <w:rPrChange w:id="205" w:author="Autor">
            <w:rPr>
              <w:rFonts w:eastAsiaTheme="minorEastAsia"/>
            </w:rPr>
          </w:rPrChange>
        </w:rPr>
      </w:pPr>
      <w:r>
        <w:rPr>
          <w:noProof/>
        </w:rPr>
        <w:t>2.2.7</w:t>
      </w:r>
      <w:r w:rsidRPr="0078505D">
        <w:rPr>
          <w:rFonts w:asciiTheme="minorHAnsi" w:eastAsiaTheme="minorEastAsia" w:hAnsiTheme="minorHAnsi"/>
          <w:sz w:val="22"/>
          <w:rPrChange w:id="206" w:author="Autor">
            <w:rPr>
              <w:rFonts w:eastAsiaTheme="minorEastAsia"/>
            </w:rPr>
          </w:rPrChange>
        </w:rPr>
        <w:tab/>
      </w:r>
      <w:r>
        <w:rPr>
          <w:noProof/>
        </w:rPr>
        <w:t>Cezhraničný prenos osobných údajov</w:t>
      </w:r>
      <w:r>
        <w:rPr>
          <w:noProof/>
        </w:rPr>
        <w:tab/>
      </w:r>
      <w:del w:id="207" w:author="Autor">
        <w:r w:rsidR="00A8001D" w:rsidRPr="006A76A9">
          <w:rPr>
            <w:noProof/>
            <w:szCs w:val="24"/>
          </w:rPr>
          <w:fldChar w:fldCharType="begin"/>
        </w:r>
        <w:r w:rsidR="00A8001D" w:rsidRPr="006A76A9">
          <w:rPr>
            <w:noProof/>
            <w:szCs w:val="24"/>
          </w:rPr>
          <w:delInstrText xml:space="preserve"> PAGEREF _Toc421864525 \h </w:delInstrText>
        </w:r>
        <w:r w:rsidR="00A8001D" w:rsidRPr="006A76A9">
          <w:rPr>
            <w:noProof/>
            <w:szCs w:val="24"/>
          </w:rPr>
        </w:r>
        <w:r w:rsidR="00A8001D" w:rsidRPr="006A76A9">
          <w:rPr>
            <w:noProof/>
            <w:szCs w:val="24"/>
          </w:rPr>
          <w:fldChar w:fldCharType="separate"/>
        </w:r>
        <w:r w:rsidR="006A76A9">
          <w:rPr>
            <w:noProof/>
            <w:szCs w:val="24"/>
          </w:rPr>
          <w:delText>10</w:delText>
        </w:r>
        <w:r w:rsidR="00A8001D" w:rsidRPr="006A76A9">
          <w:rPr>
            <w:noProof/>
            <w:szCs w:val="24"/>
          </w:rPr>
          <w:fldChar w:fldCharType="end"/>
        </w:r>
      </w:del>
      <w:ins w:id="208" w:author="Autor">
        <w:r>
          <w:rPr>
            <w:noProof/>
          </w:rPr>
          <w:fldChar w:fldCharType="begin"/>
        </w:r>
        <w:r>
          <w:rPr>
            <w:noProof/>
          </w:rPr>
          <w:instrText xml:space="preserve"> PAGEREF _Toc513794989 \h </w:instrText>
        </w:r>
      </w:ins>
      <w:r>
        <w:rPr>
          <w:noProof/>
        </w:rPr>
      </w:r>
      <w:ins w:id="209" w:author="Autor">
        <w:r>
          <w:rPr>
            <w:noProof/>
          </w:rPr>
          <w:fldChar w:fldCharType="separate"/>
        </w:r>
        <w:r w:rsidR="00B51970">
          <w:rPr>
            <w:noProof/>
          </w:rPr>
          <w:t>10</w:t>
        </w:r>
        <w:r>
          <w:rPr>
            <w:noProof/>
          </w:rPr>
          <w:fldChar w:fldCharType="end"/>
        </w:r>
      </w:ins>
    </w:p>
    <w:p w14:paraId="4847BD7E" w14:textId="06C6F2D7" w:rsidR="00EF15B7" w:rsidRPr="0078505D" w:rsidRDefault="00EF15B7">
      <w:pPr>
        <w:pStyle w:val="Obsah3"/>
        <w:rPr>
          <w:rFonts w:asciiTheme="minorHAnsi" w:eastAsiaTheme="minorEastAsia" w:hAnsiTheme="minorHAnsi"/>
          <w:sz w:val="22"/>
          <w:rPrChange w:id="210" w:author="Autor">
            <w:rPr>
              <w:rFonts w:eastAsiaTheme="minorEastAsia"/>
            </w:rPr>
          </w:rPrChange>
        </w:rPr>
      </w:pPr>
      <w:r>
        <w:rPr>
          <w:noProof/>
        </w:rPr>
        <w:t>2.2.8</w:t>
      </w:r>
      <w:r w:rsidRPr="0078505D">
        <w:rPr>
          <w:rFonts w:asciiTheme="minorHAnsi" w:eastAsiaTheme="minorEastAsia" w:hAnsiTheme="minorHAnsi"/>
          <w:sz w:val="22"/>
          <w:rPrChange w:id="211" w:author="Autor">
            <w:rPr>
              <w:rFonts w:eastAsiaTheme="minorEastAsia"/>
            </w:rPr>
          </w:rPrChange>
        </w:rPr>
        <w:tab/>
      </w:r>
      <w:r>
        <w:rPr>
          <w:noProof/>
        </w:rPr>
        <w:t>Kvalita spracúvania osobných údajov</w:t>
      </w:r>
      <w:r>
        <w:rPr>
          <w:noProof/>
        </w:rPr>
        <w:tab/>
      </w:r>
      <w:del w:id="212" w:author="Autor">
        <w:r w:rsidR="00A8001D" w:rsidRPr="006A76A9">
          <w:rPr>
            <w:noProof/>
            <w:szCs w:val="24"/>
          </w:rPr>
          <w:fldChar w:fldCharType="begin"/>
        </w:r>
        <w:r w:rsidR="00A8001D" w:rsidRPr="006A76A9">
          <w:rPr>
            <w:noProof/>
            <w:szCs w:val="24"/>
          </w:rPr>
          <w:delInstrText xml:space="preserve"> PAGEREF _Toc421864526 \h </w:delInstrText>
        </w:r>
        <w:r w:rsidR="00A8001D" w:rsidRPr="006A76A9">
          <w:rPr>
            <w:noProof/>
            <w:szCs w:val="24"/>
          </w:rPr>
        </w:r>
        <w:r w:rsidR="00A8001D" w:rsidRPr="006A76A9">
          <w:rPr>
            <w:noProof/>
            <w:szCs w:val="24"/>
          </w:rPr>
          <w:fldChar w:fldCharType="separate"/>
        </w:r>
        <w:r w:rsidR="006A76A9">
          <w:rPr>
            <w:noProof/>
            <w:szCs w:val="24"/>
          </w:rPr>
          <w:delText>10</w:delText>
        </w:r>
        <w:r w:rsidR="00A8001D" w:rsidRPr="006A76A9">
          <w:rPr>
            <w:noProof/>
            <w:szCs w:val="24"/>
          </w:rPr>
          <w:fldChar w:fldCharType="end"/>
        </w:r>
      </w:del>
      <w:ins w:id="213" w:author="Autor">
        <w:r>
          <w:rPr>
            <w:noProof/>
          </w:rPr>
          <w:fldChar w:fldCharType="begin"/>
        </w:r>
        <w:r>
          <w:rPr>
            <w:noProof/>
          </w:rPr>
          <w:instrText xml:space="preserve"> PAGEREF _Toc513794990 \h </w:instrText>
        </w:r>
      </w:ins>
      <w:r>
        <w:rPr>
          <w:noProof/>
        </w:rPr>
      </w:r>
      <w:ins w:id="214" w:author="Autor">
        <w:r>
          <w:rPr>
            <w:noProof/>
          </w:rPr>
          <w:fldChar w:fldCharType="separate"/>
        </w:r>
        <w:r w:rsidR="00B51970">
          <w:rPr>
            <w:noProof/>
          </w:rPr>
          <w:t>10</w:t>
        </w:r>
        <w:r>
          <w:rPr>
            <w:noProof/>
          </w:rPr>
          <w:fldChar w:fldCharType="end"/>
        </w:r>
      </w:ins>
    </w:p>
    <w:p w14:paraId="033D75A1" w14:textId="195EE2EC" w:rsidR="00EF15B7" w:rsidRPr="0078505D" w:rsidRDefault="00EF15B7">
      <w:pPr>
        <w:pStyle w:val="Obsah3"/>
        <w:rPr>
          <w:rFonts w:asciiTheme="minorHAnsi" w:eastAsiaTheme="minorEastAsia" w:hAnsiTheme="minorHAnsi"/>
          <w:sz w:val="22"/>
          <w:rPrChange w:id="215" w:author="Autor">
            <w:rPr>
              <w:rFonts w:eastAsiaTheme="minorEastAsia"/>
            </w:rPr>
          </w:rPrChange>
        </w:rPr>
      </w:pPr>
      <w:r>
        <w:rPr>
          <w:noProof/>
        </w:rPr>
        <w:t>2.2.9</w:t>
      </w:r>
      <w:r w:rsidRPr="0078505D">
        <w:rPr>
          <w:rFonts w:asciiTheme="minorHAnsi" w:eastAsiaTheme="minorEastAsia" w:hAnsiTheme="minorHAnsi"/>
          <w:sz w:val="22"/>
          <w:rPrChange w:id="216" w:author="Autor">
            <w:rPr>
              <w:rFonts w:eastAsiaTheme="minorEastAsia"/>
            </w:rPr>
          </w:rPrChange>
        </w:rPr>
        <w:tab/>
      </w:r>
      <w:r>
        <w:rPr>
          <w:noProof/>
        </w:rPr>
        <w:t>Likvidácia osobných údajov</w:t>
      </w:r>
      <w:r>
        <w:rPr>
          <w:noProof/>
        </w:rPr>
        <w:tab/>
      </w:r>
      <w:del w:id="217" w:author="Autor">
        <w:r w:rsidR="00A8001D" w:rsidRPr="006A76A9">
          <w:rPr>
            <w:noProof/>
            <w:szCs w:val="24"/>
          </w:rPr>
          <w:fldChar w:fldCharType="begin"/>
        </w:r>
        <w:r w:rsidR="00A8001D" w:rsidRPr="006A76A9">
          <w:rPr>
            <w:noProof/>
            <w:szCs w:val="24"/>
          </w:rPr>
          <w:delInstrText xml:space="preserve"> PAGEREF _Toc421864527 \h </w:delInstrText>
        </w:r>
        <w:r w:rsidR="00A8001D" w:rsidRPr="006A76A9">
          <w:rPr>
            <w:noProof/>
            <w:szCs w:val="24"/>
          </w:rPr>
        </w:r>
        <w:r w:rsidR="00A8001D" w:rsidRPr="006A76A9">
          <w:rPr>
            <w:noProof/>
            <w:szCs w:val="24"/>
          </w:rPr>
          <w:fldChar w:fldCharType="separate"/>
        </w:r>
        <w:r w:rsidR="006A76A9">
          <w:rPr>
            <w:noProof/>
            <w:szCs w:val="24"/>
          </w:rPr>
          <w:delText>10</w:delText>
        </w:r>
        <w:r w:rsidR="00A8001D" w:rsidRPr="006A76A9">
          <w:rPr>
            <w:noProof/>
            <w:szCs w:val="24"/>
          </w:rPr>
          <w:fldChar w:fldCharType="end"/>
        </w:r>
      </w:del>
      <w:ins w:id="218" w:author="Autor">
        <w:r>
          <w:rPr>
            <w:noProof/>
          </w:rPr>
          <w:fldChar w:fldCharType="begin"/>
        </w:r>
        <w:r>
          <w:rPr>
            <w:noProof/>
          </w:rPr>
          <w:instrText xml:space="preserve"> PAGEREF _Toc513794991 \h </w:instrText>
        </w:r>
      </w:ins>
      <w:r>
        <w:rPr>
          <w:noProof/>
        </w:rPr>
      </w:r>
      <w:ins w:id="219" w:author="Autor">
        <w:r>
          <w:rPr>
            <w:noProof/>
          </w:rPr>
          <w:fldChar w:fldCharType="separate"/>
        </w:r>
        <w:r w:rsidR="00B51970">
          <w:rPr>
            <w:noProof/>
          </w:rPr>
          <w:t>10</w:t>
        </w:r>
        <w:r>
          <w:rPr>
            <w:noProof/>
          </w:rPr>
          <w:fldChar w:fldCharType="end"/>
        </w:r>
      </w:ins>
    </w:p>
    <w:p w14:paraId="67D6465A" w14:textId="68342FC7" w:rsidR="00EF15B7" w:rsidRPr="0078505D" w:rsidRDefault="00EF15B7">
      <w:pPr>
        <w:pStyle w:val="Obsah3"/>
        <w:rPr>
          <w:rFonts w:asciiTheme="minorHAnsi" w:eastAsiaTheme="minorEastAsia" w:hAnsiTheme="minorHAnsi"/>
          <w:sz w:val="22"/>
          <w:rPrChange w:id="220" w:author="Autor">
            <w:rPr>
              <w:rFonts w:eastAsiaTheme="minorEastAsia"/>
            </w:rPr>
          </w:rPrChange>
        </w:rPr>
      </w:pPr>
      <w:r>
        <w:rPr>
          <w:noProof/>
        </w:rPr>
        <w:t>2.2.10</w:t>
      </w:r>
      <w:r w:rsidRPr="0078505D">
        <w:rPr>
          <w:rFonts w:asciiTheme="minorHAnsi" w:eastAsiaTheme="minorEastAsia" w:hAnsiTheme="minorHAnsi"/>
          <w:sz w:val="22"/>
          <w:rPrChange w:id="221" w:author="Autor">
            <w:rPr>
              <w:rFonts w:eastAsiaTheme="minorEastAsia"/>
            </w:rPr>
          </w:rPrChange>
        </w:rPr>
        <w:tab/>
      </w:r>
      <w:r>
        <w:rPr>
          <w:noProof/>
        </w:rPr>
        <w:t>Poučenie oprávnených osôb</w:t>
      </w:r>
      <w:ins w:id="222" w:author="Autor">
        <w:r>
          <w:rPr>
            <w:noProof/>
          </w:rPr>
          <w:t xml:space="preserve"> a zabezpečenie mlčanlivosti</w:t>
        </w:r>
      </w:ins>
      <w:r>
        <w:rPr>
          <w:noProof/>
        </w:rPr>
        <w:tab/>
      </w:r>
      <w:del w:id="223" w:author="Autor">
        <w:r w:rsidR="00A8001D" w:rsidRPr="006A76A9">
          <w:rPr>
            <w:noProof/>
            <w:szCs w:val="24"/>
          </w:rPr>
          <w:fldChar w:fldCharType="begin"/>
        </w:r>
        <w:r w:rsidR="00A8001D" w:rsidRPr="006A76A9">
          <w:rPr>
            <w:noProof/>
            <w:szCs w:val="24"/>
          </w:rPr>
          <w:delInstrText xml:space="preserve"> PAGEREF _Toc421864528 \h </w:delInstrText>
        </w:r>
        <w:r w:rsidR="00A8001D" w:rsidRPr="006A76A9">
          <w:rPr>
            <w:noProof/>
            <w:szCs w:val="24"/>
          </w:rPr>
        </w:r>
        <w:r w:rsidR="00A8001D" w:rsidRPr="006A76A9">
          <w:rPr>
            <w:noProof/>
            <w:szCs w:val="24"/>
          </w:rPr>
          <w:fldChar w:fldCharType="separate"/>
        </w:r>
        <w:r w:rsidR="006A76A9">
          <w:rPr>
            <w:noProof/>
            <w:szCs w:val="24"/>
          </w:rPr>
          <w:delText>11</w:delText>
        </w:r>
        <w:r w:rsidR="00A8001D" w:rsidRPr="006A76A9">
          <w:rPr>
            <w:noProof/>
            <w:szCs w:val="24"/>
          </w:rPr>
          <w:fldChar w:fldCharType="end"/>
        </w:r>
      </w:del>
      <w:ins w:id="224" w:author="Autor">
        <w:r>
          <w:rPr>
            <w:noProof/>
          </w:rPr>
          <w:fldChar w:fldCharType="begin"/>
        </w:r>
        <w:r>
          <w:rPr>
            <w:noProof/>
          </w:rPr>
          <w:instrText xml:space="preserve"> PAGEREF _Toc513794992 \h </w:instrText>
        </w:r>
      </w:ins>
      <w:r>
        <w:rPr>
          <w:noProof/>
        </w:rPr>
      </w:r>
      <w:ins w:id="225" w:author="Autor">
        <w:r>
          <w:rPr>
            <w:noProof/>
          </w:rPr>
          <w:fldChar w:fldCharType="separate"/>
        </w:r>
        <w:r w:rsidR="00B51970">
          <w:rPr>
            <w:noProof/>
          </w:rPr>
          <w:t>11</w:t>
        </w:r>
        <w:r>
          <w:rPr>
            <w:noProof/>
          </w:rPr>
          <w:fldChar w:fldCharType="end"/>
        </w:r>
      </w:ins>
    </w:p>
    <w:p w14:paraId="2255D2A0" w14:textId="3519E067" w:rsidR="00EF15B7" w:rsidRPr="0078505D" w:rsidRDefault="00EF15B7">
      <w:pPr>
        <w:pStyle w:val="Obsah3"/>
        <w:rPr>
          <w:rFonts w:asciiTheme="minorHAnsi" w:eastAsiaTheme="minorEastAsia" w:hAnsiTheme="minorHAnsi"/>
          <w:sz w:val="22"/>
          <w:rPrChange w:id="226" w:author="Autor">
            <w:rPr>
              <w:rFonts w:eastAsiaTheme="minorEastAsia"/>
            </w:rPr>
          </w:rPrChange>
        </w:rPr>
      </w:pPr>
      <w:r>
        <w:rPr>
          <w:noProof/>
        </w:rPr>
        <w:t>2.2.11</w:t>
      </w:r>
      <w:r w:rsidRPr="0078505D">
        <w:rPr>
          <w:rFonts w:asciiTheme="minorHAnsi" w:eastAsiaTheme="minorEastAsia" w:hAnsiTheme="minorHAnsi"/>
          <w:sz w:val="22"/>
          <w:rPrChange w:id="227" w:author="Autor">
            <w:rPr>
              <w:rFonts w:eastAsiaTheme="minorEastAsia"/>
            </w:rPr>
          </w:rPrChange>
        </w:rPr>
        <w:tab/>
      </w:r>
      <w:r>
        <w:rPr>
          <w:noProof/>
        </w:rPr>
        <w:t>Ochrana práv dotknutých osôb</w:t>
      </w:r>
      <w:r>
        <w:rPr>
          <w:noProof/>
        </w:rPr>
        <w:tab/>
      </w:r>
      <w:del w:id="228" w:author="Autor">
        <w:r w:rsidR="00A8001D" w:rsidRPr="006A76A9">
          <w:rPr>
            <w:noProof/>
            <w:szCs w:val="24"/>
          </w:rPr>
          <w:fldChar w:fldCharType="begin"/>
        </w:r>
        <w:r w:rsidR="00A8001D" w:rsidRPr="006A76A9">
          <w:rPr>
            <w:noProof/>
            <w:szCs w:val="24"/>
          </w:rPr>
          <w:delInstrText xml:space="preserve"> PAGEREF _Toc421864529 \h </w:delInstrText>
        </w:r>
        <w:r w:rsidR="00A8001D" w:rsidRPr="006A76A9">
          <w:rPr>
            <w:noProof/>
            <w:szCs w:val="24"/>
          </w:rPr>
        </w:r>
        <w:r w:rsidR="00A8001D" w:rsidRPr="006A76A9">
          <w:rPr>
            <w:noProof/>
            <w:szCs w:val="24"/>
          </w:rPr>
          <w:fldChar w:fldCharType="separate"/>
        </w:r>
        <w:r w:rsidR="006A76A9">
          <w:rPr>
            <w:noProof/>
            <w:szCs w:val="24"/>
          </w:rPr>
          <w:delText>11</w:delText>
        </w:r>
        <w:r w:rsidR="00A8001D" w:rsidRPr="006A76A9">
          <w:rPr>
            <w:noProof/>
            <w:szCs w:val="24"/>
          </w:rPr>
          <w:fldChar w:fldCharType="end"/>
        </w:r>
      </w:del>
      <w:ins w:id="229" w:author="Autor">
        <w:r>
          <w:rPr>
            <w:noProof/>
          </w:rPr>
          <w:fldChar w:fldCharType="begin"/>
        </w:r>
        <w:r>
          <w:rPr>
            <w:noProof/>
          </w:rPr>
          <w:instrText xml:space="preserve"> PAGEREF _Toc513794993 \h </w:instrText>
        </w:r>
      </w:ins>
      <w:r>
        <w:rPr>
          <w:noProof/>
        </w:rPr>
      </w:r>
      <w:ins w:id="230" w:author="Autor">
        <w:r>
          <w:rPr>
            <w:noProof/>
          </w:rPr>
          <w:fldChar w:fldCharType="separate"/>
        </w:r>
        <w:r w:rsidR="00B51970">
          <w:rPr>
            <w:noProof/>
          </w:rPr>
          <w:t>11</w:t>
        </w:r>
        <w:r>
          <w:rPr>
            <w:noProof/>
          </w:rPr>
          <w:fldChar w:fldCharType="end"/>
        </w:r>
      </w:ins>
    </w:p>
    <w:p w14:paraId="517E0C21" w14:textId="77777777" w:rsidR="00EF15B7" w:rsidRDefault="00EF15B7">
      <w:pPr>
        <w:pStyle w:val="Obsah3"/>
        <w:rPr>
          <w:ins w:id="231" w:author="Autor"/>
          <w:rFonts w:asciiTheme="minorHAnsi" w:eastAsiaTheme="minorEastAsia" w:hAnsiTheme="minorHAnsi" w:cstheme="minorBidi"/>
          <w:noProof/>
          <w:sz w:val="22"/>
          <w:szCs w:val="22"/>
          <w:lang w:eastAsia="sk-SK"/>
        </w:rPr>
      </w:pPr>
      <w:r>
        <w:rPr>
          <w:noProof/>
        </w:rPr>
        <w:t>2.2.12</w:t>
      </w:r>
      <w:r w:rsidRPr="0078505D">
        <w:rPr>
          <w:rFonts w:asciiTheme="minorHAnsi" w:eastAsiaTheme="minorEastAsia" w:hAnsiTheme="minorHAnsi"/>
          <w:sz w:val="22"/>
          <w:rPrChange w:id="232" w:author="Autor">
            <w:rPr>
              <w:rFonts w:eastAsiaTheme="minorEastAsia"/>
            </w:rPr>
          </w:rPrChange>
        </w:rPr>
        <w:tab/>
      </w:r>
      <w:ins w:id="233" w:author="Autor">
        <w:r>
          <w:rPr>
            <w:noProof/>
          </w:rPr>
          <w:t>Zabezpečenie vedenia záznamov</w:t>
        </w:r>
        <w:r>
          <w:rPr>
            <w:noProof/>
          </w:rPr>
          <w:tab/>
        </w:r>
        <w:r>
          <w:rPr>
            <w:noProof/>
          </w:rPr>
          <w:fldChar w:fldCharType="begin"/>
        </w:r>
        <w:r>
          <w:rPr>
            <w:noProof/>
          </w:rPr>
          <w:instrText xml:space="preserve"> PAGEREF _Toc513794994 \h </w:instrText>
        </w:r>
      </w:ins>
      <w:r>
        <w:rPr>
          <w:noProof/>
        </w:rPr>
      </w:r>
      <w:ins w:id="234" w:author="Autor">
        <w:r>
          <w:rPr>
            <w:noProof/>
          </w:rPr>
          <w:fldChar w:fldCharType="separate"/>
        </w:r>
        <w:r w:rsidR="00B51970">
          <w:rPr>
            <w:noProof/>
          </w:rPr>
          <w:t>12</w:t>
        </w:r>
        <w:r>
          <w:rPr>
            <w:noProof/>
          </w:rPr>
          <w:fldChar w:fldCharType="end"/>
        </w:r>
      </w:ins>
    </w:p>
    <w:p w14:paraId="6BA43D2E" w14:textId="3CC2939A" w:rsidR="00EF15B7" w:rsidRPr="0078505D" w:rsidRDefault="00EF15B7">
      <w:pPr>
        <w:pStyle w:val="Obsah3"/>
        <w:rPr>
          <w:rFonts w:asciiTheme="minorHAnsi" w:eastAsiaTheme="minorEastAsia" w:hAnsiTheme="minorHAnsi"/>
          <w:sz w:val="22"/>
          <w:rPrChange w:id="235" w:author="Autor">
            <w:rPr>
              <w:rFonts w:eastAsiaTheme="minorEastAsia"/>
            </w:rPr>
          </w:rPrChange>
        </w:rPr>
      </w:pPr>
      <w:ins w:id="236" w:author="Autor">
        <w:r>
          <w:rPr>
            <w:noProof/>
          </w:rPr>
          <w:t>2.2.13</w:t>
        </w:r>
        <w:r>
          <w:rPr>
            <w:rFonts w:asciiTheme="minorHAnsi" w:eastAsiaTheme="minorEastAsia" w:hAnsiTheme="minorHAnsi" w:cstheme="minorBidi"/>
            <w:noProof/>
            <w:sz w:val="22"/>
            <w:szCs w:val="22"/>
            <w:lang w:eastAsia="sk-SK"/>
          </w:rPr>
          <w:tab/>
        </w:r>
      </w:ins>
      <w:r>
        <w:rPr>
          <w:noProof/>
        </w:rPr>
        <w:t>Incidenty týkajúce sa spracovania OÚ</w:t>
      </w:r>
      <w:r>
        <w:rPr>
          <w:noProof/>
        </w:rPr>
        <w:tab/>
      </w:r>
      <w:r>
        <w:rPr>
          <w:noProof/>
        </w:rPr>
        <w:fldChar w:fldCharType="begin"/>
      </w:r>
      <w:r>
        <w:rPr>
          <w:noProof/>
        </w:rPr>
        <w:instrText xml:space="preserve"> PAGEREF _</w:instrText>
      </w:r>
      <w:del w:id="237" w:author="Autor">
        <w:r w:rsidR="00A8001D" w:rsidRPr="006A76A9">
          <w:rPr>
            <w:noProof/>
            <w:szCs w:val="24"/>
          </w:rPr>
          <w:delInstrText>Toc421864530</w:delInstrText>
        </w:r>
      </w:del>
      <w:ins w:id="238" w:author="Autor">
        <w:r>
          <w:rPr>
            <w:noProof/>
          </w:rPr>
          <w:instrText>Toc513794995</w:instrText>
        </w:r>
      </w:ins>
      <w:r>
        <w:rPr>
          <w:noProof/>
        </w:rPr>
        <w:instrText xml:space="preserve"> \h </w:instrText>
      </w:r>
      <w:r>
        <w:rPr>
          <w:noProof/>
        </w:rPr>
      </w:r>
      <w:r>
        <w:rPr>
          <w:noProof/>
        </w:rPr>
        <w:fldChar w:fldCharType="separate"/>
      </w:r>
      <w:r w:rsidR="00B51970">
        <w:rPr>
          <w:noProof/>
        </w:rPr>
        <w:t>13</w:t>
      </w:r>
      <w:r>
        <w:rPr>
          <w:noProof/>
        </w:rPr>
        <w:fldChar w:fldCharType="end"/>
      </w:r>
    </w:p>
    <w:p w14:paraId="16CBFCD5" w14:textId="77777777" w:rsidR="00EF15B7" w:rsidRDefault="00EF15B7">
      <w:pPr>
        <w:pStyle w:val="Obsah3"/>
        <w:rPr>
          <w:ins w:id="239" w:author="Autor"/>
          <w:rFonts w:asciiTheme="minorHAnsi" w:eastAsiaTheme="minorEastAsia" w:hAnsiTheme="minorHAnsi" w:cstheme="minorBidi"/>
          <w:noProof/>
          <w:sz w:val="22"/>
          <w:szCs w:val="22"/>
          <w:lang w:eastAsia="sk-SK"/>
        </w:rPr>
      </w:pPr>
      <w:ins w:id="240" w:author="Autor">
        <w:r>
          <w:rPr>
            <w:noProof/>
          </w:rPr>
          <w:t>2.2.14</w:t>
        </w:r>
        <w:r>
          <w:rPr>
            <w:rFonts w:asciiTheme="minorHAnsi" w:eastAsiaTheme="minorEastAsia" w:hAnsiTheme="minorHAnsi" w:cstheme="minorBidi"/>
            <w:noProof/>
            <w:sz w:val="22"/>
            <w:szCs w:val="22"/>
            <w:lang w:eastAsia="sk-SK"/>
          </w:rPr>
          <w:tab/>
        </w:r>
        <w:r>
          <w:rPr>
            <w:noProof/>
          </w:rPr>
          <w:t>Dohľad nad ochranou osobných údajov – zodpovedná osoba</w:t>
        </w:r>
        <w:r>
          <w:rPr>
            <w:noProof/>
          </w:rPr>
          <w:tab/>
        </w:r>
        <w:r>
          <w:rPr>
            <w:noProof/>
          </w:rPr>
          <w:fldChar w:fldCharType="begin"/>
        </w:r>
        <w:r>
          <w:rPr>
            <w:noProof/>
          </w:rPr>
          <w:instrText xml:space="preserve"> PAGEREF _Toc513794996 \h </w:instrText>
        </w:r>
      </w:ins>
      <w:r>
        <w:rPr>
          <w:noProof/>
        </w:rPr>
      </w:r>
      <w:ins w:id="241" w:author="Autor">
        <w:r>
          <w:rPr>
            <w:noProof/>
          </w:rPr>
          <w:fldChar w:fldCharType="separate"/>
        </w:r>
        <w:r w:rsidR="00B51970">
          <w:rPr>
            <w:noProof/>
          </w:rPr>
          <w:t>14</w:t>
        </w:r>
        <w:r>
          <w:rPr>
            <w:noProof/>
          </w:rPr>
          <w:fldChar w:fldCharType="end"/>
        </w:r>
      </w:ins>
    </w:p>
    <w:p w14:paraId="2AAF393E" w14:textId="0FA56007" w:rsidR="00EF15B7" w:rsidRPr="0078505D" w:rsidRDefault="00EF15B7">
      <w:pPr>
        <w:pStyle w:val="Obsah1"/>
        <w:rPr>
          <w:rFonts w:asciiTheme="minorHAnsi" w:eastAsiaTheme="minorEastAsia" w:hAnsiTheme="minorHAnsi"/>
          <w:sz w:val="22"/>
          <w:rPrChange w:id="242" w:author="Autor">
            <w:rPr>
              <w:rFonts w:eastAsiaTheme="minorEastAsia"/>
              <w:sz w:val="24"/>
            </w:rPr>
          </w:rPrChange>
        </w:rPr>
      </w:pPr>
      <w:r w:rsidRPr="0078505D">
        <w:rPr>
          <w:rPrChange w:id="243" w:author="Autor">
            <w:rPr>
              <w:sz w:val="24"/>
            </w:rPr>
          </w:rPrChange>
        </w:rPr>
        <w:t>3</w:t>
      </w:r>
      <w:r w:rsidRPr="0078505D">
        <w:rPr>
          <w:rFonts w:asciiTheme="minorHAnsi" w:eastAsiaTheme="minorEastAsia" w:hAnsiTheme="minorHAnsi"/>
          <w:sz w:val="22"/>
          <w:rPrChange w:id="244" w:author="Autor">
            <w:rPr>
              <w:rFonts w:eastAsiaTheme="minorEastAsia"/>
              <w:sz w:val="24"/>
            </w:rPr>
          </w:rPrChange>
        </w:rPr>
        <w:tab/>
      </w:r>
      <w:r w:rsidRPr="0078505D">
        <w:rPr>
          <w:rPrChange w:id="245" w:author="Autor">
            <w:rPr>
              <w:sz w:val="24"/>
            </w:rPr>
          </w:rPrChange>
        </w:rPr>
        <w:t>Základné princípy a pravidlá informačnej bezpečnosti</w:t>
      </w:r>
      <w:r w:rsidRPr="0078505D">
        <w:rPr>
          <w:rPrChange w:id="246" w:author="Autor">
            <w:rPr>
              <w:sz w:val="24"/>
            </w:rPr>
          </w:rPrChange>
        </w:rPr>
        <w:tab/>
      </w:r>
      <w:r w:rsidRPr="0078505D">
        <w:rPr>
          <w:rPrChange w:id="247" w:author="Autor">
            <w:rPr>
              <w:sz w:val="24"/>
            </w:rPr>
          </w:rPrChange>
        </w:rPr>
        <w:fldChar w:fldCharType="begin"/>
      </w:r>
      <w:r w:rsidRPr="0078505D">
        <w:rPr>
          <w:rPrChange w:id="248" w:author="Autor">
            <w:rPr>
              <w:sz w:val="24"/>
            </w:rPr>
          </w:rPrChange>
        </w:rPr>
        <w:instrText xml:space="preserve"> PAGEREF _</w:instrText>
      </w:r>
      <w:del w:id="249" w:author="Autor">
        <w:r w:rsidR="00A8001D" w:rsidRPr="00FC66A4">
          <w:rPr>
            <w:noProof/>
            <w:sz w:val="24"/>
            <w:szCs w:val="24"/>
          </w:rPr>
          <w:delInstrText>Toc421864531</w:delInstrText>
        </w:r>
      </w:del>
      <w:ins w:id="250" w:author="Autor">
        <w:r>
          <w:rPr>
            <w:noProof/>
          </w:rPr>
          <w:instrText>Toc513794997</w:instrText>
        </w:r>
      </w:ins>
      <w:r w:rsidRPr="0078505D">
        <w:rPr>
          <w:rPrChange w:id="251" w:author="Autor">
            <w:rPr>
              <w:sz w:val="24"/>
            </w:rPr>
          </w:rPrChange>
        </w:rPr>
        <w:instrText xml:space="preserve"> \h </w:instrText>
      </w:r>
      <w:r w:rsidRPr="0078505D">
        <w:rPr>
          <w:rPrChange w:id="252" w:author="Autor">
            <w:rPr/>
          </w:rPrChange>
        </w:rPr>
      </w:r>
      <w:r w:rsidRPr="0078505D">
        <w:rPr>
          <w:rPrChange w:id="253" w:author="Autor">
            <w:rPr>
              <w:sz w:val="24"/>
            </w:rPr>
          </w:rPrChange>
        </w:rPr>
        <w:fldChar w:fldCharType="separate"/>
      </w:r>
      <w:r w:rsidR="00B51970">
        <w:rPr>
          <w:noProof/>
        </w:rPr>
        <w:t>15</w:t>
      </w:r>
      <w:r w:rsidRPr="0078505D">
        <w:rPr>
          <w:rPrChange w:id="254" w:author="Autor">
            <w:rPr>
              <w:sz w:val="24"/>
            </w:rPr>
          </w:rPrChange>
        </w:rPr>
        <w:fldChar w:fldCharType="end"/>
      </w:r>
    </w:p>
    <w:p w14:paraId="1F33CC67" w14:textId="5661A14B" w:rsidR="00EF15B7" w:rsidRPr="0078505D" w:rsidRDefault="00EF15B7">
      <w:pPr>
        <w:pStyle w:val="Obsah2"/>
        <w:rPr>
          <w:rFonts w:asciiTheme="minorHAnsi" w:eastAsiaTheme="minorEastAsia" w:hAnsiTheme="minorHAnsi"/>
          <w:sz w:val="22"/>
          <w:rPrChange w:id="255" w:author="Autor">
            <w:rPr>
              <w:rFonts w:eastAsiaTheme="minorEastAsia"/>
            </w:rPr>
          </w:rPrChange>
        </w:rPr>
      </w:pPr>
      <w:r>
        <w:rPr>
          <w:noProof/>
        </w:rPr>
        <w:t>3.1</w:t>
      </w:r>
      <w:r w:rsidRPr="0078505D">
        <w:rPr>
          <w:rFonts w:asciiTheme="minorHAnsi" w:eastAsiaTheme="minorEastAsia" w:hAnsiTheme="minorHAnsi"/>
          <w:sz w:val="22"/>
          <w:rPrChange w:id="256" w:author="Autor">
            <w:rPr>
              <w:rFonts w:eastAsiaTheme="minorEastAsia"/>
            </w:rPr>
          </w:rPrChange>
        </w:rPr>
        <w:tab/>
      </w:r>
      <w:r>
        <w:rPr>
          <w:noProof/>
        </w:rPr>
        <w:t>Princípy informačnej bezpečnosti</w:t>
      </w:r>
      <w:r>
        <w:rPr>
          <w:noProof/>
        </w:rPr>
        <w:tab/>
      </w:r>
      <w:r>
        <w:rPr>
          <w:noProof/>
        </w:rPr>
        <w:fldChar w:fldCharType="begin"/>
      </w:r>
      <w:r>
        <w:rPr>
          <w:noProof/>
        </w:rPr>
        <w:instrText xml:space="preserve"> PAGEREF _</w:instrText>
      </w:r>
      <w:del w:id="257" w:author="Autor">
        <w:r w:rsidR="00A8001D" w:rsidRPr="006A76A9">
          <w:rPr>
            <w:noProof/>
            <w:szCs w:val="24"/>
          </w:rPr>
          <w:delInstrText>Toc421864532</w:delInstrText>
        </w:r>
      </w:del>
      <w:ins w:id="258" w:author="Autor">
        <w:r>
          <w:rPr>
            <w:noProof/>
          </w:rPr>
          <w:instrText>Toc513794998</w:instrText>
        </w:r>
      </w:ins>
      <w:r>
        <w:rPr>
          <w:noProof/>
        </w:rPr>
        <w:instrText xml:space="preserve"> \h </w:instrText>
      </w:r>
      <w:r>
        <w:rPr>
          <w:noProof/>
        </w:rPr>
      </w:r>
      <w:r>
        <w:rPr>
          <w:noProof/>
        </w:rPr>
        <w:fldChar w:fldCharType="separate"/>
      </w:r>
      <w:r w:rsidR="00B51970">
        <w:rPr>
          <w:noProof/>
        </w:rPr>
        <w:t>15</w:t>
      </w:r>
      <w:r>
        <w:rPr>
          <w:noProof/>
        </w:rPr>
        <w:fldChar w:fldCharType="end"/>
      </w:r>
    </w:p>
    <w:p w14:paraId="21354CD5" w14:textId="7A758F49" w:rsidR="00EF15B7" w:rsidRPr="0078505D" w:rsidRDefault="00EF15B7">
      <w:pPr>
        <w:pStyle w:val="Obsah2"/>
        <w:rPr>
          <w:rFonts w:asciiTheme="minorHAnsi" w:eastAsiaTheme="minorEastAsia" w:hAnsiTheme="minorHAnsi"/>
          <w:sz w:val="22"/>
          <w:rPrChange w:id="259" w:author="Autor">
            <w:rPr>
              <w:rFonts w:eastAsiaTheme="minorEastAsia"/>
            </w:rPr>
          </w:rPrChange>
        </w:rPr>
      </w:pPr>
      <w:r>
        <w:rPr>
          <w:noProof/>
        </w:rPr>
        <w:t>3.2</w:t>
      </w:r>
      <w:r w:rsidRPr="0078505D">
        <w:rPr>
          <w:rFonts w:asciiTheme="minorHAnsi" w:eastAsiaTheme="minorEastAsia" w:hAnsiTheme="minorHAnsi"/>
          <w:sz w:val="22"/>
          <w:rPrChange w:id="260" w:author="Autor">
            <w:rPr>
              <w:rFonts w:eastAsiaTheme="minorEastAsia"/>
            </w:rPr>
          </w:rPrChange>
        </w:rPr>
        <w:tab/>
      </w:r>
      <w:r>
        <w:rPr>
          <w:noProof/>
        </w:rPr>
        <w:t>Pravidlá informačnej bezpečnosti</w:t>
      </w:r>
      <w:r>
        <w:rPr>
          <w:noProof/>
        </w:rPr>
        <w:tab/>
      </w:r>
      <w:r>
        <w:rPr>
          <w:noProof/>
        </w:rPr>
        <w:fldChar w:fldCharType="begin"/>
      </w:r>
      <w:r>
        <w:rPr>
          <w:noProof/>
        </w:rPr>
        <w:instrText xml:space="preserve"> PAGEREF _</w:instrText>
      </w:r>
      <w:del w:id="261" w:author="Autor">
        <w:r w:rsidR="00A8001D" w:rsidRPr="006A76A9">
          <w:rPr>
            <w:noProof/>
            <w:szCs w:val="24"/>
          </w:rPr>
          <w:delInstrText>Toc421864533</w:delInstrText>
        </w:r>
      </w:del>
      <w:ins w:id="262" w:author="Autor">
        <w:r>
          <w:rPr>
            <w:noProof/>
          </w:rPr>
          <w:instrText>Toc513794999</w:instrText>
        </w:r>
      </w:ins>
      <w:r>
        <w:rPr>
          <w:noProof/>
        </w:rPr>
        <w:instrText xml:space="preserve"> \h </w:instrText>
      </w:r>
      <w:r>
        <w:rPr>
          <w:noProof/>
        </w:rPr>
      </w:r>
      <w:r>
        <w:rPr>
          <w:noProof/>
        </w:rPr>
        <w:fldChar w:fldCharType="separate"/>
      </w:r>
      <w:r w:rsidR="00B51970">
        <w:rPr>
          <w:noProof/>
        </w:rPr>
        <w:t>16</w:t>
      </w:r>
      <w:r>
        <w:rPr>
          <w:noProof/>
        </w:rPr>
        <w:fldChar w:fldCharType="end"/>
      </w:r>
    </w:p>
    <w:p w14:paraId="14D150D0" w14:textId="0B06E9F2" w:rsidR="00EF15B7" w:rsidRPr="0078505D" w:rsidRDefault="00EF15B7">
      <w:pPr>
        <w:pStyle w:val="Obsah3"/>
        <w:rPr>
          <w:rFonts w:asciiTheme="minorHAnsi" w:eastAsiaTheme="minorEastAsia" w:hAnsiTheme="minorHAnsi"/>
          <w:sz w:val="22"/>
          <w:rPrChange w:id="263" w:author="Autor">
            <w:rPr>
              <w:rFonts w:eastAsiaTheme="minorEastAsia"/>
            </w:rPr>
          </w:rPrChange>
        </w:rPr>
      </w:pPr>
      <w:r>
        <w:rPr>
          <w:noProof/>
        </w:rPr>
        <w:t>3.2.1</w:t>
      </w:r>
      <w:r w:rsidRPr="0078505D">
        <w:rPr>
          <w:rFonts w:asciiTheme="minorHAnsi" w:eastAsiaTheme="minorEastAsia" w:hAnsiTheme="minorHAnsi"/>
          <w:sz w:val="22"/>
          <w:rPrChange w:id="264" w:author="Autor">
            <w:rPr>
              <w:rFonts w:eastAsiaTheme="minorEastAsia"/>
            </w:rPr>
          </w:rPrChange>
        </w:rPr>
        <w:tab/>
      </w:r>
      <w:r>
        <w:rPr>
          <w:noProof/>
        </w:rPr>
        <w:t>Riadenie prístupových práv</w:t>
      </w:r>
      <w:r>
        <w:rPr>
          <w:noProof/>
        </w:rPr>
        <w:tab/>
      </w:r>
      <w:r>
        <w:rPr>
          <w:noProof/>
        </w:rPr>
        <w:fldChar w:fldCharType="begin"/>
      </w:r>
      <w:r>
        <w:rPr>
          <w:noProof/>
        </w:rPr>
        <w:instrText xml:space="preserve"> PAGEREF _</w:instrText>
      </w:r>
      <w:del w:id="265" w:author="Autor">
        <w:r w:rsidR="00A8001D" w:rsidRPr="006A76A9">
          <w:rPr>
            <w:noProof/>
            <w:szCs w:val="24"/>
          </w:rPr>
          <w:delInstrText>Toc421864534</w:delInstrText>
        </w:r>
      </w:del>
      <w:ins w:id="266" w:author="Autor">
        <w:r>
          <w:rPr>
            <w:noProof/>
          </w:rPr>
          <w:instrText>Toc513795000</w:instrText>
        </w:r>
      </w:ins>
      <w:r>
        <w:rPr>
          <w:noProof/>
        </w:rPr>
        <w:instrText xml:space="preserve"> \h </w:instrText>
      </w:r>
      <w:r>
        <w:rPr>
          <w:noProof/>
        </w:rPr>
      </w:r>
      <w:r>
        <w:rPr>
          <w:noProof/>
        </w:rPr>
        <w:fldChar w:fldCharType="separate"/>
      </w:r>
      <w:r w:rsidR="00B51970">
        <w:rPr>
          <w:noProof/>
        </w:rPr>
        <w:t>16</w:t>
      </w:r>
      <w:r>
        <w:rPr>
          <w:noProof/>
        </w:rPr>
        <w:fldChar w:fldCharType="end"/>
      </w:r>
    </w:p>
    <w:p w14:paraId="3D15EF57" w14:textId="2349974C" w:rsidR="00EF15B7" w:rsidRPr="0078505D" w:rsidRDefault="00EF15B7">
      <w:pPr>
        <w:pStyle w:val="Obsah3"/>
        <w:rPr>
          <w:rFonts w:asciiTheme="minorHAnsi" w:eastAsiaTheme="minorEastAsia" w:hAnsiTheme="minorHAnsi"/>
          <w:sz w:val="22"/>
          <w:rPrChange w:id="267" w:author="Autor">
            <w:rPr>
              <w:rFonts w:eastAsiaTheme="minorEastAsia"/>
            </w:rPr>
          </w:rPrChange>
        </w:rPr>
      </w:pPr>
      <w:r>
        <w:rPr>
          <w:noProof/>
        </w:rPr>
        <w:t>3.2.2</w:t>
      </w:r>
      <w:r w:rsidRPr="0078505D">
        <w:rPr>
          <w:rFonts w:asciiTheme="minorHAnsi" w:eastAsiaTheme="minorEastAsia" w:hAnsiTheme="minorHAnsi"/>
          <w:sz w:val="22"/>
          <w:rPrChange w:id="268" w:author="Autor">
            <w:rPr>
              <w:rFonts w:eastAsiaTheme="minorEastAsia"/>
            </w:rPr>
          </w:rPrChange>
        </w:rPr>
        <w:tab/>
      </w:r>
      <w:r>
        <w:rPr>
          <w:noProof/>
        </w:rPr>
        <w:t>Politika hesiel</w:t>
      </w:r>
      <w:r>
        <w:rPr>
          <w:noProof/>
        </w:rPr>
        <w:tab/>
      </w:r>
      <w:r>
        <w:rPr>
          <w:noProof/>
        </w:rPr>
        <w:fldChar w:fldCharType="begin"/>
      </w:r>
      <w:r>
        <w:rPr>
          <w:noProof/>
        </w:rPr>
        <w:instrText xml:space="preserve"> PAGEREF _</w:instrText>
      </w:r>
      <w:del w:id="269" w:author="Autor">
        <w:r w:rsidR="00A8001D" w:rsidRPr="006A76A9">
          <w:rPr>
            <w:noProof/>
            <w:szCs w:val="24"/>
          </w:rPr>
          <w:delInstrText>Toc421864535</w:delInstrText>
        </w:r>
      </w:del>
      <w:ins w:id="270" w:author="Autor">
        <w:r>
          <w:rPr>
            <w:noProof/>
          </w:rPr>
          <w:instrText>Toc513795001</w:instrText>
        </w:r>
      </w:ins>
      <w:r>
        <w:rPr>
          <w:noProof/>
        </w:rPr>
        <w:instrText xml:space="preserve"> \h </w:instrText>
      </w:r>
      <w:r>
        <w:rPr>
          <w:noProof/>
        </w:rPr>
      </w:r>
      <w:r>
        <w:rPr>
          <w:noProof/>
        </w:rPr>
        <w:fldChar w:fldCharType="separate"/>
      </w:r>
      <w:r w:rsidR="00B51970">
        <w:rPr>
          <w:noProof/>
        </w:rPr>
        <w:t>16</w:t>
      </w:r>
      <w:r>
        <w:rPr>
          <w:noProof/>
        </w:rPr>
        <w:fldChar w:fldCharType="end"/>
      </w:r>
    </w:p>
    <w:p w14:paraId="0D8BA3CA" w14:textId="593E02CB" w:rsidR="00EF15B7" w:rsidRPr="0078505D" w:rsidRDefault="00EF15B7">
      <w:pPr>
        <w:pStyle w:val="Obsah3"/>
        <w:rPr>
          <w:rFonts w:asciiTheme="minorHAnsi" w:eastAsiaTheme="minorEastAsia" w:hAnsiTheme="minorHAnsi"/>
          <w:sz w:val="22"/>
          <w:rPrChange w:id="271" w:author="Autor">
            <w:rPr>
              <w:rFonts w:eastAsiaTheme="minorEastAsia"/>
            </w:rPr>
          </w:rPrChange>
        </w:rPr>
      </w:pPr>
      <w:r>
        <w:rPr>
          <w:noProof/>
        </w:rPr>
        <w:t>3.2.3</w:t>
      </w:r>
      <w:r w:rsidRPr="0078505D">
        <w:rPr>
          <w:rFonts w:asciiTheme="minorHAnsi" w:eastAsiaTheme="minorEastAsia" w:hAnsiTheme="minorHAnsi"/>
          <w:sz w:val="22"/>
          <w:rPrChange w:id="272" w:author="Autor">
            <w:rPr>
              <w:rFonts w:eastAsiaTheme="minorEastAsia"/>
            </w:rPr>
          </w:rPrChange>
        </w:rPr>
        <w:tab/>
      </w:r>
      <w:r>
        <w:rPr>
          <w:noProof/>
        </w:rPr>
        <w:t>Politika čistej obrazovky</w:t>
      </w:r>
      <w:r>
        <w:rPr>
          <w:noProof/>
        </w:rPr>
        <w:tab/>
      </w:r>
      <w:r>
        <w:rPr>
          <w:noProof/>
        </w:rPr>
        <w:fldChar w:fldCharType="begin"/>
      </w:r>
      <w:r>
        <w:rPr>
          <w:noProof/>
        </w:rPr>
        <w:instrText xml:space="preserve"> PAGEREF _</w:instrText>
      </w:r>
      <w:del w:id="273" w:author="Autor">
        <w:r w:rsidR="00A8001D" w:rsidRPr="006A76A9">
          <w:rPr>
            <w:noProof/>
            <w:szCs w:val="24"/>
          </w:rPr>
          <w:delInstrText>Toc421864536</w:delInstrText>
        </w:r>
      </w:del>
      <w:ins w:id="274" w:author="Autor">
        <w:r>
          <w:rPr>
            <w:noProof/>
          </w:rPr>
          <w:instrText>Toc513795002</w:instrText>
        </w:r>
      </w:ins>
      <w:r>
        <w:rPr>
          <w:noProof/>
        </w:rPr>
        <w:instrText xml:space="preserve"> \h </w:instrText>
      </w:r>
      <w:r>
        <w:rPr>
          <w:noProof/>
        </w:rPr>
      </w:r>
      <w:r>
        <w:rPr>
          <w:noProof/>
        </w:rPr>
        <w:fldChar w:fldCharType="separate"/>
      </w:r>
      <w:r w:rsidR="00B51970">
        <w:rPr>
          <w:noProof/>
        </w:rPr>
        <w:t>17</w:t>
      </w:r>
      <w:r>
        <w:rPr>
          <w:noProof/>
        </w:rPr>
        <w:fldChar w:fldCharType="end"/>
      </w:r>
    </w:p>
    <w:p w14:paraId="4117454A" w14:textId="3AFE0AD3" w:rsidR="00EF15B7" w:rsidRPr="0078505D" w:rsidRDefault="00EF15B7">
      <w:pPr>
        <w:pStyle w:val="Obsah3"/>
        <w:rPr>
          <w:rFonts w:asciiTheme="minorHAnsi" w:eastAsiaTheme="minorEastAsia" w:hAnsiTheme="minorHAnsi"/>
          <w:sz w:val="22"/>
          <w:rPrChange w:id="275" w:author="Autor">
            <w:rPr>
              <w:rFonts w:eastAsiaTheme="minorEastAsia"/>
            </w:rPr>
          </w:rPrChange>
        </w:rPr>
      </w:pPr>
      <w:r>
        <w:rPr>
          <w:noProof/>
        </w:rPr>
        <w:t>3.2.4</w:t>
      </w:r>
      <w:r w:rsidRPr="0078505D">
        <w:rPr>
          <w:rFonts w:asciiTheme="minorHAnsi" w:eastAsiaTheme="minorEastAsia" w:hAnsiTheme="minorHAnsi"/>
          <w:sz w:val="22"/>
          <w:rPrChange w:id="276" w:author="Autor">
            <w:rPr>
              <w:rFonts w:eastAsiaTheme="minorEastAsia"/>
            </w:rPr>
          </w:rPrChange>
        </w:rPr>
        <w:tab/>
      </w:r>
      <w:r>
        <w:rPr>
          <w:noProof/>
        </w:rPr>
        <w:t>Spracovanie údajov</w:t>
      </w:r>
      <w:r>
        <w:rPr>
          <w:noProof/>
        </w:rPr>
        <w:tab/>
      </w:r>
      <w:r>
        <w:rPr>
          <w:noProof/>
        </w:rPr>
        <w:fldChar w:fldCharType="begin"/>
      </w:r>
      <w:r>
        <w:rPr>
          <w:noProof/>
        </w:rPr>
        <w:instrText xml:space="preserve"> PAGEREF _</w:instrText>
      </w:r>
      <w:del w:id="277" w:author="Autor">
        <w:r w:rsidR="00A8001D" w:rsidRPr="006A76A9">
          <w:rPr>
            <w:noProof/>
            <w:szCs w:val="24"/>
          </w:rPr>
          <w:delInstrText>Toc421864537</w:delInstrText>
        </w:r>
      </w:del>
      <w:ins w:id="278" w:author="Autor">
        <w:r>
          <w:rPr>
            <w:noProof/>
          </w:rPr>
          <w:instrText>Toc513795003</w:instrText>
        </w:r>
      </w:ins>
      <w:r>
        <w:rPr>
          <w:noProof/>
        </w:rPr>
        <w:instrText xml:space="preserve"> \h </w:instrText>
      </w:r>
      <w:r>
        <w:rPr>
          <w:noProof/>
        </w:rPr>
      </w:r>
      <w:r>
        <w:rPr>
          <w:noProof/>
        </w:rPr>
        <w:fldChar w:fldCharType="separate"/>
      </w:r>
      <w:r w:rsidR="00B51970">
        <w:rPr>
          <w:noProof/>
        </w:rPr>
        <w:t>17</w:t>
      </w:r>
      <w:r>
        <w:rPr>
          <w:noProof/>
        </w:rPr>
        <w:fldChar w:fldCharType="end"/>
      </w:r>
    </w:p>
    <w:p w14:paraId="34C9F79C" w14:textId="6920033F" w:rsidR="00EF15B7" w:rsidRPr="0078505D" w:rsidRDefault="00EF15B7">
      <w:pPr>
        <w:pStyle w:val="Obsah3"/>
        <w:rPr>
          <w:rFonts w:asciiTheme="minorHAnsi" w:eastAsiaTheme="minorEastAsia" w:hAnsiTheme="minorHAnsi"/>
          <w:sz w:val="22"/>
          <w:rPrChange w:id="279" w:author="Autor">
            <w:rPr>
              <w:rFonts w:eastAsiaTheme="minorEastAsia"/>
            </w:rPr>
          </w:rPrChange>
        </w:rPr>
      </w:pPr>
      <w:r>
        <w:rPr>
          <w:noProof/>
        </w:rPr>
        <w:t>3.2.5</w:t>
      </w:r>
      <w:r w:rsidRPr="0078505D">
        <w:rPr>
          <w:rFonts w:asciiTheme="minorHAnsi" w:eastAsiaTheme="minorEastAsia" w:hAnsiTheme="minorHAnsi"/>
          <w:sz w:val="22"/>
          <w:rPrChange w:id="280" w:author="Autor">
            <w:rPr>
              <w:rFonts w:eastAsiaTheme="minorEastAsia"/>
            </w:rPr>
          </w:rPrChange>
        </w:rPr>
        <w:tab/>
      </w:r>
      <w:del w:id="281" w:author="Autor">
        <w:r w:rsidR="00A8001D" w:rsidRPr="006A76A9">
          <w:rPr>
            <w:noProof/>
            <w:szCs w:val="24"/>
          </w:rPr>
          <w:delText>Antivírová</w:delText>
        </w:r>
      </w:del>
      <w:ins w:id="282" w:author="Autor">
        <w:r>
          <w:rPr>
            <w:noProof/>
          </w:rPr>
          <w:t>Antivírusová</w:t>
        </w:r>
      </w:ins>
      <w:r>
        <w:rPr>
          <w:noProof/>
        </w:rPr>
        <w:t xml:space="preserve"> ochrana</w:t>
      </w:r>
      <w:r>
        <w:rPr>
          <w:noProof/>
        </w:rPr>
        <w:tab/>
      </w:r>
      <w:r>
        <w:rPr>
          <w:noProof/>
        </w:rPr>
        <w:fldChar w:fldCharType="begin"/>
      </w:r>
      <w:r>
        <w:rPr>
          <w:noProof/>
        </w:rPr>
        <w:instrText xml:space="preserve"> PAGEREF _</w:instrText>
      </w:r>
      <w:del w:id="283" w:author="Autor">
        <w:r w:rsidR="00A8001D" w:rsidRPr="006A76A9">
          <w:rPr>
            <w:noProof/>
            <w:szCs w:val="24"/>
          </w:rPr>
          <w:delInstrText>Toc421864538</w:delInstrText>
        </w:r>
      </w:del>
      <w:ins w:id="284" w:author="Autor">
        <w:r>
          <w:rPr>
            <w:noProof/>
          </w:rPr>
          <w:instrText>Toc513795004</w:instrText>
        </w:r>
      </w:ins>
      <w:r>
        <w:rPr>
          <w:noProof/>
        </w:rPr>
        <w:instrText xml:space="preserve"> \h </w:instrText>
      </w:r>
      <w:r>
        <w:rPr>
          <w:noProof/>
        </w:rPr>
      </w:r>
      <w:r>
        <w:rPr>
          <w:noProof/>
        </w:rPr>
        <w:fldChar w:fldCharType="separate"/>
      </w:r>
      <w:r w:rsidR="00B51970">
        <w:rPr>
          <w:noProof/>
        </w:rPr>
        <w:t>17</w:t>
      </w:r>
      <w:r>
        <w:rPr>
          <w:noProof/>
        </w:rPr>
        <w:fldChar w:fldCharType="end"/>
      </w:r>
    </w:p>
    <w:p w14:paraId="432CD957" w14:textId="0C2967F3" w:rsidR="00EF15B7" w:rsidRPr="0078505D" w:rsidRDefault="00EF15B7">
      <w:pPr>
        <w:pStyle w:val="Obsah3"/>
        <w:rPr>
          <w:rFonts w:asciiTheme="minorHAnsi" w:eastAsiaTheme="minorEastAsia" w:hAnsiTheme="minorHAnsi"/>
          <w:sz w:val="22"/>
          <w:rPrChange w:id="285" w:author="Autor">
            <w:rPr>
              <w:rFonts w:eastAsiaTheme="minorEastAsia"/>
            </w:rPr>
          </w:rPrChange>
        </w:rPr>
      </w:pPr>
      <w:r>
        <w:rPr>
          <w:noProof/>
        </w:rPr>
        <w:t>3.2.6</w:t>
      </w:r>
      <w:r w:rsidRPr="0078505D">
        <w:rPr>
          <w:rFonts w:asciiTheme="minorHAnsi" w:eastAsiaTheme="minorEastAsia" w:hAnsiTheme="minorHAnsi"/>
          <w:sz w:val="22"/>
          <w:rPrChange w:id="286" w:author="Autor">
            <w:rPr>
              <w:rFonts w:eastAsiaTheme="minorEastAsia"/>
            </w:rPr>
          </w:rPrChange>
        </w:rPr>
        <w:tab/>
      </w:r>
      <w:r>
        <w:rPr>
          <w:noProof/>
        </w:rPr>
        <w:t>Riešenie incidentov a porúch</w:t>
      </w:r>
      <w:r>
        <w:rPr>
          <w:noProof/>
        </w:rPr>
        <w:tab/>
      </w:r>
      <w:r>
        <w:rPr>
          <w:noProof/>
        </w:rPr>
        <w:fldChar w:fldCharType="begin"/>
      </w:r>
      <w:r>
        <w:rPr>
          <w:noProof/>
        </w:rPr>
        <w:instrText xml:space="preserve"> PAGEREF _</w:instrText>
      </w:r>
      <w:del w:id="287" w:author="Autor">
        <w:r w:rsidR="00A8001D" w:rsidRPr="006A76A9">
          <w:rPr>
            <w:noProof/>
            <w:szCs w:val="24"/>
          </w:rPr>
          <w:delInstrText>Toc421864539</w:delInstrText>
        </w:r>
      </w:del>
      <w:ins w:id="288" w:author="Autor">
        <w:r>
          <w:rPr>
            <w:noProof/>
          </w:rPr>
          <w:instrText>Toc513795005</w:instrText>
        </w:r>
      </w:ins>
      <w:r>
        <w:rPr>
          <w:noProof/>
        </w:rPr>
        <w:instrText xml:space="preserve"> \h </w:instrText>
      </w:r>
      <w:r>
        <w:rPr>
          <w:noProof/>
        </w:rPr>
      </w:r>
      <w:r>
        <w:rPr>
          <w:noProof/>
        </w:rPr>
        <w:fldChar w:fldCharType="separate"/>
      </w:r>
      <w:r w:rsidR="00B51970">
        <w:rPr>
          <w:noProof/>
        </w:rPr>
        <w:t>18</w:t>
      </w:r>
      <w:r>
        <w:rPr>
          <w:noProof/>
        </w:rPr>
        <w:fldChar w:fldCharType="end"/>
      </w:r>
    </w:p>
    <w:p w14:paraId="2A9AA4E4" w14:textId="2B858382" w:rsidR="00EF15B7" w:rsidRPr="0078505D" w:rsidRDefault="00EF15B7">
      <w:pPr>
        <w:pStyle w:val="Obsah3"/>
        <w:rPr>
          <w:rFonts w:asciiTheme="minorHAnsi" w:eastAsiaTheme="minorEastAsia" w:hAnsiTheme="minorHAnsi"/>
          <w:sz w:val="22"/>
          <w:rPrChange w:id="289" w:author="Autor">
            <w:rPr>
              <w:rFonts w:eastAsiaTheme="minorEastAsia"/>
            </w:rPr>
          </w:rPrChange>
        </w:rPr>
      </w:pPr>
      <w:r>
        <w:rPr>
          <w:noProof/>
        </w:rPr>
        <w:t>3.2.7</w:t>
      </w:r>
      <w:r w:rsidRPr="0078505D">
        <w:rPr>
          <w:rFonts w:asciiTheme="minorHAnsi" w:eastAsiaTheme="minorEastAsia" w:hAnsiTheme="minorHAnsi"/>
          <w:sz w:val="22"/>
          <w:rPrChange w:id="290" w:author="Autor">
            <w:rPr>
              <w:rFonts w:eastAsiaTheme="minorEastAsia"/>
            </w:rPr>
          </w:rPrChange>
        </w:rPr>
        <w:tab/>
      </w:r>
      <w:r>
        <w:rPr>
          <w:noProof/>
        </w:rPr>
        <w:t>Povedomie o informačnej bezpečnosti</w:t>
      </w:r>
      <w:r>
        <w:rPr>
          <w:noProof/>
        </w:rPr>
        <w:tab/>
      </w:r>
      <w:r>
        <w:rPr>
          <w:noProof/>
        </w:rPr>
        <w:fldChar w:fldCharType="begin"/>
      </w:r>
      <w:r>
        <w:rPr>
          <w:noProof/>
        </w:rPr>
        <w:instrText xml:space="preserve"> PAGEREF _</w:instrText>
      </w:r>
      <w:del w:id="291" w:author="Autor">
        <w:r w:rsidR="00A8001D" w:rsidRPr="006A76A9">
          <w:rPr>
            <w:noProof/>
            <w:szCs w:val="24"/>
          </w:rPr>
          <w:delInstrText>Toc421864540</w:delInstrText>
        </w:r>
      </w:del>
      <w:ins w:id="292" w:author="Autor">
        <w:r>
          <w:rPr>
            <w:noProof/>
          </w:rPr>
          <w:instrText>Toc513795006</w:instrText>
        </w:r>
      </w:ins>
      <w:r>
        <w:rPr>
          <w:noProof/>
        </w:rPr>
        <w:instrText xml:space="preserve"> \h </w:instrText>
      </w:r>
      <w:r>
        <w:rPr>
          <w:noProof/>
        </w:rPr>
      </w:r>
      <w:r>
        <w:rPr>
          <w:noProof/>
        </w:rPr>
        <w:fldChar w:fldCharType="separate"/>
      </w:r>
      <w:r w:rsidR="00B51970">
        <w:rPr>
          <w:noProof/>
        </w:rPr>
        <w:t>18</w:t>
      </w:r>
      <w:r>
        <w:rPr>
          <w:noProof/>
        </w:rPr>
        <w:fldChar w:fldCharType="end"/>
      </w:r>
    </w:p>
    <w:p w14:paraId="09B480D8" w14:textId="3C12EED7" w:rsidR="00EF15B7" w:rsidRPr="0078505D" w:rsidRDefault="00EF15B7">
      <w:pPr>
        <w:pStyle w:val="Obsah3"/>
        <w:rPr>
          <w:rFonts w:asciiTheme="minorHAnsi" w:eastAsiaTheme="minorEastAsia" w:hAnsiTheme="minorHAnsi"/>
          <w:sz w:val="22"/>
          <w:rPrChange w:id="293" w:author="Autor">
            <w:rPr>
              <w:rFonts w:eastAsiaTheme="minorEastAsia"/>
            </w:rPr>
          </w:rPrChange>
        </w:rPr>
      </w:pPr>
      <w:r>
        <w:rPr>
          <w:noProof/>
        </w:rPr>
        <w:t>3.2.8</w:t>
      </w:r>
      <w:r w:rsidRPr="0078505D">
        <w:rPr>
          <w:rFonts w:asciiTheme="minorHAnsi" w:eastAsiaTheme="minorEastAsia" w:hAnsiTheme="minorHAnsi"/>
          <w:sz w:val="22"/>
          <w:rPrChange w:id="294" w:author="Autor">
            <w:rPr>
              <w:rFonts w:eastAsiaTheme="minorEastAsia"/>
            </w:rPr>
          </w:rPrChange>
        </w:rPr>
        <w:tab/>
      </w:r>
      <w:r>
        <w:rPr>
          <w:noProof/>
        </w:rPr>
        <w:t>Aktualizácia používateľských údajov</w:t>
      </w:r>
      <w:r>
        <w:rPr>
          <w:noProof/>
        </w:rPr>
        <w:tab/>
      </w:r>
      <w:r>
        <w:rPr>
          <w:noProof/>
        </w:rPr>
        <w:fldChar w:fldCharType="begin"/>
      </w:r>
      <w:r>
        <w:rPr>
          <w:noProof/>
        </w:rPr>
        <w:instrText xml:space="preserve"> PAGEREF _</w:instrText>
      </w:r>
      <w:del w:id="295" w:author="Autor">
        <w:r w:rsidR="00A8001D" w:rsidRPr="006A76A9">
          <w:rPr>
            <w:noProof/>
            <w:szCs w:val="24"/>
          </w:rPr>
          <w:delInstrText>Toc421864541</w:delInstrText>
        </w:r>
      </w:del>
      <w:ins w:id="296" w:author="Autor">
        <w:r>
          <w:rPr>
            <w:noProof/>
          </w:rPr>
          <w:instrText>Toc513795007</w:instrText>
        </w:r>
      </w:ins>
      <w:r>
        <w:rPr>
          <w:noProof/>
        </w:rPr>
        <w:instrText xml:space="preserve"> \h </w:instrText>
      </w:r>
      <w:r>
        <w:rPr>
          <w:noProof/>
        </w:rPr>
      </w:r>
      <w:r>
        <w:rPr>
          <w:noProof/>
        </w:rPr>
        <w:fldChar w:fldCharType="separate"/>
      </w:r>
      <w:r w:rsidR="00B51970">
        <w:rPr>
          <w:noProof/>
        </w:rPr>
        <w:t>19</w:t>
      </w:r>
      <w:r>
        <w:rPr>
          <w:noProof/>
        </w:rPr>
        <w:fldChar w:fldCharType="end"/>
      </w:r>
    </w:p>
    <w:p w14:paraId="6CBF92EB" w14:textId="3D617510" w:rsidR="00EF15B7" w:rsidRPr="0078505D" w:rsidRDefault="00EF15B7">
      <w:pPr>
        <w:pStyle w:val="Obsah2"/>
        <w:rPr>
          <w:rFonts w:asciiTheme="minorHAnsi" w:eastAsiaTheme="minorEastAsia" w:hAnsiTheme="minorHAnsi"/>
          <w:sz w:val="22"/>
          <w:rPrChange w:id="297" w:author="Autor">
            <w:rPr>
              <w:rFonts w:eastAsiaTheme="minorEastAsia"/>
            </w:rPr>
          </w:rPrChange>
        </w:rPr>
      </w:pPr>
      <w:r>
        <w:rPr>
          <w:noProof/>
        </w:rPr>
        <w:t>3.3</w:t>
      </w:r>
      <w:r w:rsidRPr="0078505D">
        <w:rPr>
          <w:rFonts w:asciiTheme="minorHAnsi" w:eastAsiaTheme="minorEastAsia" w:hAnsiTheme="minorHAnsi"/>
          <w:sz w:val="22"/>
          <w:rPrChange w:id="298" w:author="Autor">
            <w:rPr>
              <w:rFonts w:eastAsiaTheme="minorEastAsia"/>
            </w:rPr>
          </w:rPrChange>
        </w:rPr>
        <w:tab/>
      </w:r>
      <w:r>
        <w:rPr>
          <w:noProof/>
        </w:rPr>
        <w:t>Vybrané pravidlá informačnej bezpečnosti pre administrátorov IS</w:t>
      </w:r>
      <w:r>
        <w:rPr>
          <w:noProof/>
        </w:rPr>
        <w:tab/>
      </w:r>
      <w:r>
        <w:rPr>
          <w:noProof/>
        </w:rPr>
        <w:fldChar w:fldCharType="begin"/>
      </w:r>
      <w:r>
        <w:rPr>
          <w:noProof/>
        </w:rPr>
        <w:instrText xml:space="preserve"> PAGEREF _</w:instrText>
      </w:r>
      <w:del w:id="299" w:author="Autor">
        <w:r w:rsidR="00A8001D" w:rsidRPr="006A76A9">
          <w:rPr>
            <w:noProof/>
            <w:szCs w:val="24"/>
          </w:rPr>
          <w:delInstrText>Toc421864542</w:delInstrText>
        </w:r>
      </w:del>
      <w:ins w:id="300" w:author="Autor">
        <w:r>
          <w:rPr>
            <w:noProof/>
          </w:rPr>
          <w:instrText>Toc513795008</w:instrText>
        </w:r>
      </w:ins>
      <w:r>
        <w:rPr>
          <w:noProof/>
        </w:rPr>
        <w:instrText xml:space="preserve"> \h </w:instrText>
      </w:r>
      <w:r>
        <w:rPr>
          <w:noProof/>
        </w:rPr>
      </w:r>
      <w:r>
        <w:rPr>
          <w:noProof/>
        </w:rPr>
        <w:fldChar w:fldCharType="separate"/>
      </w:r>
      <w:r w:rsidR="00B51970">
        <w:rPr>
          <w:noProof/>
        </w:rPr>
        <w:t>19</w:t>
      </w:r>
      <w:r>
        <w:rPr>
          <w:noProof/>
        </w:rPr>
        <w:fldChar w:fldCharType="end"/>
      </w:r>
    </w:p>
    <w:p w14:paraId="0C7420E8" w14:textId="5ED4C12D" w:rsidR="00EF15B7" w:rsidRPr="0078505D" w:rsidRDefault="00EF15B7">
      <w:pPr>
        <w:pStyle w:val="Obsah3"/>
        <w:rPr>
          <w:rFonts w:asciiTheme="minorHAnsi" w:eastAsiaTheme="minorEastAsia" w:hAnsiTheme="minorHAnsi"/>
          <w:sz w:val="22"/>
          <w:rPrChange w:id="301" w:author="Autor">
            <w:rPr>
              <w:rFonts w:eastAsiaTheme="minorEastAsia"/>
            </w:rPr>
          </w:rPrChange>
        </w:rPr>
      </w:pPr>
      <w:r>
        <w:rPr>
          <w:noProof/>
        </w:rPr>
        <w:t>3.3.1</w:t>
      </w:r>
      <w:r w:rsidRPr="0078505D">
        <w:rPr>
          <w:rFonts w:asciiTheme="minorHAnsi" w:eastAsiaTheme="minorEastAsia" w:hAnsiTheme="minorHAnsi"/>
          <w:sz w:val="22"/>
          <w:rPrChange w:id="302" w:author="Autor">
            <w:rPr>
              <w:rFonts w:eastAsiaTheme="minorEastAsia"/>
            </w:rPr>
          </w:rPrChange>
        </w:rPr>
        <w:tab/>
      </w:r>
      <w:r>
        <w:rPr>
          <w:noProof/>
        </w:rPr>
        <w:t>Riadenie prevádzkových záznamov</w:t>
      </w:r>
      <w:r>
        <w:rPr>
          <w:noProof/>
        </w:rPr>
        <w:tab/>
      </w:r>
      <w:r>
        <w:rPr>
          <w:noProof/>
        </w:rPr>
        <w:fldChar w:fldCharType="begin"/>
      </w:r>
      <w:r>
        <w:rPr>
          <w:noProof/>
        </w:rPr>
        <w:instrText xml:space="preserve"> PAGEREF _</w:instrText>
      </w:r>
      <w:del w:id="303" w:author="Autor">
        <w:r w:rsidR="00A8001D" w:rsidRPr="006A76A9">
          <w:rPr>
            <w:noProof/>
            <w:szCs w:val="24"/>
          </w:rPr>
          <w:delInstrText>Toc421864543</w:delInstrText>
        </w:r>
      </w:del>
      <w:ins w:id="304" w:author="Autor">
        <w:r>
          <w:rPr>
            <w:noProof/>
          </w:rPr>
          <w:instrText>Toc513795009</w:instrText>
        </w:r>
      </w:ins>
      <w:r>
        <w:rPr>
          <w:noProof/>
        </w:rPr>
        <w:instrText xml:space="preserve"> \h </w:instrText>
      </w:r>
      <w:r>
        <w:rPr>
          <w:noProof/>
        </w:rPr>
      </w:r>
      <w:r>
        <w:rPr>
          <w:noProof/>
        </w:rPr>
        <w:fldChar w:fldCharType="separate"/>
      </w:r>
      <w:r w:rsidR="00B51970">
        <w:rPr>
          <w:noProof/>
        </w:rPr>
        <w:t>19</w:t>
      </w:r>
      <w:r>
        <w:rPr>
          <w:noProof/>
        </w:rPr>
        <w:fldChar w:fldCharType="end"/>
      </w:r>
    </w:p>
    <w:p w14:paraId="5E1F2E89" w14:textId="2303B770" w:rsidR="00EF15B7" w:rsidRPr="0078505D" w:rsidRDefault="00EF15B7">
      <w:pPr>
        <w:pStyle w:val="Obsah3"/>
        <w:rPr>
          <w:rFonts w:asciiTheme="minorHAnsi" w:eastAsiaTheme="minorEastAsia" w:hAnsiTheme="minorHAnsi"/>
          <w:sz w:val="22"/>
          <w:rPrChange w:id="305" w:author="Autor">
            <w:rPr>
              <w:rFonts w:eastAsiaTheme="minorEastAsia"/>
            </w:rPr>
          </w:rPrChange>
        </w:rPr>
      </w:pPr>
      <w:r>
        <w:rPr>
          <w:noProof/>
        </w:rPr>
        <w:t>3.3.2</w:t>
      </w:r>
      <w:r w:rsidRPr="0078505D">
        <w:rPr>
          <w:rFonts w:asciiTheme="minorHAnsi" w:eastAsiaTheme="minorEastAsia" w:hAnsiTheme="minorHAnsi"/>
          <w:sz w:val="22"/>
          <w:rPrChange w:id="306" w:author="Autor">
            <w:rPr>
              <w:rFonts w:eastAsiaTheme="minorEastAsia"/>
            </w:rPr>
          </w:rPrChange>
        </w:rPr>
        <w:tab/>
      </w:r>
      <w:r>
        <w:rPr>
          <w:noProof/>
        </w:rPr>
        <w:t>Riadenie incidentov</w:t>
      </w:r>
      <w:r>
        <w:rPr>
          <w:noProof/>
        </w:rPr>
        <w:tab/>
      </w:r>
      <w:del w:id="307" w:author="Autor">
        <w:r w:rsidR="00A8001D" w:rsidRPr="006A76A9">
          <w:rPr>
            <w:noProof/>
            <w:szCs w:val="24"/>
          </w:rPr>
          <w:fldChar w:fldCharType="begin"/>
        </w:r>
        <w:r w:rsidR="00A8001D" w:rsidRPr="006A76A9">
          <w:rPr>
            <w:noProof/>
            <w:szCs w:val="24"/>
          </w:rPr>
          <w:delInstrText xml:space="preserve"> PAGEREF _Toc421864544 \h </w:delInstrText>
        </w:r>
        <w:r w:rsidR="00A8001D" w:rsidRPr="006A76A9">
          <w:rPr>
            <w:noProof/>
            <w:szCs w:val="24"/>
          </w:rPr>
        </w:r>
        <w:r w:rsidR="00A8001D" w:rsidRPr="006A76A9">
          <w:rPr>
            <w:noProof/>
            <w:szCs w:val="24"/>
          </w:rPr>
          <w:fldChar w:fldCharType="separate"/>
        </w:r>
        <w:r w:rsidR="006A76A9">
          <w:rPr>
            <w:noProof/>
            <w:szCs w:val="24"/>
          </w:rPr>
          <w:delText>18</w:delText>
        </w:r>
        <w:r w:rsidR="00A8001D" w:rsidRPr="006A76A9">
          <w:rPr>
            <w:noProof/>
            <w:szCs w:val="24"/>
          </w:rPr>
          <w:fldChar w:fldCharType="end"/>
        </w:r>
      </w:del>
      <w:ins w:id="308" w:author="Autor">
        <w:r>
          <w:rPr>
            <w:noProof/>
          </w:rPr>
          <w:fldChar w:fldCharType="begin"/>
        </w:r>
        <w:r>
          <w:rPr>
            <w:noProof/>
          </w:rPr>
          <w:instrText xml:space="preserve"> PAGEREF _Toc513795010 \h </w:instrText>
        </w:r>
      </w:ins>
      <w:r>
        <w:rPr>
          <w:noProof/>
        </w:rPr>
      </w:r>
      <w:ins w:id="309" w:author="Autor">
        <w:r>
          <w:rPr>
            <w:noProof/>
          </w:rPr>
          <w:fldChar w:fldCharType="separate"/>
        </w:r>
        <w:r w:rsidR="00B51970">
          <w:rPr>
            <w:noProof/>
          </w:rPr>
          <w:t>20</w:t>
        </w:r>
        <w:r>
          <w:rPr>
            <w:noProof/>
          </w:rPr>
          <w:fldChar w:fldCharType="end"/>
        </w:r>
      </w:ins>
    </w:p>
    <w:p w14:paraId="6D4917D5" w14:textId="77777777" w:rsidR="00D7576C" w:rsidRPr="0078505D" w:rsidRDefault="006B273E" w:rsidP="006A1B87">
      <w:pPr>
        <w:rPr>
          <w:sz w:val="28"/>
          <w:rPrChange w:id="310" w:author="Autor">
            <w:rPr>
              <w:sz w:val="24"/>
            </w:rPr>
          </w:rPrChange>
        </w:rPr>
      </w:pPr>
      <w:r w:rsidRPr="0078505D">
        <w:rPr>
          <w:sz w:val="28"/>
          <w:rPrChange w:id="311" w:author="Autor">
            <w:rPr>
              <w:sz w:val="24"/>
            </w:rPr>
          </w:rPrChange>
        </w:rPr>
        <w:fldChar w:fldCharType="end"/>
      </w:r>
      <w:bookmarkStart w:id="312" w:name="Text"/>
      <w:bookmarkEnd w:id="312"/>
    </w:p>
    <w:p w14:paraId="28242CF5" w14:textId="77777777" w:rsidR="006355B3" w:rsidRPr="0078505D" w:rsidRDefault="006355B3" w:rsidP="006355B3">
      <w:pPr>
        <w:pStyle w:val="Nadpis1"/>
        <w:rPr>
          <w:rPrChange w:id="313" w:author="Autor">
            <w:rPr>
              <w:color w:val="365F91"/>
              <w:sz w:val="28"/>
            </w:rPr>
          </w:rPrChange>
        </w:rPr>
      </w:pPr>
      <w:bookmarkStart w:id="314" w:name="_Toc513794977"/>
      <w:bookmarkStart w:id="315" w:name="_Toc421864513"/>
      <w:r w:rsidRPr="0078505D">
        <w:rPr>
          <w:rPrChange w:id="316" w:author="Autor">
            <w:rPr>
              <w:color w:val="365F91"/>
              <w:sz w:val="28"/>
            </w:rPr>
          </w:rPrChange>
        </w:rPr>
        <w:lastRenderedPageBreak/>
        <w:t>Úvod</w:t>
      </w:r>
      <w:bookmarkEnd w:id="314"/>
      <w:bookmarkEnd w:id="315"/>
    </w:p>
    <w:p w14:paraId="0EDD801C" w14:textId="77777777" w:rsidR="006355B3" w:rsidRPr="0078505D" w:rsidRDefault="006355B3" w:rsidP="006355B3">
      <w:pPr>
        <w:pStyle w:val="Nadpis2"/>
        <w:rPr>
          <w:rPrChange w:id="317" w:author="Autor">
            <w:rPr>
              <w:color w:val="548DD4"/>
              <w:sz w:val="26"/>
            </w:rPr>
          </w:rPrChange>
        </w:rPr>
      </w:pPr>
      <w:bookmarkStart w:id="318" w:name="_Toc415170322"/>
      <w:bookmarkStart w:id="319" w:name="_Toc513794978"/>
      <w:bookmarkStart w:id="320" w:name="_Toc421864514"/>
      <w:bookmarkStart w:id="321" w:name="_Toc413760697"/>
      <w:r w:rsidRPr="0078505D">
        <w:rPr>
          <w:rPrChange w:id="322" w:author="Autor">
            <w:rPr>
              <w:color w:val="548DD4"/>
              <w:sz w:val="26"/>
            </w:rPr>
          </w:rPrChange>
        </w:rPr>
        <w:t>Ciele</w:t>
      </w:r>
      <w:bookmarkEnd w:id="318"/>
      <w:bookmarkEnd w:id="319"/>
      <w:bookmarkEnd w:id="320"/>
    </w:p>
    <w:p w14:paraId="62886220" w14:textId="644EAB9E" w:rsidR="006355B3" w:rsidRPr="0078505D" w:rsidRDefault="006355B3" w:rsidP="006355B3">
      <w:pPr>
        <w:pStyle w:val="Zkladntext"/>
        <w:rPr>
          <w:rPrChange w:id="323" w:author="Autor">
            <w:rPr>
              <w:sz w:val="24"/>
            </w:rPr>
          </w:rPrChange>
        </w:rPr>
      </w:pPr>
      <w:r w:rsidRPr="0078505D">
        <w:rPr>
          <w:rPrChange w:id="324" w:author="Autor">
            <w:rPr>
              <w:sz w:val="24"/>
            </w:rPr>
          </w:rPrChange>
        </w:rPr>
        <w:t xml:space="preserve">Cieľom dokumentu je definovať základné bezpečnostné pravidlá pre koncových </w:t>
      </w:r>
      <w:r w:rsidR="005B55D7" w:rsidRPr="0078505D">
        <w:rPr>
          <w:rPrChange w:id="325" w:author="Autor">
            <w:rPr>
              <w:sz w:val="24"/>
            </w:rPr>
          </w:rPrChange>
        </w:rPr>
        <w:t>používate</w:t>
      </w:r>
      <w:r w:rsidRPr="0078505D">
        <w:rPr>
          <w:rPrChange w:id="326" w:author="Autor">
            <w:rPr>
              <w:sz w:val="24"/>
            </w:rPr>
          </w:rPrChange>
        </w:rPr>
        <w:t>ľov</w:t>
      </w:r>
      <w:r w:rsidR="00D32B56" w:rsidRPr="0078505D">
        <w:rPr>
          <w:rPrChange w:id="327" w:author="Autor">
            <w:rPr>
              <w:sz w:val="24"/>
            </w:rPr>
          </w:rPrChange>
        </w:rPr>
        <w:t xml:space="preserve">, </w:t>
      </w:r>
      <w:del w:id="328" w:author="Autor">
        <w:r w:rsidR="00027289" w:rsidRPr="00FC66A4">
          <w:rPr>
            <w:sz w:val="24"/>
            <w:szCs w:val="24"/>
          </w:rPr>
          <w:delText>administrátorov</w:delText>
        </w:r>
      </w:del>
      <w:ins w:id="329" w:author="Autor">
        <w:r w:rsidR="00285CAF" w:rsidRPr="00E11147">
          <w:t>manažé</w:t>
        </w:r>
        <w:r w:rsidR="00027289" w:rsidRPr="00E11147">
          <w:t>rov</w:t>
        </w:r>
        <w:r w:rsidR="00BF6A03" w:rsidRPr="00E11147">
          <w:t xml:space="preserve"> </w:t>
        </w:r>
        <w:r w:rsidR="00285CAF" w:rsidRPr="00E11147">
          <w:t>ITMS2014+</w:t>
        </w:r>
      </w:ins>
      <w:r w:rsidR="00285CAF" w:rsidRPr="0078505D">
        <w:rPr>
          <w:rPrChange w:id="330" w:author="Autor">
            <w:rPr>
              <w:sz w:val="24"/>
            </w:rPr>
          </w:rPrChange>
        </w:rPr>
        <w:t xml:space="preserve"> </w:t>
      </w:r>
      <w:r w:rsidR="00BF6A03" w:rsidRPr="0078505D">
        <w:rPr>
          <w:rPrChange w:id="331" w:author="Autor">
            <w:rPr>
              <w:sz w:val="24"/>
            </w:rPr>
          </w:rPrChange>
        </w:rPr>
        <w:t xml:space="preserve">CKO/CO/OA, </w:t>
      </w:r>
      <w:del w:id="332" w:author="Autor">
        <w:r w:rsidR="00BF6A03" w:rsidRPr="00FC66A4">
          <w:rPr>
            <w:sz w:val="24"/>
            <w:szCs w:val="24"/>
          </w:rPr>
          <w:delText>administrátorov</w:delText>
        </w:r>
      </w:del>
      <w:ins w:id="333" w:author="Autor">
        <w:r w:rsidR="00285CAF" w:rsidRPr="00E11147">
          <w:t>manažé</w:t>
        </w:r>
        <w:r w:rsidR="00BF6A03" w:rsidRPr="00E11147">
          <w:t>rov</w:t>
        </w:r>
        <w:r w:rsidR="00285CAF" w:rsidRPr="00E11147">
          <w:t xml:space="preserve"> ITMS2014+</w:t>
        </w:r>
      </w:ins>
      <w:r w:rsidR="00BF6A03" w:rsidRPr="0078505D">
        <w:rPr>
          <w:rPrChange w:id="334" w:author="Autor">
            <w:rPr>
              <w:sz w:val="24"/>
            </w:rPr>
          </w:rPrChange>
        </w:rPr>
        <w:t xml:space="preserve"> RO/SO, </w:t>
      </w:r>
      <w:del w:id="335" w:author="Autor">
        <w:r w:rsidR="00BF6A03" w:rsidRPr="00FC66A4">
          <w:rPr>
            <w:sz w:val="24"/>
            <w:szCs w:val="24"/>
          </w:rPr>
          <w:delText>administrátorov</w:delText>
        </w:r>
      </w:del>
      <w:ins w:id="336" w:author="Autor">
        <w:r w:rsidR="00285CAF" w:rsidRPr="00E11147">
          <w:t>manažé</w:t>
        </w:r>
        <w:r w:rsidR="00BF6A03" w:rsidRPr="00E11147">
          <w:t>rov</w:t>
        </w:r>
        <w:r w:rsidR="00285CAF" w:rsidRPr="00E11147">
          <w:t xml:space="preserve"> ITMS2014+</w:t>
        </w:r>
      </w:ins>
      <w:r w:rsidR="00BF6A03" w:rsidRPr="0078505D">
        <w:rPr>
          <w:rPrChange w:id="337" w:author="Autor">
            <w:rPr>
              <w:sz w:val="24"/>
            </w:rPr>
          </w:rPrChange>
        </w:rPr>
        <w:t xml:space="preserve"> DC a administrátorov IS</w:t>
      </w:r>
      <w:r w:rsidR="00801B31" w:rsidRPr="0078505D">
        <w:rPr>
          <w:rPrChange w:id="338" w:author="Autor">
            <w:rPr>
              <w:sz w:val="24"/>
            </w:rPr>
          </w:rPrChange>
        </w:rPr>
        <w:t xml:space="preserve">. </w:t>
      </w:r>
    </w:p>
    <w:p w14:paraId="2529490F" w14:textId="77777777" w:rsidR="004F41C3" w:rsidRPr="0078505D" w:rsidRDefault="00D32B56" w:rsidP="006355B3">
      <w:pPr>
        <w:pStyle w:val="Zkladntext"/>
        <w:rPr>
          <w:rPrChange w:id="339" w:author="Autor">
            <w:rPr>
              <w:sz w:val="24"/>
            </w:rPr>
          </w:rPrChange>
        </w:rPr>
      </w:pPr>
      <w:r w:rsidRPr="0078505D">
        <w:rPr>
          <w:rPrChange w:id="340" w:author="Autor">
            <w:rPr>
              <w:sz w:val="24"/>
            </w:rPr>
          </w:rPrChange>
        </w:rPr>
        <w:t xml:space="preserve">Všetky bezpečnostné pravidlá sú prijaté s ohľadom na ochranu osobných údajov spracovaných v informačnom systéme </w:t>
      </w:r>
      <w:r w:rsidR="004F41C3" w:rsidRPr="0078505D">
        <w:rPr>
          <w:rPrChange w:id="341" w:author="Autor">
            <w:rPr>
              <w:sz w:val="24"/>
            </w:rPr>
          </w:rPrChange>
        </w:rPr>
        <w:t xml:space="preserve">osobných údajov ITMS2014+ </w:t>
      </w:r>
      <w:r w:rsidRPr="0078505D">
        <w:rPr>
          <w:rPrChange w:id="342" w:author="Autor">
            <w:rPr>
              <w:sz w:val="24"/>
            </w:rPr>
          </w:rPrChange>
        </w:rPr>
        <w:t>v súlade so zákonom</w:t>
      </w:r>
      <w:r w:rsidR="004F41C3" w:rsidRPr="0078505D">
        <w:rPr>
          <w:rPrChange w:id="343" w:author="Autor">
            <w:rPr>
              <w:sz w:val="24"/>
            </w:rPr>
          </w:rPrChange>
        </w:rPr>
        <w:t>:</w:t>
      </w:r>
    </w:p>
    <w:p w14:paraId="3BE47959" w14:textId="68C53E91" w:rsidR="004F41C3" w:rsidRPr="0078505D" w:rsidRDefault="00113C5C" w:rsidP="00346C24">
      <w:pPr>
        <w:pStyle w:val="Zoznamsodrkami"/>
        <w:rPr>
          <w:rPrChange w:id="344" w:author="Autor">
            <w:rPr>
              <w:sz w:val="24"/>
            </w:rPr>
          </w:rPrChange>
        </w:rPr>
      </w:pPr>
      <w:r w:rsidRPr="0078505D">
        <w:rPr>
          <w:rPrChange w:id="345" w:author="Autor">
            <w:rPr>
              <w:sz w:val="24"/>
            </w:rPr>
          </w:rPrChange>
        </w:rPr>
        <w:t>č.</w:t>
      </w:r>
      <w:del w:id="346" w:author="Autor">
        <w:r w:rsidR="00D32B56" w:rsidRPr="00FC66A4">
          <w:rPr>
            <w:sz w:val="24"/>
            <w:szCs w:val="24"/>
          </w:rPr>
          <w:delText xml:space="preserve"> 122/2013</w:delText>
        </w:r>
      </w:del>
      <w:ins w:id="347" w:author="Autor">
        <w:r w:rsidRPr="00113C5C">
          <w:t>18/2018</w:t>
        </w:r>
      </w:ins>
      <w:r w:rsidRPr="0078505D">
        <w:rPr>
          <w:rPrChange w:id="348" w:author="Autor">
            <w:rPr>
              <w:sz w:val="24"/>
            </w:rPr>
          </w:rPrChange>
        </w:rPr>
        <w:t xml:space="preserve"> Z.</w:t>
      </w:r>
      <w:del w:id="349" w:author="Autor">
        <w:r w:rsidR="00D32B56" w:rsidRPr="00FC66A4">
          <w:rPr>
            <w:sz w:val="24"/>
            <w:szCs w:val="24"/>
          </w:rPr>
          <w:delText xml:space="preserve"> </w:delText>
        </w:r>
      </w:del>
      <w:ins w:id="350" w:author="Autor">
        <w:r w:rsidRPr="00113C5C">
          <w:t> </w:t>
        </w:r>
      </w:ins>
      <w:r w:rsidRPr="0078505D">
        <w:rPr>
          <w:rPrChange w:id="351" w:author="Autor">
            <w:rPr>
              <w:sz w:val="24"/>
            </w:rPr>
          </w:rPrChange>
        </w:rPr>
        <w:t>z. o</w:t>
      </w:r>
      <w:del w:id="352" w:author="Autor">
        <w:r w:rsidR="00D32B56" w:rsidRPr="00FC66A4">
          <w:rPr>
            <w:sz w:val="24"/>
            <w:szCs w:val="24"/>
          </w:rPr>
          <w:delText xml:space="preserve"> </w:delText>
        </w:r>
      </w:del>
      <w:ins w:id="353" w:author="Autor">
        <w:r w:rsidRPr="00113C5C">
          <w:t> </w:t>
        </w:r>
      </w:ins>
      <w:r w:rsidRPr="0078505D">
        <w:rPr>
          <w:rPrChange w:id="354" w:author="Autor">
            <w:rPr>
              <w:sz w:val="24"/>
            </w:rPr>
          </w:rPrChange>
        </w:rPr>
        <w:t>ochrane osobných údajov a</w:t>
      </w:r>
      <w:ins w:id="355" w:author="Autor">
        <w:r w:rsidRPr="00113C5C">
          <w:t xml:space="preserve"> o zmene a doplnení niektorých zákonov</w:t>
        </w:r>
        <w:r w:rsidR="00346C24">
          <w:t>,</w:t>
        </w:r>
      </w:ins>
      <w:r w:rsidR="00D32B56" w:rsidRPr="0078505D">
        <w:rPr>
          <w:rPrChange w:id="356" w:author="Autor">
            <w:rPr>
              <w:sz w:val="24"/>
            </w:rPr>
          </w:rPrChange>
        </w:rPr>
        <w:t> </w:t>
      </w:r>
    </w:p>
    <w:p w14:paraId="47102E50" w14:textId="77777777" w:rsidR="00D32B56" w:rsidRPr="0078505D" w:rsidRDefault="00D32B56" w:rsidP="00561E61">
      <w:pPr>
        <w:pStyle w:val="Zoznamsodrkami"/>
        <w:rPr>
          <w:rPrChange w:id="357" w:author="Autor">
            <w:rPr>
              <w:sz w:val="24"/>
            </w:rPr>
          </w:rPrChange>
        </w:rPr>
      </w:pPr>
      <w:r w:rsidRPr="0078505D">
        <w:rPr>
          <w:rPrChange w:id="358" w:author="Autor">
            <w:rPr>
              <w:sz w:val="24"/>
            </w:rPr>
          </w:rPrChange>
        </w:rPr>
        <w:t>č. 292/2014 Z. z. o príspevku poskytovanom z európskych štrukturálnych a investičných fondov.</w:t>
      </w:r>
    </w:p>
    <w:p w14:paraId="52CD8AE1" w14:textId="77777777" w:rsidR="006355B3" w:rsidRPr="0078505D" w:rsidRDefault="006355B3" w:rsidP="0078505D">
      <w:pPr>
        <w:pStyle w:val="Nadpis2"/>
        <w:spacing w:before="240" w:after="240"/>
        <w:rPr>
          <w:rPrChange w:id="359" w:author="Autor">
            <w:rPr>
              <w:color w:val="548DD4"/>
              <w:sz w:val="26"/>
            </w:rPr>
          </w:rPrChange>
        </w:rPr>
        <w:pPrChange w:id="360" w:author="Autor">
          <w:pPr>
            <w:pStyle w:val="Nadpis2"/>
          </w:pPr>
        </w:pPrChange>
      </w:pPr>
      <w:bookmarkStart w:id="361" w:name="_Toc415170323"/>
      <w:bookmarkStart w:id="362" w:name="_Toc513794979"/>
      <w:bookmarkStart w:id="363" w:name="_Toc421864515"/>
      <w:r w:rsidRPr="0078505D">
        <w:rPr>
          <w:rPrChange w:id="364" w:author="Autor">
            <w:rPr>
              <w:color w:val="548DD4"/>
              <w:sz w:val="26"/>
            </w:rPr>
          </w:rPrChange>
        </w:rPr>
        <w:t>Základné pojmy</w:t>
      </w:r>
      <w:bookmarkEnd w:id="321"/>
      <w:bookmarkEnd w:id="361"/>
      <w:r w:rsidR="00A37C1F" w:rsidRPr="0078505D">
        <w:rPr>
          <w:rPrChange w:id="365" w:author="Autor">
            <w:rPr>
              <w:color w:val="548DD4"/>
              <w:sz w:val="26"/>
            </w:rPr>
          </w:rPrChange>
        </w:rPr>
        <w:t xml:space="preserve"> a skratky</w:t>
      </w:r>
      <w:bookmarkEnd w:id="362"/>
      <w:bookmarkEnd w:id="363"/>
    </w:p>
    <w:tbl>
      <w:tblPr>
        <w:tblW w:w="0" w:type="auto"/>
        <w:tblInd w:w="108" w:type="dxa"/>
        <w:tblLook w:val="04A0" w:firstRow="1" w:lastRow="0" w:firstColumn="1" w:lastColumn="0" w:noHBand="0" w:noVBand="1"/>
        <w:tblPrChange w:id="366" w:author="Autor">
          <w:tblPr>
            <w:tblW w:w="0" w:type="auto"/>
            <w:tblInd w:w="108" w:type="dxa"/>
            <w:tblLook w:val="04A0" w:firstRow="1" w:lastRow="0" w:firstColumn="1" w:lastColumn="0" w:noHBand="0" w:noVBand="1"/>
          </w:tblPr>
        </w:tblPrChange>
      </w:tblPr>
      <w:tblGrid>
        <w:gridCol w:w="1985"/>
        <w:gridCol w:w="6402"/>
        <w:tblGridChange w:id="367">
          <w:tblGrid>
            <w:gridCol w:w="1985"/>
            <w:gridCol w:w="6402"/>
          </w:tblGrid>
        </w:tblGridChange>
      </w:tblGrid>
      <w:tr w:rsidR="00BF6A03" w:rsidRPr="00E11147" w14:paraId="279DFEA4" w14:textId="77777777" w:rsidTr="0078505D">
        <w:trPr>
          <w:cantSplit/>
          <w:trHeight w:val="80"/>
          <w:tblHeader/>
          <w:trPrChange w:id="368" w:author="Autor">
            <w:trPr>
              <w:cantSplit/>
              <w:trHeight w:val="80"/>
              <w:tblHeader/>
            </w:trPr>
          </w:trPrChange>
        </w:trPr>
        <w:tc>
          <w:tcPr>
            <w:tcW w:w="1985" w:type="dxa"/>
            <w:shd w:val="clear" w:color="auto" w:fill="A6A6A6"/>
            <w:vAlign w:val="center"/>
            <w:tcPrChange w:id="369" w:author="Autor">
              <w:tcPr>
                <w:tcW w:w="1985" w:type="dxa"/>
                <w:shd w:val="clear" w:color="auto" w:fill="auto"/>
                <w:vAlign w:val="center"/>
              </w:tcPr>
            </w:tcPrChange>
          </w:tcPr>
          <w:p w14:paraId="3255AF15" w14:textId="77777777" w:rsidR="00BF6A03" w:rsidRPr="0078505D" w:rsidRDefault="00BF6A03" w:rsidP="00561E61">
            <w:pPr>
              <w:pStyle w:val="Zkladntext"/>
              <w:jc w:val="left"/>
              <w:rPr>
                <w:b/>
                <w:sz w:val="20"/>
                <w:rPrChange w:id="370" w:author="Autor">
                  <w:rPr>
                    <w:b/>
                    <w:sz w:val="24"/>
                  </w:rPr>
                </w:rPrChange>
              </w:rPr>
            </w:pPr>
            <w:r w:rsidRPr="0078505D">
              <w:rPr>
                <w:b/>
                <w:sz w:val="20"/>
                <w:rPrChange w:id="371" w:author="Autor">
                  <w:rPr>
                    <w:b/>
                    <w:sz w:val="24"/>
                  </w:rPr>
                </w:rPrChange>
              </w:rPr>
              <w:t>Termín</w:t>
            </w:r>
          </w:p>
        </w:tc>
        <w:tc>
          <w:tcPr>
            <w:tcW w:w="6402" w:type="dxa"/>
            <w:shd w:val="clear" w:color="auto" w:fill="A6A6A6"/>
            <w:vAlign w:val="center"/>
            <w:tcPrChange w:id="372" w:author="Autor">
              <w:tcPr>
                <w:tcW w:w="6402" w:type="dxa"/>
                <w:shd w:val="clear" w:color="auto" w:fill="auto"/>
                <w:vAlign w:val="center"/>
              </w:tcPr>
            </w:tcPrChange>
          </w:tcPr>
          <w:p w14:paraId="1C2A8E33" w14:textId="77777777" w:rsidR="00BF6A03" w:rsidRPr="00E11147" w:rsidRDefault="00BF6A03" w:rsidP="00561E61">
            <w:pPr>
              <w:pStyle w:val="Zkladntext"/>
              <w:jc w:val="left"/>
              <w:rPr>
                <w:b/>
                <w:sz w:val="20"/>
              </w:rPr>
            </w:pPr>
            <w:r w:rsidRPr="0078505D">
              <w:rPr>
                <w:b/>
                <w:sz w:val="20"/>
                <w:rPrChange w:id="373" w:author="Autor">
                  <w:rPr>
                    <w:b/>
                    <w:sz w:val="24"/>
                  </w:rPr>
                </w:rPrChange>
              </w:rPr>
              <w:t>Popis</w:t>
            </w:r>
          </w:p>
        </w:tc>
      </w:tr>
      <w:tr w:rsidR="00BF6A03" w:rsidRPr="00E11147" w14:paraId="113436B6" w14:textId="77777777" w:rsidTr="00A3624D">
        <w:trPr>
          <w:cantSplit/>
        </w:trPr>
        <w:tc>
          <w:tcPr>
            <w:tcW w:w="1985" w:type="dxa"/>
            <w:shd w:val="clear" w:color="auto" w:fill="auto"/>
          </w:tcPr>
          <w:p w14:paraId="733E9152" w14:textId="77777777" w:rsidR="00BF6A03" w:rsidRPr="0078505D" w:rsidRDefault="00285CAF" w:rsidP="0078505D">
            <w:pPr>
              <w:pStyle w:val="Zkladntext"/>
              <w:jc w:val="left"/>
              <w:rPr>
                <w:sz w:val="20"/>
                <w:rPrChange w:id="374" w:author="Autor">
                  <w:rPr>
                    <w:sz w:val="24"/>
                  </w:rPr>
                </w:rPrChange>
              </w:rPr>
              <w:pPrChange w:id="375" w:author="Autor">
                <w:pPr>
                  <w:pStyle w:val="Zkladntext"/>
                </w:pPr>
              </w:pPrChange>
            </w:pPr>
            <w:r w:rsidRPr="0078505D">
              <w:rPr>
                <w:sz w:val="20"/>
                <w:rPrChange w:id="376" w:author="Autor">
                  <w:rPr>
                    <w:sz w:val="24"/>
                  </w:rPr>
                </w:rPrChange>
              </w:rPr>
              <w:t>Manažér</w:t>
            </w:r>
            <w:r w:rsidR="00BF6A03" w:rsidRPr="0078505D">
              <w:rPr>
                <w:sz w:val="20"/>
                <w:rPrChange w:id="377" w:author="Autor">
                  <w:rPr>
                    <w:sz w:val="24"/>
                  </w:rPr>
                </w:rPrChange>
              </w:rPr>
              <w:t xml:space="preserve"> </w:t>
            </w:r>
            <w:r w:rsidRPr="0078505D">
              <w:rPr>
                <w:sz w:val="20"/>
                <w:rPrChange w:id="378" w:author="Autor">
                  <w:rPr>
                    <w:sz w:val="24"/>
                  </w:rPr>
                </w:rPrChange>
              </w:rPr>
              <w:t xml:space="preserve">ITMS2014+ </w:t>
            </w:r>
            <w:r w:rsidR="00BF6A03" w:rsidRPr="0078505D">
              <w:rPr>
                <w:sz w:val="20"/>
                <w:rPrChange w:id="379" w:author="Autor">
                  <w:rPr>
                    <w:sz w:val="24"/>
                  </w:rPr>
                </w:rPrChange>
              </w:rPr>
              <w:t>CKO/CO/OA</w:t>
            </w:r>
          </w:p>
        </w:tc>
        <w:tc>
          <w:tcPr>
            <w:tcW w:w="6402" w:type="dxa"/>
            <w:shd w:val="clear" w:color="auto" w:fill="auto"/>
          </w:tcPr>
          <w:p w14:paraId="4259FC63" w14:textId="71FE1E09" w:rsidR="00BF6A03" w:rsidRPr="0078505D" w:rsidRDefault="00285CAF" w:rsidP="00A26521">
            <w:pPr>
              <w:pStyle w:val="Zkladntext"/>
              <w:rPr>
                <w:sz w:val="20"/>
                <w:rPrChange w:id="380" w:author="Autor">
                  <w:rPr>
                    <w:sz w:val="24"/>
                  </w:rPr>
                </w:rPrChange>
              </w:rPr>
            </w:pPr>
            <w:r w:rsidRPr="0078505D">
              <w:rPr>
                <w:sz w:val="20"/>
                <w:rPrChange w:id="381" w:author="Autor">
                  <w:rPr>
                    <w:sz w:val="24"/>
                  </w:rPr>
                </w:rPrChange>
              </w:rPr>
              <w:t>manažé</w:t>
            </w:r>
            <w:r w:rsidR="00BF6A03" w:rsidRPr="0078505D">
              <w:rPr>
                <w:sz w:val="20"/>
                <w:rPrChange w:id="382" w:author="Autor">
                  <w:rPr>
                    <w:sz w:val="24"/>
                  </w:rPr>
                </w:rPrChange>
              </w:rPr>
              <w:t>r ITMS2014+ na CKO (</w:t>
            </w:r>
            <w:del w:id="383" w:author="Autor">
              <w:r w:rsidR="00BF6A03" w:rsidRPr="00FC66A4">
                <w:rPr>
                  <w:sz w:val="24"/>
                  <w:szCs w:val="24"/>
                </w:rPr>
                <w:delText>ÚV SR</w:delText>
              </w:r>
            </w:del>
            <w:ins w:id="384" w:author="Autor">
              <w:r w:rsidR="00A26521">
                <w:rPr>
                  <w:sz w:val="20"/>
                </w:rPr>
                <w:t>ÚPPVII</w:t>
              </w:r>
            </w:ins>
            <w:r w:rsidR="00BF6A03" w:rsidRPr="0078505D">
              <w:rPr>
                <w:sz w:val="20"/>
                <w:rPrChange w:id="385" w:author="Autor">
                  <w:rPr>
                    <w:sz w:val="24"/>
                  </w:rPr>
                </w:rPrChange>
              </w:rPr>
              <w:t>) a </w:t>
            </w:r>
            <w:r w:rsidRPr="0078505D">
              <w:rPr>
                <w:sz w:val="20"/>
                <w:rPrChange w:id="386" w:author="Autor">
                  <w:rPr>
                    <w:sz w:val="24"/>
                  </w:rPr>
                </w:rPrChange>
              </w:rPr>
              <w:t>manažé</w:t>
            </w:r>
            <w:r w:rsidR="00BF6A03" w:rsidRPr="0078505D">
              <w:rPr>
                <w:sz w:val="20"/>
                <w:rPrChange w:id="387" w:author="Autor">
                  <w:rPr>
                    <w:sz w:val="24"/>
                  </w:rPr>
                </w:rPrChange>
              </w:rPr>
              <w:t>r ITMS2014+ na CO/OA (MF SR).</w:t>
            </w:r>
          </w:p>
        </w:tc>
      </w:tr>
      <w:tr w:rsidR="00BF6A03" w:rsidRPr="00E11147" w14:paraId="0D7008D7" w14:textId="77777777" w:rsidTr="00A3624D">
        <w:trPr>
          <w:cantSplit/>
        </w:trPr>
        <w:tc>
          <w:tcPr>
            <w:tcW w:w="1985" w:type="dxa"/>
            <w:shd w:val="clear" w:color="auto" w:fill="auto"/>
          </w:tcPr>
          <w:p w14:paraId="1B23A84E" w14:textId="77777777" w:rsidR="00BF6A03" w:rsidRPr="0078505D" w:rsidRDefault="00285CAF" w:rsidP="0078505D">
            <w:pPr>
              <w:pStyle w:val="Zkladntext"/>
              <w:jc w:val="left"/>
              <w:rPr>
                <w:sz w:val="20"/>
                <w:rPrChange w:id="388" w:author="Autor">
                  <w:rPr>
                    <w:sz w:val="24"/>
                  </w:rPr>
                </w:rPrChange>
              </w:rPr>
              <w:pPrChange w:id="389" w:author="Autor">
                <w:pPr>
                  <w:pStyle w:val="Zkladntext"/>
                </w:pPr>
              </w:pPrChange>
            </w:pPr>
            <w:r w:rsidRPr="0078505D">
              <w:rPr>
                <w:sz w:val="20"/>
                <w:rPrChange w:id="390" w:author="Autor">
                  <w:rPr>
                    <w:sz w:val="24"/>
                  </w:rPr>
                </w:rPrChange>
              </w:rPr>
              <w:t>Manažé</w:t>
            </w:r>
            <w:r w:rsidR="00BF6A03" w:rsidRPr="0078505D">
              <w:rPr>
                <w:sz w:val="20"/>
                <w:rPrChange w:id="391" w:author="Autor">
                  <w:rPr>
                    <w:sz w:val="24"/>
                  </w:rPr>
                </w:rPrChange>
              </w:rPr>
              <w:t>r</w:t>
            </w:r>
            <w:r w:rsidRPr="0078505D">
              <w:rPr>
                <w:sz w:val="20"/>
                <w:rPrChange w:id="392" w:author="Autor">
                  <w:rPr>
                    <w:sz w:val="24"/>
                  </w:rPr>
                </w:rPrChange>
              </w:rPr>
              <w:t xml:space="preserve"> ITMS2014+</w:t>
            </w:r>
            <w:ins w:id="393" w:author="Autor">
              <w:r w:rsidR="00BF6A03" w:rsidRPr="00E11147">
                <w:rPr>
                  <w:sz w:val="20"/>
                </w:rPr>
                <w:t xml:space="preserve"> </w:t>
              </w:r>
            </w:ins>
            <w:r w:rsidR="00BF6A03" w:rsidRPr="0078505D">
              <w:rPr>
                <w:sz w:val="20"/>
                <w:rPrChange w:id="394" w:author="Autor">
                  <w:rPr>
                    <w:sz w:val="24"/>
                  </w:rPr>
                </w:rPrChange>
              </w:rPr>
              <w:t xml:space="preserve">DC </w:t>
            </w:r>
          </w:p>
        </w:tc>
        <w:tc>
          <w:tcPr>
            <w:tcW w:w="6402" w:type="dxa"/>
            <w:shd w:val="clear" w:color="auto" w:fill="auto"/>
          </w:tcPr>
          <w:p w14:paraId="41FC770D" w14:textId="77777777" w:rsidR="00BF6A03" w:rsidRPr="0078505D" w:rsidRDefault="00285CAF" w:rsidP="00285CAF">
            <w:pPr>
              <w:pStyle w:val="Zkladntext"/>
              <w:rPr>
                <w:sz w:val="20"/>
                <w:rPrChange w:id="395" w:author="Autor">
                  <w:rPr>
                    <w:sz w:val="24"/>
                  </w:rPr>
                </w:rPrChange>
              </w:rPr>
            </w:pPr>
            <w:r w:rsidRPr="0078505D">
              <w:rPr>
                <w:sz w:val="20"/>
                <w:rPrChange w:id="396" w:author="Autor">
                  <w:rPr>
                    <w:sz w:val="24"/>
                  </w:rPr>
                </w:rPrChange>
              </w:rPr>
              <w:t>manažér</w:t>
            </w:r>
            <w:r w:rsidR="00CC2CC7" w:rsidRPr="0078505D">
              <w:rPr>
                <w:sz w:val="20"/>
                <w:rPrChange w:id="397" w:author="Autor">
                  <w:rPr>
                    <w:sz w:val="24"/>
                  </w:rPr>
                </w:rPrChange>
              </w:rPr>
              <w:t xml:space="preserve"> ITMS2014+</w:t>
            </w:r>
            <w:r w:rsidR="00BF6A03" w:rsidRPr="0078505D">
              <w:rPr>
                <w:sz w:val="20"/>
                <w:rPrChange w:id="398" w:author="Autor">
                  <w:rPr>
                    <w:sz w:val="24"/>
                  </w:rPr>
                </w:rPrChange>
              </w:rPr>
              <w:t xml:space="preserve"> v DataCentre zodpovedný za vytváranie, zmenu a rušenie používateľských účtov.</w:t>
            </w:r>
          </w:p>
        </w:tc>
      </w:tr>
      <w:tr w:rsidR="00BF6A03" w:rsidRPr="00E11147" w14:paraId="530734DC" w14:textId="77777777" w:rsidTr="00A3624D">
        <w:trPr>
          <w:cantSplit/>
        </w:trPr>
        <w:tc>
          <w:tcPr>
            <w:tcW w:w="1985" w:type="dxa"/>
            <w:shd w:val="clear" w:color="auto" w:fill="auto"/>
          </w:tcPr>
          <w:p w14:paraId="1E0FCECA" w14:textId="77777777" w:rsidR="00BF6A03" w:rsidRPr="0078505D" w:rsidRDefault="00BF6A03" w:rsidP="0078505D">
            <w:pPr>
              <w:pStyle w:val="Zkladntext"/>
              <w:jc w:val="left"/>
              <w:rPr>
                <w:sz w:val="20"/>
                <w:rPrChange w:id="399" w:author="Autor">
                  <w:rPr>
                    <w:sz w:val="24"/>
                  </w:rPr>
                </w:rPrChange>
              </w:rPr>
              <w:pPrChange w:id="400" w:author="Autor">
                <w:pPr>
                  <w:pStyle w:val="Zkladntext"/>
                </w:pPr>
              </w:pPrChange>
            </w:pPr>
            <w:r w:rsidRPr="0078505D">
              <w:rPr>
                <w:sz w:val="20"/>
                <w:rPrChange w:id="401" w:author="Autor">
                  <w:rPr>
                    <w:sz w:val="24"/>
                  </w:rPr>
                </w:rPrChange>
              </w:rPr>
              <w:t>Administrátor IS</w:t>
            </w:r>
          </w:p>
        </w:tc>
        <w:tc>
          <w:tcPr>
            <w:tcW w:w="6402" w:type="dxa"/>
            <w:shd w:val="clear" w:color="auto" w:fill="auto"/>
          </w:tcPr>
          <w:p w14:paraId="5F7CD513" w14:textId="77777777" w:rsidR="00BF6A03" w:rsidRPr="0078505D" w:rsidRDefault="00870C6D" w:rsidP="00285CAF">
            <w:pPr>
              <w:pStyle w:val="Zkladntext"/>
              <w:rPr>
                <w:sz w:val="20"/>
                <w:rPrChange w:id="402" w:author="Autor">
                  <w:rPr>
                    <w:sz w:val="24"/>
                  </w:rPr>
                </w:rPrChange>
              </w:rPr>
            </w:pPr>
            <w:r w:rsidRPr="0078505D">
              <w:rPr>
                <w:sz w:val="20"/>
                <w:rPrChange w:id="403" w:author="Autor">
                  <w:rPr>
                    <w:sz w:val="24"/>
                  </w:rPr>
                </w:rPrChange>
              </w:rPr>
              <w:t>d</w:t>
            </w:r>
            <w:r w:rsidR="00BF6A03" w:rsidRPr="0078505D">
              <w:rPr>
                <w:sz w:val="20"/>
                <w:rPrChange w:id="404" w:author="Autor">
                  <w:rPr>
                    <w:sz w:val="24"/>
                  </w:rPr>
                </w:rPrChange>
              </w:rPr>
              <w:t>atabázový</w:t>
            </w:r>
            <w:r w:rsidRPr="0078505D">
              <w:rPr>
                <w:sz w:val="20"/>
                <w:rPrChange w:id="405" w:author="Autor">
                  <w:rPr>
                    <w:sz w:val="24"/>
                  </w:rPr>
                </w:rPrChange>
              </w:rPr>
              <w:t>, systémový a aplikačný administrátor</w:t>
            </w:r>
            <w:r w:rsidR="00BF6A03" w:rsidRPr="0078505D">
              <w:rPr>
                <w:sz w:val="20"/>
                <w:rPrChange w:id="406" w:author="Autor">
                  <w:rPr>
                    <w:sz w:val="24"/>
                  </w:rPr>
                </w:rPrChange>
              </w:rPr>
              <w:t>, zodpovedný za chod aplikácie, udržiavanie databázy, vykonávanie administrátorských zásahov a podporu pri riešení problémov používateľov.</w:t>
            </w:r>
          </w:p>
        </w:tc>
      </w:tr>
      <w:tr w:rsidR="00BF6A03" w:rsidRPr="00E11147" w14:paraId="5C1987EF" w14:textId="77777777" w:rsidTr="00A3624D">
        <w:trPr>
          <w:cantSplit/>
        </w:trPr>
        <w:tc>
          <w:tcPr>
            <w:tcW w:w="1985" w:type="dxa"/>
            <w:shd w:val="clear" w:color="auto" w:fill="auto"/>
          </w:tcPr>
          <w:p w14:paraId="5683B888" w14:textId="77777777" w:rsidR="00BF6A03" w:rsidRPr="0078505D" w:rsidRDefault="00285CAF" w:rsidP="0078505D">
            <w:pPr>
              <w:pStyle w:val="Zkladntext"/>
              <w:jc w:val="left"/>
              <w:rPr>
                <w:sz w:val="20"/>
                <w:rPrChange w:id="407" w:author="Autor">
                  <w:rPr>
                    <w:sz w:val="24"/>
                  </w:rPr>
                </w:rPrChange>
              </w:rPr>
              <w:pPrChange w:id="408" w:author="Autor">
                <w:pPr>
                  <w:pStyle w:val="Zkladntext"/>
                </w:pPr>
              </w:pPrChange>
            </w:pPr>
            <w:r w:rsidRPr="0078505D">
              <w:rPr>
                <w:sz w:val="20"/>
                <w:rPrChange w:id="409" w:author="Autor">
                  <w:rPr>
                    <w:sz w:val="24"/>
                  </w:rPr>
                </w:rPrChange>
              </w:rPr>
              <w:t>Manažé</w:t>
            </w:r>
            <w:r w:rsidR="00BF6A03" w:rsidRPr="0078505D">
              <w:rPr>
                <w:sz w:val="20"/>
                <w:rPrChange w:id="410" w:author="Autor">
                  <w:rPr>
                    <w:sz w:val="24"/>
                  </w:rPr>
                </w:rPrChange>
              </w:rPr>
              <w:t xml:space="preserve">r </w:t>
            </w:r>
            <w:r w:rsidRPr="0078505D">
              <w:rPr>
                <w:sz w:val="20"/>
                <w:rPrChange w:id="411" w:author="Autor">
                  <w:rPr>
                    <w:sz w:val="24"/>
                  </w:rPr>
                </w:rPrChange>
              </w:rPr>
              <w:t xml:space="preserve">ITMS2014+ </w:t>
            </w:r>
            <w:r w:rsidR="00BF6A03" w:rsidRPr="0078505D">
              <w:rPr>
                <w:sz w:val="20"/>
                <w:rPrChange w:id="412" w:author="Autor">
                  <w:rPr>
                    <w:sz w:val="24"/>
                  </w:rPr>
                </w:rPrChange>
              </w:rPr>
              <w:t>RO/SO</w:t>
            </w:r>
          </w:p>
        </w:tc>
        <w:tc>
          <w:tcPr>
            <w:tcW w:w="6402" w:type="dxa"/>
            <w:shd w:val="clear" w:color="auto" w:fill="auto"/>
          </w:tcPr>
          <w:p w14:paraId="164B26BB" w14:textId="77777777" w:rsidR="00BF6A03" w:rsidRPr="0078505D" w:rsidRDefault="00285CAF" w:rsidP="00285CAF">
            <w:pPr>
              <w:pStyle w:val="Zkladntext"/>
              <w:rPr>
                <w:sz w:val="20"/>
                <w:rPrChange w:id="413" w:author="Autor">
                  <w:rPr>
                    <w:sz w:val="24"/>
                  </w:rPr>
                </w:rPrChange>
              </w:rPr>
            </w:pPr>
            <w:r w:rsidRPr="0078505D">
              <w:rPr>
                <w:sz w:val="20"/>
                <w:rPrChange w:id="414" w:author="Autor">
                  <w:rPr>
                    <w:sz w:val="24"/>
                  </w:rPr>
                </w:rPrChange>
              </w:rPr>
              <w:t>manažé</w:t>
            </w:r>
            <w:r w:rsidR="00BF6A03" w:rsidRPr="0078505D">
              <w:rPr>
                <w:sz w:val="20"/>
                <w:rPrChange w:id="415" w:author="Autor">
                  <w:rPr>
                    <w:sz w:val="24"/>
                  </w:rPr>
                </w:rPrChange>
              </w:rPr>
              <w:t>r ITMS2014+ na RO/SO (rezorty zapojené do čerpania EŠIF a ich sprostredkovateľské orgány).</w:t>
            </w:r>
          </w:p>
        </w:tc>
      </w:tr>
      <w:tr w:rsidR="00BF6A03" w:rsidRPr="00E11147" w14:paraId="33181A12" w14:textId="77777777" w:rsidTr="00A3624D">
        <w:trPr>
          <w:cantSplit/>
        </w:trPr>
        <w:tc>
          <w:tcPr>
            <w:tcW w:w="1985" w:type="dxa"/>
            <w:shd w:val="clear" w:color="auto" w:fill="auto"/>
          </w:tcPr>
          <w:p w14:paraId="5A80B7E9" w14:textId="77777777" w:rsidR="00BF6A03" w:rsidRPr="0078505D" w:rsidRDefault="00BF6A03" w:rsidP="0078505D">
            <w:pPr>
              <w:pStyle w:val="Zkladntext"/>
              <w:jc w:val="left"/>
              <w:rPr>
                <w:sz w:val="20"/>
                <w:rPrChange w:id="416" w:author="Autor">
                  <w:rPr>
                    <w:sz w:val="24"/>
                  </w:rPr>
                </w:rPrChange>
              </w:rPr>
              <w:pPrChange w:id="417" w:author="Autor">
                <w:pPr>
                  <w:pStyle w:val="Zkladntext"/>
                </w:pPr>
              </w:pPrChange>
            </w:pPr>
            <w:r w:rsidRPr="0078505D">
              <w:rPr>
                <w:sz w:val="20"/>
                <w:rPrChange w:id="418" w:author="Autor">
                  <w:rPr>
                    <w:sz w:val="24"/>
                  </w:rPr>
                </w:rPrChange>
              </w:rPr>
              <w:t xml:space="preserve">Blokovanie OÚ </w:t>
            </w:r>
          </w:p>
        </w:tc>
        <w:tc>
          <w:tcPr>
            <w:tcW w:w="6402" w:type="dxa"/>
            <w:shd w:val="clear" w:color="auto" w:fill="auto"/>
          </w:tcPr>
          <w:p w14:paraId="171C488D" w14:textId="77777777" w:rsidR="00BF6A03" w:rsidRPr="0078505D" w:rsidRDefault="00BF6A03" w:rsidP="00285CAF">
            <w:pPr>
              <w:pStyle w:val="Zkladntext"/>
              <w:rPr>
                <w:sz w:val="20"/>
                <w:rPrChange w:id="419" w:author="Autor">
                  <w:rPr>
                    <w:sz w:val="24"/>
                  </w:rPr>
                </w:rPrChange>
              </w:rPr>
            </w:pPr>
            <w:r w:rsidRPr="0078505D">
              <w:rPr>
                <w:sz w:val="20"/>
                <w:rPrChange w:id="420" w:author="Autor">
                  <w:rPr>
                    <w:sz w:val="24"/>
                  </w:rPr>
                </w:rPrChange>
              </w:rPr>
              <w:t>je dočasné alebo trvalé pozastavenie spracúvania osobných údajov, počas ktorého možno vykonávať len tie operácie s osobnými údajmi, ktoré sú nevyhnutné na splnenie povinnosti uloženej ZOOÚ.</w:t>
            </w:r>
          </w:p>
        </w:tc>
      </w:tr>
      <w:tr w:rsidR="00BF6A03" w:rsidRPr="00E11147" w14:paraId="4B74D295" w14:textId="77777777" w:rsidTr="00A3624D">
        <w:trPr>
          <w:cantSplit/>
        </w:trPr>
        <w:tc>
          <w:tcPr>
            <w:tcW w:w="1985" w:type="dxa"/>
            <w:shd w:val="clear" w:color="auto" w:fill="auto"/>
          </w:tcPr>
          <w:p w14:paraId="3EACFE01" w14:textId="77777777" w:rsidR="00BF6A03" w:rsidRPr="0078505D" w:rsidRDefault="00BF6A03" w:rsidP="0078505D">
            <w:pPr>
              <w:pStyle w:val="Zkladntext"/>
              <w:jc w:val="left"/>
              <w:rPr>
                <w:sz w:val="20"/>
                <w:rPrChange w:id="421" w:author="Autor">
                  <w:rPr>
                    <w:sz w:val="24"/>
                  </w:rPr>
                </w:rPrChange>
              </w:rPr>
              <w:pPrChange w:id="422" w:author="Autor">
                <w:pPr>
                  <w:pStyle w:val="Zkladntext"/>
                </w:pPr>
              </w:pPrChange>
            </w:pPr>
            <w:r w:rsidRPr="0078505D">
              <w:rPr>
                <w:sz w:val="20"/>
                <w:rPrChange w:id="423" w:author="Autor">
                  <w:rPr>
                    <w:sz w:val="24"/>
                  </w:rPr>
                </w:rPrChange>
              </w:rPr>
              <w:t>CPU</w:t>
            </w:r>
          </w:p>
        </w:tc>
        <w:tc>
          <w:tcPr>
            <w:tcW w:w="6402" w:type="dxa"/>
            <w:shd w:val="clear" w:color="auto" w:fill="auto"/>
          </w:tcPr>
          <w:p w14:paraId="0D99418F" w14:textId="77777777" w:rsidR="00BF6A03" w:rsidRPr="0078505D" w:rsidRDefault="00BF6A03" w:rsidP="00285CAF">
            <w:pPr>
              <w:pStyle w:val="Zkladntext"/>
              <w:rPr>
                <w:sz w:val="20"/>
                <w:rPrChange w:id="424" w:author="Autor">
                  <w:rPr>
                    <w:sz w:val="24"/>
                  </w:rPr>
                </w:rPrChange>
              </w:rPr>
            </w:pPr>
            <w:r w:rsidRPr="0078505D">
              <w:rPr>
                <w:sz w:val="20"/>
                <w:rPrChange w:id="425" w:author="Autor">
                  <w:rPr>
                    <w:sz w:val="24"/>
                  </w:rPr>
                </w:rPrChange>
              </w:rPr>
              <w:t>Centrum podpory používateľov v DataCentre</w:t>
            </w:r>
            <w:ins w:id="426" w:author="Autor">
              <w:r w:rsidRPr="00E11147">
                <w:rPr>
                  <w:sz w:val="20"/>
                </w:rPr>
                <w:t>.</w:t>
              </w:r>
            </w:ins>
          </w:p>
        </w:tc>
      </w:tr>
      <w:tr w:rsidR="00BF6A03" w:rsidRPr="00E11147" w14:paraId="0B416247" w14:textId="77777777" w:rsidTr="00A3624D">
        <w:trPr>
          <w:cantSplit/>
        </w:trPr>
        <w:tc>
          <w:tcPr>
            <w:tcW w:w="1985" w:type="dxa"/>
            <w:shd w:val="clear" w:color="auto" w:fill="auto"/>
          </w:tcPr>
          <w:p w14:paraId="5BBF6A7B" w14:textId="77777777" w:rsidR="00BF6A03" w:rsidRPr="0078505D" w:rsidRDefault="00BF6A03" w:rsidP="0078505D">
            <w:pPr>
              <w:pStyle w:val="Zkladntext"/>
              <w:jc w:val="left"/>
              <w:rPr>
                <w:sz w:val="20"/>
                <w:rPrChange w:id="427" w:author="Autor">
                  <w:rPr>
                    <w:sz w:val="24"/>
                  </w:rPr>
                </w:rPrChange>
              </w:rPr>
              <w:pPrChange w:id="428" w:author="Autor">
                <w:pPr>
                  <w:pStyle w:val="Zkladntext"/>
                </w:pPr>
              </w:pPrChange>
            </w:pPr>
            <w:r w:rsidRPr="0078505D">
              <w:rPr>
                <w:sz w:val="20"/>
                <w:rPrChange w:id="429" w:author="Autor">
                  <w:rPr>
                    <w:sz w:val="24"/>
                  </w:rPr>
                </w:rPrChange>
              </w:rPr>
              <w:t xml:space="preserve">Dotknutá osoba </w:t>
            </w:r>
          </w:p>
        </w:tc>
        <w:tc>
          <w:tcPr>
            <w:tcW w:w="6402" w:type="dxa"/>
            <w:shd w:val="clear" w:color="auto" w:fill="auto"/>
          </w:tcPr>
          <w:p w14:paraId="5964CE0B" w14:textId="77777777" w:rsidR="00BF6A03" w:rsidRPr="0078505D" w:rsidRDefault="00BF6A03" w:rsidP="00285CAF">
            <w:pPr>
              <w:pStyle w:val="Zkladntext"/>
              <w:rPr>
                <w:sz w:val="20"/>
                <w:rPrChange w:id="430" w:author="Autor">
                  <w:rPr>
                    <w:sz w:val="24"/>
                  </w:rPr>
                </w:rPrChange>
              </w:rPr>
            </w:pPr>
            <w:r w:rsidRPr="0078505D">
              <w:rPr>
                <w:sz w:val="20"/>
                <w:rPrChange w:id="431" w:author="Autor">
                  <w:rPr>
                    <w:sz w:val="24"/>
                  </w:rPr>
                </w:rPrChange>
              </w:rPr>
              <w:t>je každá fyzická osoba, ktorej sa osobné údaje týkajú.</w:t>
            </w:r>
          </w:p>
        </w:tc>
      </w:tr>
      <w:tr w:rsidR="00BF6A03" w:rsidRPr="00E11147" w14:paraId="04611A71" w14:textId="77777777" w:rsidTr="00A3624D">
        <w:trPr>
          <w:cantSplit/>
        </w:trPr>
        <w:tc>
          <w:tcPr>
            <w:tcW w:w="1985" w:type="dxa"/>
            <w:shd w:val="clear" w:color="auto" w:fill="auto"/>
          </w:tcPr>
          <w:p w14:paraId="6663EEF2" w14:textId="77777777" w:rsidR="00BF6A03" w:rsidRPr="0078505D" w:rsidRDefault="00BF6A03" w:rsidP="0078505D">
            <w:pPr>
              <w:pStyle w:val="Zkladntext"/>
              <w:jc w:val="left"/>
              <w:rPr>
                <w:sz w:val="20"/>
                <w:rPrChange w:id="432" w:author="Autor">
                  <w:rPr>
                    <w:sz w:val="24"/>
                  </w:rPr>
                </w:rPrChange>
              </w:rPr>
              <w:pPrChange w:id="433" w:author="Autor">
                <w:pPr>
                  <w:pStyle w:val="Zkladntext"/>
                </w:pPr>
              </w:pPrChange>
            </w:pPr>
            <w:r w:rsidRPr="0078505D">
              <w:rPr>
                <w:sz w:val="20"/>
                <w:rPrChange w:id="434" w:author="Autor">
                  <w:rPr>
                    <w:sz w:val="24"/>
                  </w:rPr>
                </w:rPrChange>
              </w:rPr>
              <w:t>IKT</w:t>
            </w:r>
          </w:p>
        </w:tc>
        <w:tc>
          <w:tcPr>
            <w:tcW w:w="6402" w:type="dxa"/>
            <w:shd w:val="clear" w:color="auto" w:fill="auto"/>
          </w:tcPr>
          <w:p w14:paraId="22D299C0" w14:textId="77777777" w:rsidR="00BF6A03" w:rsidRPr="0078505D" w:rsidRDefault="00BF6A03" w:rsidP="00285CAF">
            <w:pPr>
              <w:pStyle w:val="Zkladntext"/>
              <w:rPr>
                <w:sz w:val="20"/>
                <w:rPrChange w:id="435" w:author="Autor">
                  <w:rPr>
                    <w:sz w:val="24"/>
                  </w:rPr>
                </w:rPrChange>
              </w:rPr>
            </w:pPr>
            <w:r w:rsidRPr="0078505D">
              <w:rPr>
                <w:sz w:val="20"/>
                <w:rPrChange w:id="436" w:author="Autor">
                  <w:rPr>
                    <w:sz w:val="24"/>
                  </w:rPr>
                </w:rPrChange>
              </w:rPr>
              <w:t>Informačno-komunikačné technológie</w:t>
            </w:r>
            <w:ins w:id="437" w:author="Autor">
              <w:r w:rsidR="00285CAF" w:rsidRPr="00E11147">
                <w:rPr>
                  <w:sz w:val="20"/>
                </w:rPr>
                <w:t>.</w:t>
              </w:r>
            </w:ins>
          </w:p>
        </w:tc>
      </w:tr>
      <w:tr w:rsidR="00BF6A03" w:rsidRPr="00E11147" w14:paraId="30315273" w14:textId="77777777" w:rsidTr="00A3624D">
        <w:trPr>
          <w:cantSplit/>
        </w:trPr>
        <w:tc>
          <w:tcPr>
            <w:tcW w:w="1985" w:type="dxa"/>
            <w:shd w:val="clear" w:color="auto" w:fill="auto"/>
          </w:tcPr>
          <w:p w14:paraId="1C4023AA" w14:textId="77777777" w:rsidR="00BF6A03" w:rsidRPr="0078505D" w:rsidRDefault="00BF6A03" w:rsidP="0078505D">
            <w:pPr>
              <w:pStyle w:val="Zkladntext"/>
              <w:jc w:val="left"/>
              <w:rPr>
                <w:sz w:val="20"/>
                <w:rPrChange w:id="438" w:author="Autor">
                  <w:rPr>
                    <w:sz w:val="24"/>
                  </w:rPr>
                </w:rPrChange>
              </w:rPr>
              <w:pPrChange w:id="439" w:author="Autor">
                <w:pPr>
                  <w:pStyle w:val="Zkladntext"/>
                </w:pPr>
              </w:pPrChange>
            </w:pPr>
            <w:r w:rsidRPr="0078505D">
              <w:rPr>
                <w:sz w:val="20"/>
                <w:rPrChange w:id="440" w:author="Autor">
                  <w:rPr>
                    <w:sz w:val="24"/>
                  </w:rPr>
                </w:rPrChange>
              </w:rPr>
              <w:lastRenderedPageBreak/>
              <w:t xml:space="preserve">Informačný systém osobných údajov (ďalej aj „IS OÚ“) </w:t>
            </w:r>
          </w:p>
        </w:tc>
        <w:tc>
          <w:tcPr>
            <w:tcW w:w="6402" w:type="dxa"/>
            <w:shd w:val="clear" w:color="auto" w:fill="auto"/>
          </w:tcPr>
          <w:p w14:paraId="63A4F697" w14:textId="77777777" w:rsidR="00BF6A03" w:rsidRPr="0078505D" w:rsidRDefault="00BF6A03" w:rsidP="00285CAF">
            <w:pPr>
              <w:pStyle w:val="Zkladntext"/>
              <w:rPr>
                <w:sz w:val="20"/>
                <w:rPrChange w:id="441" w:author="Autor">
                  <w:rPr>
                    <w:sz w:val="24"/>
                  </w:rPr>
                </w:rPrChange>
              </w:rPr>
            </w:pPr>
            <w:r w:rsidRPr="0078505D">
              <w:rPr>
                <w:sz w:val="20"/>
                <w:rPrChange w:id="442" w:author="Autor">
                  <w:rPr>
                    <w:sz w:val="24"/>
                  </w:rPr>
                </w:rPrChange>
              </w:rPr>
              <w:t>je informačný systém, v ktorom sa na vopred vymedzený alebo ustanovený účel systematicky spracúva alebo má spracúvať akýkoľvek usporiadaný súbor osobných údajov prístupných podľa určených kritérií, bez ohľadu na to, či ide o informačný systém centralizovaný, decentralizovaný alebo distribuovaný na funkčnom alebo geografickom základe; informačným systémom osobných údajov sa na účely ZOOÚ rozumie aj súbor osobných údajov, ktoré sú spracúvané alebo pripravené na spracúvanie čiastočne automatizovanými alebo inými ako automatizovanými prostriedkami spracúvania.</w:t>
            </w:r>
          </w:p>
          <w:p w14:paraId="4A94E3C9" w14:textId="3CD3258C" w:rsidR="00BF6A03" w:rsidRPr="0078505D" w:rsidRDefault="00BF6A03" w:rsidP="00285CAF">
            <w:pPr>
              <w:pStyle w:val="Zkladntext"/>
              <w:rPr>
                <w:i/>
                <w:sz w:val="20"/>
                <w:rPrChange w:id="443" w:author="Autor">
                  <w:rPr>
                    <w:sz w:val="24"/>
                  </w:rPr>
                </w:rPrChange>
              </w:rPr>
            </w:pPr>
            <w:r w:rsidRPr="0078505D">
              <w:rPr>
                <w:i/>
                <w:sz w:val="20"/>
                <w:rPrChange w:id="444" w:author="Autor">
                  <w:rPr>
                    <w:sz w:val="24"/>
                  </w:rPr>
                </w:rPrChange>
              </w:rPr>
              <w:t>Poznámka: IS OÚ je osobitne definovaný pojem na účely ZOOÚ, ktorý nie je možné stotožňovať s pojmom informačný systém používaný v oblasti IT</w:t>
            </w:r>
            <w:del w:id="445" w:author="Autor">
              <w:r w:rsidR="002E5E69" w:rsidRPr="00FC66A4">
                <w:rPr>
                  <w:sz w:val="24"/>
                  <w:szCs w:val="24"/>
                </w:rPr>
                <w:delText>;</w:delText>
              </w:r>
            </w:del>
            <w:ins w:id="446" w:author="Autor">
              <w:r w:rsidRPr="00E11147">
                <w:rPr>
                  <w:i/>
                  <w:sz w:val="20"/>
                </w:rPr>
                <w:t>.</w:t>
              </w:r>
            </w:ins>
            <w:r w:rsidRPr="0078505D">
              <w:rPr>
                <w:i/>
                <w:sz w:val="20"/>
                <w:rPrChange w:id="447" w:author="Autor">
                  <w:rPr>
                    <w:sz w:val="24"/>
                  </w:rPr>
                </w:rPrChange>
              </w:rPr>
              <w:t xml:space="preserve"> t.j. IS OÚ nemožno stotožňovať s prostriedkami na spracúvanie osobných údajov (hardvér, softvér), ale pri jeho identifikácii je potrebné upriamiť pozornosť na účel spracúvania osobných údajov. Každý účel spracúvania determinuje </w:t>
            </w:r>
            <w:ins w:id="448" w:author="Autor">
              <w:r w:rsidRPr="00E11147">
                <w:rPr>
                  <w:i/>
                  <w:sz w:val="20"/>
                </w:rPr>
                <w:t>(určuje)</w:t>
              </w:r>
            </w:ins>
            <w:r w:rsidRPr="0078505D">
              <w:rPr>
                <w:i/>
                <w:sz w:val="20"/>
                <w:rPrChange w:id="449" w:author="Autor">
                  <w:rPr>
                    <w:sz w:val="24"/>
                  </w:rPr>
                </w:rPrChange>
              </w:rPr>
              <w:t xml:space="preserve"> samostatný IS OÚ.</w:t>
            </w:r>
          </w:p>
          <w:p w14:paraId="4CF36332" w14:textId="77777777" w:rsidR="00BF6A03" w:rsidRPr="0078505D" w:rsidRDefault="00BF6A03" w:rsidP="00285CAF">
            <w:pPr>
              <w:pStyle w:val="Zkladntext"/>
              <w:rPr>
                <w:sz w:val="20"/>
                <w:rPrChange w:id="450" w:author="Autor">
                  <w:rPr>
                    <w:sz w:val="24"/>
                  </w:rPr>
                </w:rPrChange>
              </w:rPr>
            </w:pPr>
            <w:r w:rsidRPr="0078505D">
              <w:rPr>
                <w:i/>
                <w:sz w:val="20"/>
                <w:rPrChange w:id="451" w:author="Autor">
                  <w:rPr>
                    <w:sz w:val="24"/>
                  </w:rPr>
                </w:rPrChange>
              </w:rPr>
              <w:t>IS OÚ nemusí byť nevyhnutne automatizovaný, t.j. prevádzkovaný pomocou technických a programových prostriedkov (hardvér, softvér), ale môže existovať len v papierovej (listinnej) forme. Príkladom IS OÚ je napríklad kartotéka, kniha návštev, agenda riadenia ľudských</w:t>
            </w:r>
            <w:r w:rsidRPr="0078505D">
              <w:rPr>
                <w:rStyle w:val="Jemnzvraznenie"/>
                <w:sz w:val="20"/>
                <w:rPrChange w:id="452" w:author="Autor">
                  <w:rPr>
                    <w:sz w:val="24"/>
                  </w:rPr>
                </w:rPrChange>
              </w:rPr>
              <w:t xml:space="preserve"> </w:t>
            </w:r>
            <w:r w:rsidRPr="0078505D">
              <w:rPr>
                <w:i/>
                <w:sz w:val="20"/>
                <w:rPrChange w:id="453" w:author="Autor">
                  <w:rPr>
                    <w:sz w:val="24"/>
                  </w:rPr>
                </w:rPrChange>
              </w:rPr>
              <w:t>zdrojov.</w:t>
            </w:r>
          </w:p>
        </w:tc>
      </w:tr>
      <w:tr w:rsidR="00BF6A03" w:rsidRPr="00E11147" w14:paraId="0E65F806" w14:textId="77777777" w:rsidTr="00A3624D">
        <w:trPr>
          <w:cantSplit/>
        </w:trPr>
        <w:tc>
          <w:tcPr>
            <w:tcW w:w="1985" w:type="dxa"/>
            <w:shd w:val="clear" w:color="auto" w:fill="auto"/>
          </w:tcPr>
          <w:p w14:paraId="6F34E515" w14:textId="77777777" w:rsidR="00BF6A03" w:rsidRPr="0078505D" w:rsidRDefault="00BF6A03" w:rsidP="0078505D">
            <w:pPr>
              <w:pStyle w:val="Zkladntext"/>
              <w:jc w:val="left"/>
              <w:rPr>
                <w:sz w:val="20"/>
                <w:rPrChange w:id="454" w:author="Autor">
                  <w:rPr>
                    <w:sz w:val="24"/>
                  </w:rPr>
                </w:rPrChange>
              </w:rPr>
              <w:pPrChange w:id="455" w:author="Autor">
                <w:pPr>
                  <w:pStyle w:val="Zkladntext"/>
                </w:pPr>
              </w:pPrChange>
            </w:pPr>
            <w:r w:rsidRPr="0078505D">
              <w:rPr>
                <w:sz w:val="20"/>
                <w:rPrChange w:id="456" w:author="Autor">
                  <w:rPr>
                    <w:sz w:val="24"/>
                  </w:rPr>
                </w:rPrChange>
              </w:rPr>
              <w:t>Koncový používateľ / používateľ</w:t>
            </w:r>
          </w:p>
        </w:tc>
        <w:tc>
          <w:tcPr>
            <w:tcW w:w="6402" w:type="dxa"/>
            <w:shd w:val="clear" w:color="auto" w:fill="auto"/>
          </w:tcPr>
          <w:p w14:paraId="5B4558A1" w14:textId="77777777" w:rsidR="00BF6A03" w:rsidRPr="0078505D" w:rsidRDefault="00BF6A03" w:rsidP="00285CAF">
            <w:pPr>
              <w:pStyle w:val="Zkladntext"/>
              <w:rPr>
                <w:sz w:val="20"/>
                <w:rPrChange w:id="457" w:author="Autor">
                  <w:rPr>
                    <w:sz w:val="24"/>
                  </w:rPr>
                </w:rPrChange>
              </w:rPr>
            </w:pPr>
            <w:r w:rsidRPr="0078505D">
              <w:rPr>
                <w:sz w:val="20"/>
                <w:rPrChange w:id="458" w:author="Autor">
                  <w:rPr>
                    <w:sz w:val="24"/>
                  </w:rPr>
                </w:rPrChange>
              </w:rPr>
              <w:t>osoby s aktívnym používateľským účtom v systéme ITMS2014+.</w:t>
            </w:r>
          </w:p>
        </w:tc>
      </w:tr>
      <w:tr w:rsidR="00BF6A03" w:rsidRPr="00E11147" w14:paraId="3251C131" w14:textId="77777777" w:rsidTr="00A3624D">
        <w:trPr>
          <w:cantSplit/>
        </w:trPr>
        <w:tc>
          <w:tcPr>
            <w:tcW w:w="1985" w:type="dxa"/>
            <w:shd w:val="clear" w:color="auto" w:fill="auto"/>
          </w:tcPr>
          <w:p w14:paraId="78E8C85B" w14:textId="77777777" w:rsidR="00BF6A03" w:rsidRPr="0078505D" w:rsidRDefault="00BF6A03" w:rsidP="0078505D">
            <w:pPr>
              <w:pStyle w:val="Zkladntext"/>
              <w:jc w:val="left"/>
              <w:rPr>
                <w:sz w:val="20"/>
                <w:rPrChange w:id="459" w:author="Autor">
                  <w:rPr>
                    <w:sz w:val="24"/>
                  </w:rPr>
                </w:rPrChange>
              </w:rPr>
              <w:pPrChange w:id="460" w:author="Autor">
                <w:pPr>
                  <w:pStyle w:val="Zkladntext"/>
                </w:pPr>
              </w:pPrChange>
            </w:pPr>
            <w:r w:rsidRPr="0078505D">
              <w:rPr>
                <w:sz w:val="20"/>
                <w:rPrChange w:id="461" w:author="Autor">
                  <w:rPr>
                    <w:sz w:val="24"/>
                  </w:rPr>
                </w:rPrChange>
              </w:rPr>
              <w:t xml:space="preserve">Oprávnená osoba </w:t>
            </w:r>
          </w:p>
          <w:p w14:paraId="155B4485" w14:textId="77777777" w:rsidR="00BF6A03" w:rsidRPr="0078505D" w:rsidRDefault="00BF6A03" w:rsidP="0078505D">
            <w:pPr>
              <w:pStyle w:val="Zkladntext"/>
              <w:jc w:val="left"/>
              <w:rPr>
                <w:sz w:val="20"/>
                <w:rPrChange w:id="462" w:author="Autor">
                  <w:rPr>
                    <w:sz w:val="24"/>
                  </w:rPr>
                </w:rPrChange>
              </w:rPr>
              <w:pPrChange w:id="463" w:author="Autor">
                <w:pPr>
                  <w:pStyle w:val="Zkladntext"/>
                </w:pPr>
              </w:pPrChange>
            </w:pPr>
          </w:p>
        </w:tc>
        <w:tc>
          <w:tcPr>
            <w:tcW w:w="6402" w:type="dxa"/>
            <w:shd w:val="clear" w:color="auto" w:fill="auto"/>
          </w:tcPr>
          <w:p w14:paraId="696066B9" w14:textId="77777777" w:rsidR="00BF6A03" w:rsidRPr="0078505D" w:rsidRDefault="00BF6A03" w:rsidP="00285CAF">
            <w:pPr>
              <w:pStyle w:val="Zkladntext"/>
              <w:rPr>
                <w:sz w:val="20"/>
                <w:rPrChange w:id="464" w:author="Autor">
                  <w:rPr>
                    <w:sz w:val="24"/>
                  </w:rPr>
                </w:rPrChange>
              </w:rPr>
            </w:pPr>
            <w:r w:rsidRPr="0078505D">
              <w:rPr>
                <w:sz w:val="20"/>
                <w:rPrChange w:id="465" w:author="Autor">
                  <w:rPr>
                    <w:sz w:val="24"/>
                  </w:rPr>
                </w:rPrChange>
              </w:rPr>
              <w:t>je každá fyzická osoba, ktorá prichádza do styku s osobnými údajmi v rámci svojho pracovného pomeru, na základe pokynu/poverenia.</w:t>
            </w:r>
          </w:p>
        </w:tc>
      </w:tr>
      <w:tr w:rsidR="00BF6A03" w:rsidRPr="00E11147" w14:paraId="6B5D27D2" w14:textId="77777777" w:rsidTr="00A3624D">
        <w:trPr>
          <w:cantSplit/>
        </w:trPr>
        <w:tc>
          <w:tcPr>
            <w:tcW w:w="1985" w:type="dxa"/>
            <w:shd w:val="clear" w:color="auto" w:fill="auto"/>
          </w:tcPr>
          <w:p w14:paraId="056D438E" w14:textId="77777777" w:rsidR="00BF6A03" w:rsidRPr="0078505D" w:rsidRDefault="00BF6A03" w:rsidP="0078505D">
            <w:pPr>
              <w:pStyle w:val="Zkladntext"/>
              <w:jc w:val="left"/>
              <w:rPr>
                <w:sz w:val="20"/>
                <w:rPrChange w:id="466" w:author="Autor">
                  <w:rPr>
                    <w:sz w:val="24"/>
                  </w:rPr>
                </w:rPrChange>
              </w:rPr>
              <w:pPrChange w:id="467" w:author="Autor">
                <w:pPr>
                  <w:pStyle w:val="Zkladntext"/>
                </w:pPr>
              </w:pPrChange>
            </w:pPr>
            <w:r w:rsidRPr="0078505D">
              <w:rPr>
                <w:sz w:val="20"/>
                <w:rPrChange w:id="468" w:author="Autor">
                  <w:rPr>
                    <w:sz w:val="24"/>
                  </w:rPr>
                </w:rPrChange>
              </w:rPr>
              <w:t>Osobné údaje (OÚ)</w:t>
            </w:r>
          </w:p>
        </w:tc>
        <w:tc>
          <w:tcPr>
            <w:tcW w:w="6402" w:type="dxa"/>
            <w:shd w:val="clear" w:color="auto" w:fill="auto"/>
          </w:tcPr>
          <w:p w14:paraId="4BC54E64" w14:textId="5932FDC3" w:rsidR="00BF6A03" w:rsidRPr="0078505D" w:rsidRDefault="00BF6A03" w:rsidP="00285CAF">
            <w:pPr>
              <w:pStyle w:val="Zkladntext"/>
              <w:rPr>
                <w:sz w:val="20"/>
                <w:rPrChange w:id="469" w:author="Autor">
                  <w:rPr>
                    <w:sz w:val="24"/>
                  </w:rPr>
                </w:rPrChange>
              </w:rPr>
            </w:pPr>
            <w:del w:id="470" w:author="Autor">
              <w:r w:rsidRPr="00FC66A4">
                <w:rPr>
                  <w:sz w:val="24"/>
                  <w:szCs w:val="24"/>
                </w:rPr>
                <w:delText xml:space="preserve">sú </w:delText>
              </w:r>
            </w:del>
            <w:r w:rsidR="00022277" w:rsidRPr="0078505D">
              <w:rPr>
                <w:sz w:val="20"/>
                <w:rPrChange w:id="471" w:author="Autor">
                  <w:rPr>
                    <w:sz w:val="24"/>
                  </w:rPr>
                </w:rPrChange>
              </w:rPr>
              <w:t xml:space="preserve">údaje týkajúce sa </w:t>
            </w:r>
            <w:del w:id="472" w:author="Autor">
              <w:r w:rsidRPr="00FC66A4">
                <w:rPr>
                  <w:sz w:val="24"/>
                  <w:szCs w:val="24"/>
                </w:rPr>
                <w:delText>určenej alebo určiteľnej</w:delText>
              </w:r>
            </w:del>
            <w:ins w:id="473" w:author="Autor">
              <w:r w:rsidR="00022277" w:rsidRPr="00022277">
                <w:rPr>
                  <w:sz w:val="20"/>
                </w:rPr>
                <w:t>identifikovanej</w:t>
              </w:r>
            </w:ins>
            <w:r w:rsidR="00022277" w:rsidRPr="0078505D">
              <w:rPr>
                <w:sz w:val="20"/>
                <w:rPrChange w:id="474" w:author="Autor">
                  <w:rPr>
                    <w:sz w:val="24"/>
                  </w:rPr>
                </w:rPrChange>
              </w:rPr>
              <w:t xml:space="preserve"> fyzickej osoby</w:t>
            </w:r>
            <w:del w:id="475" w:author="Autor">
              <w:r w:rsidRPr="00FC66A4">
                <w:rPr>
                  <w:sz w:val="24"/>
                  <w:szCs w:val="24"/>
                </w:rPr>
                <w:delText>, pričom takou osobou je osoba</w:delText>
              </w:r>
            </w:del>
            <w:ins w:id="476" w:author="Autor">
              <w:r w:rsidR="00022277" w:rsidRPr="00022277">
                <w:rPr>
                  <w:sz w:val="20"/>
                </w:rPr>
                <w:t xml:space="preserve"> alebo identifikovateľnej fyzickej osoby</w:t>
              </w:r>
            </w:ins>
            <w:r w:rsidR="00022277" w:rsidRPr="0078505D">
              <w:rPr>
                <w:sz w:val="20"/>
                <w:rPrChange w:id="477" w:author="Autor">
                  <w:rPr>
                    <w:sz w:val="24"/>
                  </w:rPr>
                </w:rPrChange>
              </w:rPr>
              <w:t xml:space="preserve">, ktorú možno </w:t>
            </w:r>
            <w:del w:id="478" w:author="Autor">
              <w:r w:rsidRPr="00FC66A4">
                <w:rPr>
                  <w:sz w:val="24"/>
                  <w:szCs w:val="24"/>
                </w:rPr>
                <w:delText>určiť</w:delText>
              </w:r>
            </w:del>
            <w:ins w:id="479" w:author="Autor">
              <w:r w:rsidR="00022277" w:rsidRPr="00022277">
                <w:rPr>
                  <w:sz w:val="20"/>
                </w:rPr>
                <w:t>identifikovať</w:t>
              </w:r>
            </w:ins>
            <w:r w:rsidR="00022277" w:rsidRPr="0078505D">
              <w:rPr>
                <w:sz w:val="20"/>
                <w:rPrChange w:id="480" w:author="Autor">
                  <w:rPr>
                    <w:sz w:val="24"/>
                  </w:rPr>
                </w:rPrChange>
              </w:rPr>
              <w:t xml:space="preserve"> priamo alebo nepriamo, najmä na základe všeobecne použiteľného identifikátora, </w:t>
            </w:r>
            <w:ins w:id="481" w:author="Autor">
              <w:r w:rsidR="00022277" w:rsidRPr="00022277">
                <w:rPr>
                  <w:sz w:val="20"/>
                </w:rPr>
                <w:t xml:space="preserve">iného identifikátora,ako je napríklad meno, priezvisko, identifikačné číslo, lokalizačné údaje, alebo online identifikátor, </w:t>
              </w:r>
            </w:ins>
            <w:r w:rsidR="00022277" w:rsidRPr="0078505D">
              <w:rPr>
                <w:sz w:val="20"/>
                <w:rPrChange w:id="482" w:author="Autor">
                  <w:rPr>
                    <w:sz w:val="24"/>
                  </w:rPr>
                </w:rPrChange>
              </w:rPr>
              <w:t xml:space="preserve">alebo na základe jednej </w:t>
            </w:r>
            <w:del w:id="483" w:author="Autor">
              <w:r w:rsidRPr="00FC66A4">
                <w:rPr>
                  <w:sz w:val="24"/>
                  <w:szCs w:val="24"/>
                </w:rPr>
                <w:delText>či</w:delText>
              </w:r>
            </w:del>
            <w:ins w:id="484" w:author="Autor">
              <w:r w:rsidR="00022277" w:rsidRPr="00022277">
                <w:rPr>
                  <w:sz w:val="20"/>
                </w:rPr>
                <w:t>alebo</w:t>
              </w:r>
            </w:ins>
            <w:r w:rsidR="00022277" w:rsidRPr="0078505D">
              <w:rPr>
                <w:sz w:val="20"/>
                <w:rPrChange w:id="485" w:author="Autor">
                  <w:rPr>
                    <w:sz w:val="24"/>
                  </w:rPr>
                </w:rPrChange>
              </w:rPr>
              <w:t xml:space="preserve"> viacerých charakteristík alebo znakov, ktoré tvoria jej fyzickú</w:t>
            </w:r>
            <w:ins w:id="486" w:author="Autor">
              <w:r w:rsidR="00022277" w:rsidRPr="00022277">
                <w:rPr>
                  <w:sz w:val="20"/>
                </w:rPr>
                <w:t xml:space="preserve"> identitu</w:t>
              </w:r>
            </w:ins>
            <w:r w:rsidR="00022277" w:rsidRPr="0078505D">
              <w:rPr>
                <w:sz w:val="20"/>
                <w:rPrChange w:id="487" w:author="Autor">
                  <w:rPr>
                    <w:sz w:val="24"/>
                  </w:rPr>
                </w:rPrChange>
              </w:rPr>
              <w:t>, fyziologickú</w:t>
            </w:r>
            <w:ins w:id="488" w:author="Autor">
              <w:r w:rsidR="00022277" w:rsidRPr="00022277">
                <w:rPr>
                  <w:sz w:val="20"/>
                </w:rPr>
                <w:t xml:space="preserve"> identitu, genetickú identitu</w:t>
              </w:r>
            </w:ins>
            <w:r w:rsidR="00022277" w:rsidRPr="0078505D">
              <w:rPr>
                <w:sz w:val="20"/>
                <w:rPrChange w:id="489" w:author="Autor">
                  <w:rPr>
                    <w:sz w:val="24"/>
                  </w:rPr>
                </w:rPrChange>
              </w:rPr>
              <w:t>, psychickú</w:t>
            </w:r>
            <w:ins w:id="490" w:author="Autor">
              <w:r w:rsidR="00022277" w:rsidRPr="00022277">
                <w:rPr>
                  <w:sz w:val="20"/>
                </w:rPr>
                <w:t xml:space="preserve"> identitu</w:t>
              </w:r>
            </w:ins>
            <w:r w:rsidR="00022277" w:rsidRPr="0078505D">
              <w:rPr>
                <w:sz w:val="20"/>
                <w:rPrChange w:id="491" w:author="Autor">
                  <w:rPr>
                    <w:sz w:val="24"/>
                  </w:rPr>
                </w:rPrChange>
              </w:rPr>
              <w:t>, mentálnu</w:t>
            </w:r>
            <w:ins w:id="492" w:author="Autor">
              <w:r w:rsidR="00022277" w:rsidRPr="00022277">
                <w:rPr>
                  <w:sz w:val="20"/>
                </w:rPr>
                <w:t xml:space="preserve"> identitu</w:t>
              </w:r>
            </w:ins>
            <w:r w:rsidR="00022277" w:rsidRPr="0078505D">
              <w:rPr>
                <w:sz w:val="20"/>
                <w:rPrChange w:id="493" w:author="Autor">
                  <w:rPr>
                    <w:sz w:val="24"/>
                  </w:rPr>
                </w:rPrChange>
              </w:rPr>
              <w:t>, ekonomickú</w:t>
            </w:r>
            <w:ins w:id="494" w:author="Autor">
              <w:r w:rsidR="00022277" w:rsidRPr="00022277">
                <w:rPr>
                  <w:sz w:val="20"/>
                </w:rPr>
                <w:t xml:space="preserve"> identitu</w:t>
              </w:r>
            </w:ins>
            <w:r w:rsidR="00022277" w:rsidRPr="0078505D">
              <w:rPr>
                <w:sz w:val="20"/>
                <w:rPrChange w:id="495" w:author="Autor">
                  <w:rPr>
                    <w:sz w:val="24"/>
                  </w:rPr>
                </w:rPrChange>
              </w:rPr>
              <w:t xml:space="preserve">, kultúrnu </w:t>
            </w:r>
            <w:ins w:id="496" w:author="Autor">
              <w:r w:rsidR="00022277" w:rsidRPr="00022277">
                <w:rPr>
                  <w:sz w:val="20"/>
                </w:rPr>
                <w:t xml:space="preserve">identitu </w:t>
              </w:r>
            </w:ins>
            <w:r w:rsidR="00022277" w:rsidRPr="0078505D">
              <w:rPr>
                <w:sz w:val="20"/>
                <w:rPrChange w:id="497" w:author="Autor">
                  <w:rPr>
                    <w:sz w:val="24"/>
                  </w:rPr>
                </w:rPrChange>
              </w:rPr>
              <w:t>alebo sociálnu identitu</w:t>
            </w:r>
            <w:r w:rsidRPr="0078505D">
              <w:rPr>
                <w:sz w:val="20"/>
                <w:rPrChange w:id="498" w:author="Autor">
                  <w:rPr>
                    <w:sz w:val="24"/>
                  </w:rPr>
                </w:rPrChange>
              </w:rPr>
              <w:t>.</w:t>
            </w:r>
          </w:p>
        </w:tc>
      </w:tr>
      <w:tr w:rsidR="00BF6A03" w:rsidRPr="00E11147" w14:paraId="65A784C1" w14:textId="77777777" w:rsidTr="00A3624D">
        <w:trPr>
          <w:cantSplit/>
        </w:trPr>
        <w:tc>
          <w:tcPr>
            <w:tcW w:w="1985" w:type="dxa"/>
            <w:shd w:val="clear" w:color="auto" w:fill="auto"/>
          </w:tcPr>
          <w:p w14:paraId="6FCD86CB" w14:textId="77777777" w:rsidR="00BF6A03" w:rsidRPr="0078505D" w:rsidRDefault="00BF6A03" w:rsidP="0078505D">
            <w:pPr>
              <w:pStyle w:val="Zkladntext"/>
              <w:jc w:val="left"/>
              <w:rPr>
                <w:sz w:val="20"/>
                <w:rPrChange w:id="499" w:author="Autor">
                  <w:rPr>
                    <w:sz w:val="24"/>
                  </w:rPr>
                </w:rPrChange>
              </w:rPr>
              <w:pPrChange w:id="500" w:author="Autor">
                <w:pPr>
                  <w:pStyle w:val="Zkladntext"/>
                </w:pPr>
              </w:pPrChange>
            </w:pPr>
            <w:r w:rsidRPr="0078505D">
              <w:rPr>
                <w:sz w:val="20"/>
                <w:rPrChange w:id="501" w:author="Autor">
                  <w:rPr>
                    <w:sz w:val="24"/>
                  </w:rPr>
                </w:rPrChange>
              </w:rPr>
              <w:t>Poskytovanie OÚ</w:t>
            </w:r>
          </w:p>
        </w:tc>
        <w:tc>
          <w:tcPr>
            <w:tcW w:w="6402" w:type="dxa"/>
            <w:shd w:val="clear" w:color="auto" w:fill="auto"/>
          </w:tcPr>
          <w:p w14:paraId="3AB8FBFA" w14:textId="77777777" w:rsidR="00BF6A03" w:rsidRPr="0078505D" w:rsidRDefault="00BF6A03" w:rsidP="00285CAF">
            <w:pPr>
              <w:pStyle w:val="Zkladntext"/>
              <w:rPr>
                <w:sz w:val="20"/>
                <w:rPrChange w:id="502" w:author="Autor">
                  <w:rPr>
                    <w:sz w:val="24"/>
                  </w:rPr>
                </w:rPrChange>
              </w:rPr>
            </w:pPr>
            <w:r w:rsidRPr="0078505D">
              <w:rPr>
                <w:sz w:val="20"/>
                <w:rPrChange w:id="503" w:author="Autor">
                  <w:rPr>
                    <w:sz w:val="24"/>
                  </w:rPr>
                </w:rPrChange>
              </w:rPr>
              <w:t>je odovzdávanie osobných údajov tretej strane, ktorá ich ďalej spracúva.</w:t>
            </w:r>
          </w:p>
        </w:tc>
      </w:tr>
      <w:tr w:rsidR="00BF6A03" w:rsidRPr="00E11147" w14:paraId="32BF0FB1" w14:textId="77777777" w:rsidTr="00A3624D">
        <w:trPr>
          <w:cantSplit/>
        </w:trPr>
        <w:tc>
          <w:tcPr>
            <w:tcW w:w="1985" w:type="dxa"/>
            <w:shd w:val="clear" w:color="auto" w:fill="auto"/>
          </w:tcPr>
          <w:p w14:paraId="669CBF45" w14:textId="77777777" w:rsidR="00BF6A03" w:rsidRPr="0078505D" w:rsidRDefault="00BF6A03" w:rsidP="0078505D">
            <w:pPr>
              <w:pStyle w:val="Zkladntext"/>
              <w:jc w:val="left"/>
              <w:rPr>
                <w:sz w:val="20"/>
                <w:rPrChange w:id="504" w:author="Autor">
                  <w:rPr>
                    <w:sz w:val="24"/>
                  </w:rPr>
                </w:rPrChange>
              </w:rPr>
              <w:pPrChange w:id="505" w:author="Autor">
                <w:pPr>
                  <w:pStyle w:val="Zkladntext"/>
                </w:pPr>
              </w:pPrChange>
            </w:pPr>
            <w:r w:rsidRPr="0078505D">
              <w:rPr>
                <w:sz w:val="20"/>
                <w:rPrChange w:id="506" w:author="Autor">
                  <w:rPr>
                    <w:sz w:val="24"/>
                  </w:rPr>
                </w:rPrChange>
              </w:rPr>
              <w:t>Používateľ ITMS2014+</w:t>
            </w:r>
          </w:p>
        </w:tc>
        <w:tc>
          <w:tcPr>
            <w:tcW w:w="6402" w:type="dxa"/>
            <w:shd w:val="clear" w:color="auto" w:fill="auto"/>
          </w:tcPr>
          <w:p w14:paraId="2662AE22" w14:textId="77777777" w:rsidR="00BF6A03" w:rsidRPr="0078505D" w:rsidRDefault="00BF6A03" w:rsidP="00285CAF">
            <w:pPr>
              <w:pStyle w:val="Zkladntext"/>
              <w:rPr>
                <w:sz w:val="20"/>
                <w:rPrChange w:id="507" w:author="Autor">
                  <w:rPr>
                    <w:sz w:val="24"/>
                  </w:rPr>
                </w:rPrChange>
              </w:rPr>
            </w:pPr>
            <w:r w:rsidRPr="0078505D">
              <w:rPr>
                <w:sz w:val="20"/>
                <w:rPrChange w:id="508" w:author="Autor">
                  <w:rPr>
                    <w:sz w:val="24"/>
                  </w:rPr>
                </w:rPrChange>
              </w:rPr>
              <w:t>žiadatelia o prístup a používatelia neverejnej časti ITMS2014+.</w:t>
            </w:r>
          </w:p>
        </w:tc>
      </w:tr>
      <w:tr w:rsidR="00BF6A03" w:rsidRPr="00E11147" w14:paraId="6137DA40" w14:textId="77777777" w:rsidTr="00A3624D">
        <w:trPr>
          <w:cantSplit/>
        </w:trPr>
        <w:tc>
          <w:tcPr>
            <w:tcW w:w="1985" w:type="dxa"/>
            <w:shd w:val="clear" w:color="auto" w:fill="auto"/>
          </w:tcPr>
          <w:p w14:paraId="66C9BBC3" w14:textId="77777777" w:rsidR="00BF6A03" w:rsidRPr="0078505D" w:rsidRDefault="00BF6A03" w:rsidP="0078505D">
            <w:pPr>
              <w:pStyle w:val="Zkladntext"/>
              <w:jc w:val="left"/>
              <w:rPr>
                <w:sz w:val="20"/>
                <w:rPrChange w:id="509" w:author="Autor">
                  <w:rPr>
                    <w:sz w:val="24"/>
                  </w:rPr>
                </w:rPrChange>
              </w:rPr>
              <w:pPrChange w:id="510" w:author="Autor">
                <w:pPr>
                  <w:pStyle w:val="Zkladntext"/>
                </w:pPr>
              </w:pPrChange>
            </w:pPr>
            <w:r w:rsidRPr="0078505D">
              <w:rPr>
                <w:sz w:val="20"/>
                <w:rPrChange w:id="511" w:author="Autor">
                  <w:rPr>
                    <w:sz w:val="24"/>
                  </w:rPr>
                </w:rPrChange>
              </w:rPr>
              <w:lastRenderedPageBreak/>
              <w:t>Prevádzkovateľ</w:t>
            </w:r>
          </w:p>
        </w:tc>
        <w:tc>
          <w:tcPr>
            <w:tcW w:w="6402" w:type="dxa"/>
            <w:shd w:val="clear" w:color="auto" w:fill="auto"/>
          </w:tcPr>
          <w:p w14:paraId="64350619" w14:textId="096B7001" w:rsidR="00BF6A03" w:rsidRPr="0078505D" w:rsidRDefault="007761DD" w:rsidP="007761DD">
            <w:pPr>
              <w:pStyle w:val="Zkladntext"/>
              <w:rPr>
                <w:sz w:val="20"/>
                <w:rPrChange w:id="512" w:author="Autor">
                  <w:rPr>
                    <w:sz w:val="24"/>
                  </w:rPr>
                </w:rPrChange>
              </w:rPr>
            </w:pPr>
            <w:ins w:id="513" w:author="Autor">
              <w:r w:rsidRPr="007761DD">
                <w:rPr>
                  <w:sz w:val="20"/>
                </w:rPr>
                <w:t xml:space="preserve">prevádzkovateľom </w:t>
              </w:r>
            </w:ins>
            <w:r w:rsidRPr="0078505D">
              <w:rPr>
                <w:sz w:val="20"/>
                <w:rPrChange w:id="514" w:author="Autor">
                  <w:rPr>
                    <w:sz w:val="24"/>
                  </w:rPr>
                </w:rPrChange>
              </w:rPr>
              <w:t>každý, kto sám alebo spoločne s</w:t>
            </w:r>
            <w:del w:id="515" w:author="Autor">
              <w:r w:rsidR="00BF6A03" w:rsidRPr="00FC66A4">
                <w:rPr>
                  <w:sz w:val="24"/>
                  <w:szCs w:val="24"/>
                </w:rPr>
                <w:delText xml:space="preserve"> </w:delText>
              </w:r>
            </w:del>
            <w:ins w:id="516" w:author="Autor">
              <w:r w:rsidRPr="007761DD">
                <w:rPr>
                  <w:sz w:val="20"/>
                </w:rPr>
                <w:t> </w:t>
              </w:r>
            </w:ins>
            <w:r w:rsidRPr="0078505D">
              <w:rPr>
                <w:sz w:val="20"/>
                <w:rPrChange w:id="517" w:author="Autor">
                  <w:rPr>
                    <w:sz w:val="24"/>
                  </w:rPr>
                </w:rPrChange>
              </w:rPr>
              <w:t xml:space="preserve">inými vymedzí účel </w:t>
            </w:r>
            <w:ins w:id="518" w:author="Autor">
              <w:r w:rsidRPr="007761DD">
                <w:rPr>
                  <w:sz w:val="20"/>
                </w:rPr>
                <w:t xml:space="preserve">a prostriedky </w:t>
              </w:r>
            </w:ins>
            <w:r w:rsidRPr="0078505D">
              <w:rPr>
                <w:sz w:val="20"/>
                <w:rPrChange w:id="519" w:author="Autor">
                  <w:rPr>
                    <w:sz w:val="24"/>
                  </w:rPr>
                </w:rPrChange>
              </w:rPr>
              <w:t>spracúvania osobných údajov</w:t>
            </w:r>
            <w:del w:id="520" w:author="Autor">
              <w:r w:rsidR="00BF6A03" w:rsidRPr="00FC66A4">
                <w:rPr>
                  <w:sz w:val="24"/>
                  <w:szCs w:val="24"/>
                </w:rPr>
                <w:delText xml:space="preserve">, určí podmienky ich spracúvania a </w:delText>
              </w:r>
            </w:del>
            <w:ins w:id="521" w:author="Autor">
              <w:r w:rsidRPr="007761DD">
                <w:rPr>
                  <w:sz w:val="20"/>
                </w:rPr>
                <w:t xml:space="preserve"> a </w:t>
              </w:r>
            </w:ins>
            <w:r w:rsidRPr="0078505D">
              <w:rPr>
                <w:sz w:val="20"/>
                <w:rPrChange w:id="522" w:author="Autor">
                  <w:rPr>
                    <w:sz w:val="24"/>
                  </w:rPr>
                </w:rPrChange>
              </w:rPr>
              <w:t xml:space="preserve">spracúva osobné údaje vo vlastnom mene; </w:t>
            </w:r>
            <w:del w:id="523" w:author="Autor">
              <w:r w:rsidR="00BF6A03" w:rsidRPr="00FC66A4">
                <w:rPr>
                  <w:sz w:val="24"/>
                  <w:szCs w:val="24"/>
                </w:rPr>
                <w:delText>ak účel, prípadne aj podmienky spracúvania osobných údajov ustanovuje zákon, priamo vykonateľný právne záväzný akt Európskej únie</w:delText>
              </w:r>
            </w:del>
            <w:ins w:id="524" w:author="Autor">
              <w:r w:rsidRPr="007761DD">
                <w:rPr>
                  <w:sz w:val="20"/>
                </w:rPr>
                <w:t>prevádzkovateľ</w:t>
              </w:r>
            </w:ins>
            <w:r w:rsidRPr="0078505D">
              <w:rPr>
                <w:sz w:val="20"/>
                <w:rPrChange w:id="525" w:author="Autor">
                  <w:rPr>
                    <w:sz w:val="24"/>
                  </w:rPr>
                </w:rPrChange>
              </w:rPr>
              <w:t xml:space="preserve"> alebo </w:t>
            </w:r>
            <w:del w:id="526" w:author="Autor">
              <w:r w:rsidR="00BF6A03" w:rsidRPr="00FC66A4">
                <w:rPr>
                  <w:sz w:val="24"/>
                  <w:szCs w:val="24"/>
                </w:rPr>
                <w:delText>medzinárodná zmluva</w:delText>
              </w:r>
            </w:del>
            <w:ins w:id="527" w:author="Autor">
              <w:r w:rsidRPr="007761DD">
                <w:rPr>
                  <w:sz w:val="20"/>
                </w:rPr>
                <w:t>konkrétne požiadavky na jeho určenie môžu byť ustanovené v osobitnom predpise alebo medzinárodnej zmluve</w:t>
              </w:r>
            </w:ins>
            <w:r w:rsidRPr="0078505D">
              <w:rPr>
                <w:sz w:val="20"/>
                <w:rPrChange w:id="528" w:author="Autor">
                  <w:rPr>
                    <w:sz w:val="24"/>
                  </w:rPr>
                </w:rPrChange>
              </w:rPr>
              <w:t>, ktorou je Slovenská republika viazaná</w:t>
            </w:r>
            <w:del w:id="529" w:author="Autor">
              <w:r w:rsidR="002E5E69" w:rsidRPr="00FC66A4">
                <w:rPr>
                  <w:sz w:val="24"/>
                  <w:szCs w:val="24"/>
                </w:rPr>
                <w:delText>;</w:delText>
              </w:r>
              <w:r w:rsidR="00BF6A03" w:rsidRPr="00FC66A4">
                <w:rPr>
                  <w:sz w:val="24"/>
                  <w:szCs w:val="24"/>
                </w:rPr>
                <w:delText xml:space="preserve"> prevádzkovateľom je ten, kto je na plnenie účelu spracúvania za prevádzkovateľa ustanovený, alebo kto spĺňa zákonom, priamo vykonateľným právne záväzným aktom Európskej únie</w:delText>
              </w:r>
            </w:del>
            <w:ins w:id="530" w:author="Autor">
              <w:r w:rsidRPr="007761DD">
                <w:rPr>
                  <w:sz w:val="20"/>
                </w:rPr>
                <w:t>, ak takýto predpis</w:t>
              </w:r>
            </w:ins>
            <w:r w:rsidRPr="0078505D">
              <w:rPr>
                <w:sz w:val="20"/>
                <w:rPrChange w:id="531" w:author="Autor">
                  <w:rPr>
                    <w:sz w:val="24"/>
                  </w:rPr>
                </w:rPrChange>
              </w:rPr>
              <w:t xml:space="preserve"> alebo </w:t>
            </w:r>
            <w:del w:id="532" w:author="Autor">
              <w:r w:rsidR="00BF6A03" w:rsidRPr="00FC66A4">
                <w:rPr>
                  <w:sz w:val="24"/>
                  <w:szCs w:val="24"/>
                </w:rPr>
                <w:delText>medzinárodnou zmluvou, ktorou je Slovenská republika viazaná, ustanovené podmienky (porovnaj § 4 ods. 2</w:delText>
              </w:r>
            </w:del>
            <w:ins w:id="533" w:author="Autor">
              <w:r w:rsidRPr="007761DD">
                <w:rPr>
                  <w:sz w:val="20"/>
                </w:rPr>
                <w:t>táto zmluva ustanovuje účel a prostriedky spracúvania osobných údajov (§ 5</w:t>
              </w:r>
            </w:ins>
            <w:r w:rsidRPr="0078505D">
              <w:rPr>
                <w:sz w:val="20"/>
                <w:rPrChange w:id="534" w:author="Autor">
                  <w:rPr>
                    <w:sz w:val="24"/>
                  </w:rPr>
                </w:rPrChange>
              </w:rPr>
              <w:t xml:space="preserve"> písm.</w:t>
            </w:r>
            <w:del w:id="535" w:author="Autor">
              <w:r w:rsidR="00BF6A03" w:rsidRPr="00FC66A4">
                <w:rPr>
                  <w:sz w:val="24"/>
                  <w:szCs w:val="24"/>
                </w:rPr>
                <w:delText xml:space="preserve"> b</w:delText>
              </w:r>
            </w:del>
            <w:ins w:id="536" w:author="Autor">
              <w:r w:rsidRPr="007761DD">
                <w:rPr>
                  <w:sz w:val="20"/>
                </w:rPr>
                <w:t> o</w:t>
              </w:r>
            </w:ins>
            <w:r w:rsidRPr="0078505D">
              <w:rPr>
                <w:sz w:val="20"/>
                <w:rPrChange w:id="537" w:author="Autor">
                  <w:rPr>
                    <w:sz w:val="24"/>
                  </w:rPr>
                </w:rPrChange>
              </w:rPr>
              <w:t>) ZOOÚ).</w:t>
            </w:r>
          </w:p>
        </w:tc>
      </w:tr>
      <w:tr w:rsidR="00BF6A03" w:rsidRPr="00E11147" w14:paraId="27195286" w14:textId="77777777" w:rsidTr="00A3624D">
        <w:trPr>
          <w:cantSplit/>
        </w:trPr>
        <w:tc>
          <w:tcPr>
            <w:tcW w:w="1985" w:type="dxa"/>
            <w:shd w:val="clear" w:color="auto" w:fill="auto"/>
          </w:tcPr>
          <w:p w14:paraId="79B49081" w14:textId="77777777" w:rsidR="00BF6A03" w:rsidRPr="00FC66A4" w:rsidRDefault="00BF6A03" w:rsidP="00FC66A4">
            <w:pPr>
              <w:pStyle w:val="Zkladntext"/>
              <w:rPr>
                <w:del w:id="538" w:author="Autor"/>
                <w:sz w:val="24"/>
                <w:szCs w:val="24"/>
              </w:rPr>
            </w:pPr>
            <w:r w:rsidRPr="0078505D">
              <w:rPr>
                <w:sz w:val="20"/>
                <w:rPrChange w:id="539" w:author="Autor">
                  <w:rPr>
                    <w:sz w:val="24"/>
                  </w:rPr>
                </w:rPrChange>
              </w:rPr>
              <w:t>Spracúvanie OÚ</w:t>
            </w:r>
            <w:del w:id="540" w:author="Autor">
              <w:r w:rsidRPr="00FC66A4">
                <w:rPr>
                  <w:sz w:val="24"/>
                  <w:szCs w:val="24"/>
                </w:rPr>
                <w:delText xml:space="preserve"> </w:delText>
              </w:r>
            </w:del>
          </w:p>
          <w:p w14:paraId="36BCBC0B" w14:textId="77777777" w:rsidR="00BF6A03" w:rsidRPr="0078505D" w:rsidRDefault="00BF6A03" w:rsidP="0078505D">
            <w:pPr>
              <w:pStyle w:val="Zkladntext"/>
              <w:jc w:val="left"/>
              <w:rPr>
                <w:sz w:val="20"/>
                <w:rPrChange w:id="541" w:author="Autor">
                  <w:rPr>
                    <w:sz w:val="24"/>
                  </w:rPr>
                </w:rPrChange>
              </w:rPr>
              <w:pPrChange w:id="542" w:author="Autor">
                <w:pPr>
                  <w:pStyle w:val="Zkladntext"/>
                </w:pPr>
              </w:pPrChange>
            </w:pPr>
          </w:p>
        </w:tc>
        <w:tc>
          <w:tcPr>
            <w:tcW w:w="6402" w:type="dxa"/>
            <w:shd w:val="clear" w:color="auto" w:fill="auto"/>
          </w:tcPr>
          <w:p w14:paraId="0186AFF7" w14:textId="3C19CDA2" w:rsidR="00BF6A03" w:rsidRPr="0078505D" w:rsidRDefault="00BF6A03" w:rsidP="00285CAF">
            <w:pPr>
              <w:pStyle w:val="Zkladntext"/>
              <w:rPr>
                <w:sz w:val="20"/>
                <w:rPrChange w:id="543" w:author="Autor">
                  <w:rPr>
                    <w:sz w:val="24"/>
                  </w:rPr>
                </w:rPrChange>
              </w:rPr>
            </w:pPr>
            <w:del w:id="544" w:author="Autor">
              <w:r w:rsidRPr="00FC66A4">
                <w:rPr>
                  <w:sz w:val="24"/>
                  <w:szCs w:val="24"/>
                </w:rPr>
                <w:delText>je vykonávanie operácií</w:delText>
              </w:r>
            </w:del>
            <w:ins w:id="545" w:author="Autor">
              <w:r w:rsidR="007761DD" w:rsidRPr="007761DD">
                <w:rPr>
                  <w:sz w:val="20"/>
                </w:rPr>
                <w:t>spracovateľská operácia</w:t>
              </w:r>
            </w:ins>
            <w:r w:rsidR="007761DD" w:rsidRPr="0078505D">
              <w:rPr>
                <w:sz w:val="20"/>
                <w:rPrChange w:id="546" w:author="Autor">
                  <w:rPr>
                    <w:sz w:val="24"/>
                  </w:rPr>
                </w:rPrChange>
              </w:rPr>
              <w:t xml:space="preserve"> alebo </w:t>
            </w:r>
            <w:del w:id="547" w:author="Autor">
              <w:r w:rsidRPr="00FC66A4">
                <w:rPr>
                  <w:sz w:val="24"/>
                  <w:szCs w:val="24"/>
                </w:rPr>
                <w:delText>súboru</w:delText>
              </w:r>
            </w:del>
            <w:ins w:id="548" w:author="Autor">
              <w:r w:rsidR="007761DD" w:rsidRPr="007761DD">
                <w:rPr>
                  <w:sz w:val="20"/>
                </w:rPr>
                <w:t>súbor spracovateľských</w:t>
              </w:r>
            </w:ins>
            <w:r w:rsidR="007761DD" w:rsidRPr="0078505D">
              <w:rPr>
                <w:sz w:val="20"/>
                <w:rPrChange w:id="549" w:author="Autor">
                  <w:rPr>
                    <w:sz w:val="24"/>
                  </w:rPr>
                </w:rPrChange>
              </w:rPr>
              <w:t xml:space="preserve"> operácií s osobnými údajmi</w:t>
            </w:r>
            <w:ins w:id="550" w:author="Autor">
              <w:r w:rsidR="007761DD" w:rsidRPr="007761DD">
                <w:rPr>
                  <w:sz w:val="20"/>
                </w:rPr>
                <w:t xml:space="preserve"> alebo so súbormi osobných údajov</w:t>
              </w:r>
            </w:ins>
            <w:r w:rsidR="007761DD" w:rsidRPr="0078505D">
              <w:rPr>
                <w:sz w:val="20"/>
                <w:rPrChange w:id="551" w:author="Autor">
                  <w:rPr>
                    <w:sz w:val="24"/>
                  </w:rPr>
                </w:rPrChange>
              </w:rPr>
              <w:t xml:space="preserve">, najmä </w:t>
            </w:r>
            <w:del w:id="552" w:author="Autor">
              <w:r w:rsidRPr="00FC66A4">
                <w:rPr>
                  <w:sz w:val="24"/>
                  <w:szCs w:val="24"/>
                </w:rPr>
                <w:delText xml:space="preserve">ich </w:delText>
              </w:r>
            </w:del>
            <w:r w:rsidR="007761DD" w:rsidRPr="0078505D">
              <w:rPr>
                <w:sz w:val="20"/>
                <w:rPrChange w:id="553" w:author="Autor">
                  <w:rPr>
                    <w:sz w:val="24"/>
                  </w:rPr>
                </w:rPrChange>
              </w:rPr>
              <w:t xml:space="preserve">získavanie, </w:t>
            </w:r>
            <w:del w:id="554" w:author="Autor">
              <w:r w:rsidRPr="00FC66A4">
                <w:rPr>
                  <w:sz w:val="24"/>
                  <w:szCs w:val="24"/>
                </w:rPr>
                <w:delText xml:space="preserve">zhromažďovanie, šírenie, </w:delText>
              </w:r>
            </w:del>
            <w:r w:rsidR="007761DD" w:rsidRPr="0078505D">
              <w:rPr>
                <w:sz w:val="20"/>
                <w:rPrChange w:id="555" w:author="Autor">
                  <w:rPr>
                    <w:sz w:val="24"/>
                  </w:rPr>
                </w:rPrChange>
              </w:rPr>
              <w:t xml:space="preserve">zaznamenávanie, usporadúvanie, </w:t>
            </w:r>
            <w:del w:id="556" w:author="Autor">
              <w:r w:rsidRPr="00FC66A4">
                <w:rPr>
                  <w:sz w:val="24"/>
                  <w:szCs w:val="24"/>
                </w:rPr>
                <w:delText xml:space="preserve">prepracúvanie alebo </w:delText>
              </w:r>
            </w:del>
            <w:ins w:id="557" w:author="Autor">
              <w:r w:rsidR="007761DD" w:rsidRPr="007761DD">
                <w:rPr>
                  <w:sz w:val="20"/>
                </w:rPr>
                <w:t xml:space="preserve">štruktúrovanie, uchovávanie, </w:t>
              </w:r>
            </w:ins>
            <w:r w:rsidR="007761DD" w:rsidRPr="0078505D">
              <w:rPr>
                <w:sz w:val="20"/>
                <w:rPrChange w:id="558" w:author="Autor">
                  <w:rPr>
                    <w:sz w:val="24"/>
                  </w:rPr>
                </w:rPrChange>
              </w:rPr>
              <w:t xml:space="preserve">zmena, vyhľadávanie, prehliadanie, </w:t>
            </w:r>
            <w:del w:id="559" w:author="Autor">
              <w:r w:rsidRPr="00FC66A4">
                <w:rPr>
                  <w:sz w:val="24"/>
                  <w:szCs w:val="24"/>
                </w:rPr>
                <w:delText xml:space="preserve">preskupovanie, kombinovanie, premiestňovanie, </w:delText>
              </w:r>
            </w:del>
            <w:r w:rsidR="007761DD" w:rsidRPr="0078505D">
              <w:rPr>
                <w:sz w:val="20"/>
                <w:rPrChange w:id="560" w:author="Autor">
                  <w:rPr>
                    <w:sz w:val="24"/>
                  </w:rPr>
                </w:rPrChange>
              </w:rPr>
              <w:t xml:space="preserve">využívanie, </w:t>
            </w:r>
            <w:del w:id="561" w:author="Autor">
              <w:r w:rsidRPr="00FC66A4">
                <w:rPr>
                  <w:sz w:val="24"/>
                  <w:szCs w:val="24"/>
                </w:rPr>
                <w:delText xml:space="preserve">uchovávanie, blokovanie, likvidácia, ich cezhraničný prenos, </w:delText>
              </w:r>
            </w:del>
            <w:r w:rsidR="007761DD" w:rsidRPr="0078505D">
              <w:rPr>
                <w:sz w:val="20"/>
                <w:rPrChange w:id="562" w:author="Autor">
                  <w:rPr>
                    <w:sz w:val="24"/>
                  </w:rPr>
                </w:rPrChange>
              </w:rPr>
              <w:t>poskytovanie</w:t>
            </w:r>
            <w:del w:id="563" w:author="Autor">
              <w:r w:rsidRPr="00FC66A4">
                <w:rPr>
                  <w:sz w:val="24"/>
                  <w:szCs w:val="24"/>
                </w:rPr>
                <w:delText>, sprístupňovanie</w:delText>
              </w:r>
            </w:del>
            <w:ins w:id="564" w:author="Autor">
              <w:r w:rsidR="007761DD" w:rsidRPr="007761DD">
                <w:rPr>
                  <w:sz w:val="20"/>
                </w:rPr>
                <w:t xml:space="preserve"> prenosom, šírením</w:t>
              </w:r>
            </w:ins>
            <w:r w:rsidR="007761DD" w:rsidRPr="0078505D">
              <w:rPr>
                <w:sz w:val="20"/>
                <w:rPrChange w:id="565" w:author="Autor">
                  <w:rPr>
                    <w:sz w:val="24"/>
                  </w:rPr>
                </w:rPrChange>
              </w:rPr>
              <w:t xml:space="preserve"> alebo </w:t>
            </w:r>
            <w:del w:id="566" w:author="Autor">
              <w:r w:rsidRPr="00FC66A4">
                <w:rPr>
                  <w:sz w:val="24"/>
                  <w:szCs w:val="24"/>
                </w:rPr>
                <w:delText>zverejňovanie</w:delText>
              </w:r>
            </w:del>
            <w:ins w:id="567" w:author="Autor">
              <w:r w:rsidR="007761DD" w:rsidRPr="007761DD">
                <w:rPr>
                  <w:sz w:val="20"/>
                </w:rPr>
                <w:t>iným spôsobom, preskupovanie alebo kombinovanie, obmedzenie, vymazanie, bez ohľadu na to, či sa vykonáva automatizovanými prostriedkami alebo neautomatizovanými prostriedkami</w:t>
              </w:r>
            </w:ins>
            <w:r w:rsidR="007761DD" w:rsidRPr="0078505D">
              <w:rPr>
                <w:sz w:val="20"/>
                <w:rPrChange w:id="568" w:author="Autor">
                  <w:rPr>
                    <w:sz w:val="24"/>
                  </w:rPr>
                </w:rPrChange>
              </w:rPr>
              <w:t>.</w:t>
            </w:r>
          </w:p>
        </w:tc>
      </w:tr>
      <w:tr w:rsidR="00BF6A03" w:rsidRPr="00E11147" w14:paraId="7124194A" w14:textId="77777777" w:rsidTr="00A3624D">
        <w:trPr>
          <w:cantSplit/>
        </w:trPr>
        <w:tc>
          <w:tcPr>
            <w:tcW w:w="1985" w:type="dxa"/>
            <w:shd w:val="clear" w:color="auto" w:fill="auto"/>
          </w:tcPr>
          <w:p w14:paraId="117FB693" w14:textId="77777777" w:rsidR="00BF6A03" w:rsidRPr="0078505D" w:rsidRDefault="00BF6A03" w:rsidP="0078505D">
            <w:pPr>
              <w:pStyle w:val="Zkladntext"/>
              <w:jc w:val="left"/>
              <w:rPr>
                <w:sz w:val="20"/>
                <w:rPrChange w:id="569" w:author="Autor">
                  <w:rPr>
                    <w:sz w:val="24"/>
                  </w:rPr>
                </w:rPrChange>
              </w:rPr>
              <w:pPrChange w:id="570" w:author="Autor">
                <w:pPr>
                  <w:pStyle w:val="Zkladntext"/>
                </w:pPr>
              </w:pPrChange>
            </w:pPr>
            <w:r w:rsidRPr="0078505D">
              <w:rPr>
                <w:sz w:val="20"/>
                <w:rPrChange w:id="571" w:author="Autor">
                  <w:rPr>
                    <w:sz w:val="24"/>
                  </w:rPr>
                </w:rPrChange>
              </w:rPr>
              <w:t xml:space="preserve">Sprístupňovanie OÚ </w:t>
            </w:r>
          </w:p>
        </w:tc>
        <w:tc>
          <w:tcPr>
            <w:tcW w:w="6402" w:type="dxa"/>
            <w:shd w:val="clear" w:color="auto" w:fill="auto"/>
          </w:tcPr>
          <w:p w14:paraId="6B8BE6DA" w14:textId="77777777" w:rsidR="00BF6A03" w:rsidRPr="0078505D" w:rsidRDefault="00BF6A03" w:rsidP="00285CAF">
            <w:pPr>
              <w:pStyle w:val="Zkladntext"/>
              <w:rPr>
                <w:sz w:val="20"/>
                <w:rPrChange w:id="572" w:author="Autor">
                  <w:rPr>
                    <w:sz w:val="24"/>
                  </w:rPr>
                </w:rPrChange>
              </w:rPr>
            </w:pPr>
            <w:r w:rsidRPr="0078505D">
              <w:rPr>
                <w:sz w:val="20"/>
                <w:rPrChange w:id="573" w:author="Autor">
                  <w:rPr>
                    <w:sz w:val="24"/>
                  </w:rPr>
                </w:rPrChange>
              </w:rPr>
              <w:t>je oznámenie osobných údajov alebo umožnenie prístupu k nim príjemcovi, ktorý ich ďalej nespracúva.</w:t>
            </w:r>
          </w:p>
        </w:tc>
      </w:tr>
      <w:tr w:rsidR="00BF6A03" w:rsidRPr="00E11147" w14:paraId="4FFC4A6A" w14:textId="77777777" w:rsidTr="00A3624D">
        <w:trPr>
          <w:cantSplit/>
        </w:trPr>
        <w:tc>
          <w:tcPr>
            <w:tcW w:w="1985" w:type="dxa"/>
            <w:shd w:val="clear" w:color="auto" w:fill="auto"/>
          </w:tcPr>
          <w:p w14:paraId="10EB1742" w14:textId="77777777" w:rsidR="00BF6A03" w:rsidRPr="0078505D" w:rsidRDefault="00BF6A03" w:rsidP="0078505D">
            <w:pPr>
              <w:pStyle w:val="Zkladntext"/>
              <w:jc w:val="left"/>
              <w:rPr>
                <w:sz w:val="20"/>
                <w:rPrChange w:id="574" w:author="Autor">
                  <w:rPr>
                    <w:sz w:val="24"/>
                  </w:rPr>
                </w:rPrChange>
              </w:rPr>
              <w:pPrChange w:id="575" w:author="Autor">
                <w:pPr>
                  <w:pStyle w:val="Zkladntext"/>
                </w:pPr>
              </w:pPrChange>
            </w:pPr>
            <w:r w:rsidRPr="0078505D">
              <w:rPr>
                <w:sz w:val="20"/>
                <w:rPrChange w:id="576" w:author="Autor">
                  <w:rPr>
                    <w:sz w:val="24"/>
                  </w:rPr>
                </w:rPrChange>
              </w:rPr>
              <w:t>Tretia strana</w:t>
            </w:r>
          </w:p>
        </w:tc>
        <w:tc>
          <w:tcPr>
            <w:tcW w:w="6402" w:type="dxa"/>
            <w:shd w:val="clear" w:color="auto" w:fill="auto"/>
          </w:tcPr>
          <w:p w14:paraId="25E7FDB2" w14:textId="77777777" w:rsidR="00BF6A03" w:rsidRPr="0078505D" w:rsidRDefault="00BF6A03" w:rsidP="00285CAF">
            <w:pPr>
              <w:pStyle w:val="Zkladntext"/>
              <w:rPr>
                <w:sz w:val="20"/>
                <w:rPrChange w:id="577" w:author="Autor">
                  <w:rPr>
                    <w:sz w:val="24"/>
                  </w:rPr>
                </w:rPrChange>
              </w:rPr>
            </w:pPr>
            <w:r w:rsidRPr="0078505D">
              <w:rPr>
                <w:sz w:val="20"/>
                <w:rPrChange w:id="578" w:author="Autor">
                  <w:rPr>
                    <w:sz w:val="24"/>
                  </w:rPr>
                </w:rPrChange>
              </w:rPr>
              <w:t>je každý, kto nie je dotknutou osobou, prevádzkovateľom poskytujúcim osobné údaje, sprostredkovateľom alebo oprávnenou osobou.</w:t>
            </w:r>
          </w:p>
        </w:tc>
      </w:tr>
      <w:tr w:rsidR="00BF6A03" w:rsidRPr="00E11147" w14:paraId="2FFC1CC0" w14:textId="77777777" w:rsidTr="00A3624D">
        <w:trPr>
          <w:cantSplit/>
        </w:trPr>
        <w:tc>
          <w:tcPr>
            <w:tcW w:w="1985" w:type="dxa"/>
            <w:shd w:val="clear" w:color="auto" w:fill="auto"/>
          </w:tcPr>
          <w:p w14:paraId="1CBF998E" w14:textId="77777777" w:rsidR="00BF6A03" w:rsidRPr="0078505D" w:rsidRDefault="00BF6A03" w:rsidP="0078505D">
            <w:pPr>
              <w:pStyle w:val="Zkladntext"/>
              <w:jc w:val="left"/>
              <w:rPr>
                <w:sz w:val="20"/>
                <w:rPrChange w:id="579" w:author="Autor">
                  <w:rPr>
                    <w:sz w:val="24"/>
                  </w:rPr>
                </w:rPrChange>
              </w:rPr>
              <w:pPrChange w:id="580" w:author="Autor">
                <w:pPr>
                  <w:pStyle w:val="Zkladntext"/>
                </w:pPr>
              </w:pPrChange>
            </w:pPr>
            <w:r w:rsidRPr="0078505D">
              <w:rPr>
                <w:sz w:val="20"/>
                <w:rPrChange w:id="581" w:author="Autor">
                  <w:rPr>
                    <w:sz w:val="24"/>
                  </w:rPr>
                </w:rPrChange>
              </w:rPr>
              <w:t>Účel spracúvania OÚ</w:t>
            </w:r>
          </w:p>
        </w:tc>
        <w:tc>
          <w:tcPr>
            <w:tcW w:w="6402" w:type="dxa"/>
            <w:shd w:val="clear" w:color="auto" w:fill="auto"/>
          </w:tcPr>
          <w:p w14:paraId="7D729647" w14:textId="77777777" w:rsidR="00BF6A03" w:rsidRPr="0078505D" w:rsidRDefault="00BF6A03" w:rsidP="00285CAF">
            <w:pPr>
              <w:pStyle w:val="Zkladntext"/>
              <w:rPr>
                <w:sz w:val="20"/>
                <w:rPrChange w:id="582" w:author="Autor">
                  <w:rPr>
                    <w:sz w:val="24"/>
                  </w:rPr>
                </w:rPrChange>
              </w:rPr>
            </w:pPr>
            <w:r w:rsidRPr="0078505D">
              <w:rPr>
                <w:sz w:val="20"/>
                <w:rPrChange w:id="583" w:author="Autor">
                  <w:rPr>
                    <w:sz w:val="24"/>
                  </w:rPr>
                </w:rPrChange>
              </w:rPr>
              <w:t>je vopred jednoznačne vymedzený alebo ustanovený zámer spracúvania osobných údajov, ktorý sa viaže na určitú činnosť.</w:t>
            </w:r>
          </w:p>
        </w:tc>
      </w:tr>
      <w:tr w:rsidR="00BF6A03" w:rsidRPr="00E11147" w14:paraId="413E9947" w14:textId="77777777" w:rsidTr="00A3624D">
        <w:trPr>
          <w:cantSplit/>
        </w:trPr>
        <w:tc>
          <w:tcPr>
            <w:tcW w:w="1985" w:type="dxa"/>
            <w:shd w:val="clear" w:color="auto" w:fill="auto"/>
          </w:tcPr>
          <w:p w14:paraId="75E7CE6F" w14:textId="77777777" w:rsidR="00BF6A03" w:rsidRPr="0078505D" w:rsidRDefault="00BF6A03" w:rsidP="0078505D">
            <w:pPr>
              <w:pStyle w:val="Zkladntext"/>
              <w:jc w:val="left"/>
              <w:rPr>
                <w:sz w:val="20"/>
                <w:rPrChange w:id="584" w:author="Autor">
                  <w:rPr>
                    <w:sz w:val="24"/>
                  </w:rPr>
                </w:rPrChange>
              </w:rPr>
              <w:pPrChange w:id="585" w:author="Autor">
                <w:pPr>
                  <w:pStyle w:val="Zkladntext"/>
                </w:pPr>
              </w:pPrChange>
            </w:pPr>
            <w:r w:rsidRPr="0078505D">
              <w:rPr>
                <w:sz w:val="20"/>
                <w:rPrChange w:id="586" w:author="Autor">
                  <w:rPr>
                    <w:sz w:val="24"/>
                  </w:rPr>
                </w:rPrChange>
              </w:rPr>
              <w:t>ZOOÚ</w:t>
            </w:r>
          </w:p>
        </w:tc>
        <w:tc>
          <w:tcPr>
            <w:tcW w:w="6402" w:type="dxa"/>
            <w:shd w:val="clear" w:color="auto" w:fill="auto"/>
          </w:tcPr>
          <w:p w14:paraId="58E76C9D" w14:textId="3BD0550E" w:rsidR="00BF6A03" w:rsidRPr="0078505D" w:rsidRDefault="007761DD" w:rsidP="00346C24">
            <w:pPr>
              <w:pStyle w:val="Zkladntext"/>
              <w:rPr>
                <w:sz w:val="20"/>
                <w:rPrChange w:id="587" w:author="Autor">
                  <w:rPr>
                    <w:sz w:val="24"/>
                  </w:rPr>
                </w:rPrChange>
              </w:rPr>
            </w:pPr>
            <w:r w:rsidRPr="0078505D">
              <w:rPr>
                <w:sz w:val="20"/>
                <w:rPrChange w:id="588" w:author="Autor">
                  <w:rPr>
                    <w:sz w:val="24"/>
                  </w:rPr>
                </w:rPrChange>
              </w:rPr>
              <w:t>Zákon č.</w:t>
            </w:r>
            <w:del w:id="589" w:author="Autor">
              <w:r w:rsidR="00BF6A03" w:rsidRPr="00FC66A4">
                <w:rPr>
                  <w:sz w:val="24"/>
                  <w:szCs w:val="24"/>
                </w:rPr>
                <w:delText xml:space="preserve"> 122/2013</w:delText>
              </w:r>
            </w:del>
            <w:ins w:id="590" w:author="Autor">
              <w:r w:rsidRPr="007761DD">
                <w:rPr>
                  <w:sz w:val="20"/>
                </w:rPr>
                <w:t>18/2018</w:t>
              </w:r>
            </w:ins>
            <w:r w:rsidRPr="0078505D">
              <w:rPr>
                <w:sz w:val="20"/>
                <w:rPrChange w:id="591" w:author="Autor">
                  <w:rPr>
                    <w:sz w:val="24"/>
                  </w:rPr>
                </w:rPrChange>
              </w:rPr>
              <w:t xml:space="preserve"> Z.</w:t>
            </w:r>
            <w:del w:id="592" w:author="Autor">
              <w:r w:rsidR="00BF6A03" w:rsidRPr="00FC66A4">
                <w:rPr>
                  <w:sz w:val="24"/>
                  <w:szCs w:val="24"/>
                </w:rPr>
                <w:delText xml:space="preserve"> </w:delText>
              </w:r>
            </w:del>
            <w:ins w:id="593" w:author="Autor">
              <w:r w:rsidRPr="007761DD">
                <w:rPr>
                  <w:sz w:val="20"/>
                </w:rPr>
                <w:t> </w:t>
              </w:r>
            </w:ins>
            <w:r w:rsidRPr="0078505D">
              <w:rPr>
                <w:sz w:val="20"/>
                <w:rPrChange w:id="594" w:author="Autor">
                  <w:rPr>
                    <w:sz w:val="24"/>
                  </w:rPr>
                </w:rPrChange>
              </w:rPr>
              <w:t xml:space="preserve">z. </w:t>
            </w:r>
            <w:del w:id="595" w:author="Autor">
              <w:r w:rsidR="00BF6A03" w:rsidRPr="00FC66A4">
                <w:rPr>
                  <w:sz w:val="24"/>
                  <w:szCs w:val="24"/>
                </w:rPr>
                <w:delText xml:space="preserve">v znení neskorších zmien </w:delText>
              </w:r>
            </w:del>
            <w:r w:rsidRPr="0078505D">
              <w:rPr>
                <w:sz w:val="20"/>
                <w:rPrChange w:id="596" w:author="Autor">
                  <w:rPr>
                    <w:sz w:val="24"/>
                  </w:rPr>
                </w:rPrChange>
              </w:rPr>
              <w:t>o</w:t>
            </w:r>
            <w:del w:id="597" w:author="Autor">
              <w:r w:rsidR="00BF6A03" w:rsidRPr="00FC66A4">
                <w:rPr>
                  <w:sz w:val="24"/>
                  <w:szCs w:val="24"/>
                </w:rPr>
                <w:delText xml:space="preserve"> </w:delText>
              </w:r>
            </w:del>
            <w:ins w:id="598" w:author="Autor">
              <w:r w:rsidRPr="007761DD">
                <w:rPr>
                  <w:sz w:val="20"/>
                </w:rPr>
                <w:t> </w:t>
              </w:r>
            </w:ins>
            <w:r w:rsidRPr="0078505D">
              <w:rPr>
                <w:sz w:val="20"/>
                <w:rPrChange w:id="599" w:author="Autor">
                  <w:rPr>
                    <w:sz w:val="24"/>
                  </w:rPr>
                </w:rPrChange>
              </w:rPr>
              <w:t>ochrane osobných údajov a o zmene a doplnení niektorých zákonov.</w:t>
            </w:r>
          </w:p>
        </w:tc>
      </w:tr>
      <w:tr w:rsidR="00BF6A03" w:rsidRPr="00E11147" w14:paraId="3546423E" w14:textId="77777777" w:rsidTr="00A3624D">
        <w:trPr>
          <w:cantSplit/>
        </w:trPr>
        <w:tc>
          <w:tcPr>
            <w:tcW w:w="1985" w:type="dxa"/>
            <w:shd w:val="clear" w:color="auto" w:fill="auto"/>
          </w:tcPr>
          <w:p w14:paraId="198B1542" w14:textId="77777777" w:rsidR="00BF6A03" w:rsidRPr="0078505D" w:rsidRDefault="00BF6A03" w:rsidP="0078505D">
            <w:pPr>
              <w:pStyle w:val="Zkladntext"/>
              <w:jc w:val="left"/>
              <w:rPr>
                <w:sz w:val="20"/>
                <w:rPrChange w:id="600" w:author="Autor">
                  <w:rPr>
                    <w:sz w:val="24"/>
                  </w:rPr>
                </w:rPrChange>
              </w:rPr>
              <w:pPrChange w:id="601" w:author="Autor">
                <w:pPr>
                  <w:pStyle w:val="Zkladntext"/>
                </w:pPr>
              </w:pPrChange>
            </w:pPr>
            <w:r w:rsidRPr="0078505D">
              <w:rPr>
                <w:sz w:val="20"/>
                <w:rPrChange w:id="602" w:author="Autor">
                  <w:rPr>
                    <w:sz w:val="24"/>
                  </w:rPr>
                </w:rPrChange>
              </w:rPr>
              <w:t>Zverejňovanie OÚ</w:t>
            </w:r>
          </w:p>
        </w:tc>
        <w:tc>
          <w:tcPr>
            <w:tcW w:w="6402" w:type="dxa"/>
            <w:shd w:val="clear" w:color="auto" w:fill="auto"/>
          </w:tcPr>
          <w:p w14:paraId="07BB3E00" w14:textId="77777777" w:rsidR="00BF6A03" w:rsidRPr="0078505D" w:rsidRDefault="00BF6A03" w:rsidP="00285CAF">
            <w:pPr>
              <w:pStyle w:val="Zkladntext"/>
              <w:rPr>
                <w:sz w:val="20"/>
                <w:rPrChange w:id="603" w:author="Autor">
                  <w:rPr>
                    <w:sz w:val="24"/>
                  </w:rPr>
                </w:rPrChange>
              </w:rPr>
            </w:pPr>
            <w:r w:rsidRPr="0078505D">
              <w:rPr>
                <w:sz w:val="20"/>
                <w:rPrChange w:id="604" w:author="Autor">
                  <w:rPr>
                    <w:sz w:val="24"/>
                  </w:rPr>
                </w:rPrChange>
              </w:rPr>
              <w:t>je publikovanie, uverejnenie alebo vystavenie osobných údajov na verejnosti prostredníctvom masovo-komunikačných prostriedkov, verejne prístupných počítačových sietí, verejným vykonaním alebo vystavením diela, verejným vyhlásením, uvedením vo verejnom zozname, v registri alebo v operáte, ich umiestnením na úradnej tabuli alebo na inom verejne prístupnom mieste.</w:t>
            </w:r>
          </w:p>
        </w:tc>
      </w:tr>
    </w:tbl>
    <w:p w14:paraId="63681FDC" w14:textId="77777777" w:rsidR="006355B3" w:rsidRPr="00E11147" w:rsidRDefault="006355B3" w:rsidP="006355B3">
      <w:pPr>
        <w:pStyle w:val="Zkladntext"/>
      </w:pPr>
    </w:p>
    <w:p w14:paraId="2C9B24DF" w14:textId="425BBDE5" w:rsidR="00011A4B" w:rsidRPr="0078505D" w:rsidRDefault="00011A4B" w:rsidP="00011A4B">
      <w:pPr>
        <w:pStyle w:val="Nadpis1"/>
        <w:rPr>
          <w:rPrChange w:id="605" w:author="Autor">
            <w:rPr>
              <w:color w:val="365F91"/>
              <w:sz w:val="28"/>
            </w:rPr>
          </w:rPrChange>
        </w:rPr>
      </w:pPr>
      <w:bookmarkStart w:id="606" w:name="_Toc379450613"/>
      <w:bookmarkStart w:id="607" w:name="_Toc413760698"/>
      <w:bookmarkStart w:id="608" w:name="_Toc415170324"/>
      <w:bookmarkStart w:id="609" w:name="_Toc513794980"/>
      <w:bookmarkStart w:id="610" w:name="_Toc421864516"/>
      <w:r w:rsidRPr="0078505D">
        <w:rPr>
          <w:rPrChange w:id="611" w:author="Autor">
            <w:rPr>
              <w:color w:val="365F91"/>
              <w:sz w:val="28"/>
            </w:rPr>
          </w:rPrChange>
        </w:rPr>
        <w:lastRenderedPageBreak/>
        <w:t xml:space="preserve">Základné </w:t>
      </w:r>
      <w:bookmarkEnd w:id="606"/>
      <w:del w:id="612" w:author="Autor">
        <w:r w:rsidRPr="00FC66A4">
          <w:rPr>
            <w:color w:val="365F91"/>
            <w:sz w:val="28"/>
            <w:szCs w:val="28"/>
          </w:rPr>
          <w:delText>princípy</w:delText>
        </w:r>
      </w:del>
      <w:ins w:id="613" w:author="Autor">
        <w:r w:rsidR="001D47A6">
          <w:t>zásady</w:t>
        </w:r>
      </w:ins>
      <w:r w:rsidR="001D47A6" w:rsidRPr="0078505D">
        <w:rPr>
          <w:rPrChange w:id="614" w:author="Autor">
            <w:rPr>
              <w:color w:val="365F91"/>
              <w:sz w:val="28"/>
            </w:rPr>
          </w:rPrChange>
        </w:rPr>
        <w:t xml:space="preserve"> </w:t>
      </w:r>
      <w:r w:rsidRPr="0078505D">
        <w:rPr>
          <w:rPrChange w:id="615" w:author="Autor">
            <w:rPr>
              <w:color w:val="365F91"/>
              <w:sz w:val="28"/>
            </w:rPr>
          </w:rPrChange>
        </w:rPr>
        <w:t>a pravidlá spracovania O</w:t>
      </w:r>
      <w:bookmarkEnd w:id="607"/>
      <w:r w:rsidRPr="0078505D">
        <w:rPr>
          <w:rPrChange w:id="616" w:author="Autor">
            <w:rPr>
              <w:color w:val="365F91"/>
              <w:sz w:val="28"/>
            </w:rPr>
          </w:rPrChange>
        </w:rPr>
        <w:t>Ú</w:t>
      </w:r>
      <w:bookmarkEnd w:id="608"/>
      <w:bookmarkEnd w:id="609"/>
      <w:bookmarkEnd w:id="610"/>
    </w:p>
    <w:p w14:paraId="56E252B5" w14:textId="77777777" w:rsidR="00011A4B" w:rsidRPr="0078505D" w:rsidRDefault="00011A4B" w:rsidP="00011A4B">
      <w:pPr>
        <w:pStyle w:val="Zkladntext"/>
        <w:rPr>
          <w:rPrChange w:id="617" w:author="Autor">
            <w:rPr>
              <w:sz w:val="24"/>
            </w:rPr>
          </w:rPrChange>
        </w:rPr>
      </w:pPr>
      <w:r w:rsidRPr="0078505D">
        <w:rPr>
          <w:rPrChange w:id="618" w:author="Autor">
            <w:rPr>
              <w:sz w:val="24"/>
            </w:rPr>
          </w:rPrChange>
        </w:rPr>
        <w:t>Prevádzkovateľom IS OÚ v zmysle ZOOÚ sa rozumie každý orgán definovaný zákonom č. 292/2014 Z. z.</w:t>
      </w:r>
      <w:r w:rsidR="00D32B56" w:rsidRPr="0078505D">
        <w:rPr>
          <w:rPrChange w:id="619" w:author="Autor">
            <w:rPr>
              <w:sz w:val="24"/>
            </w:rPr>
          </w:rPrChange>
        </w:rPr>
        <w:t xml:space="preserve"> o príspevku poskytovanom z európskych štrukturálnych a investičných fondov</w:t>
      </w:r>
      <w:r w:rsidRPr="0078505D">
        <w:rPr>
          <w:rPrChange w:id="620" w:author="Autor">
            <w:rPr>
              <w:sz w:val="24"/>
            </w:rPr>
          </w:rPrChange>
        </w:rPr>
        <w:t xml:space="preserve"> (</w:t>
      </w:r>
      <w:r w:rsidR="00BF6A03" w:rsidRPr="0078505D">
        <w:rPr>
          <w:rPrChange w:id="621" w:author="Autor">
            <w:rPr>
              <w:sz w:val="24"/>
            </w:rPr>
          </w:rPrChange>
        </w:rPr>
        <w:t>najmä</w:t>
      </w:r>
      <w:r w:rsidRPr="0078505D">
        <w:rPr>
          <w:rPrChange w:id="622" w:author="Autor">
            <w:rPr>
              <w:sz w:val="24"/>
            </w:rPr>
          </w:rPrChange>
        </w:rPr>
        <w:t xml:space="preserve"> CKO, </w:t>
      </w:r>
      <w:r w:rsidR="00D32B56" w:rsidRPr="0078505D">
        <w:rPr>
          <w:rPrChange w:id="623" w:author="Autor">
            <w:rPr>
              <w:sz w:val="24"/>
            </w:rPr>
          </w:rPrChange>
        </w:rPr>
        <w:t>CO,</w:t>
      </w:r>
      <w:r w:rsidR="00CC47EE" w:rsidRPr="0078505D">
        <w:rPr>
          <w:rPrChange w:id="624" w:author="Autor">
            <w:rPr>
              <w:sz w:val="24"/>
            </w:rPr>
          </w:rPrChange>
        </w:rPr>
        <w:t xml:space="preserve"> OA,</w:t>
      </w:r>
      <w:r w:rsidR="00D32B56" w:rsidRPr="0078505D">
        <w:rPr>
          <w:rPrChange w:id="625" w:author="Autor">
            <w:rPr>
              <w:sz w:val="24"/>
            </w:rPr>
          </w:rPrChange>
        </w:rPr>
        <w:t xml:space="preserve"> </w:t>
      </w:r>
      <w:r w:rsidR="00BF6A03" w:rsidRPr="0078505D">
        <w:rPr>
          <w:rPrChange w:id="626" w:author="Autor">
            <w:rPr>
              <w:sz w:val="24"/>
            </w:rPr>
          </w:rPrChange>
        </w:rPr>
        <w:t>RO a</w:t>
      </w:r>
      <w:r w:rsidRPr="0078505D">
        <w:rPr>
          <w:rPrChange w:id="627" w:author="Autor">
            <w:rPr>
              <w:sz w:val="24"/>
            </w:rPr>
          </w:rPrChange>
        </w:rPr>
        <w:t xml:space="preserve"> SO).</w:t>
      </w:r>
    </w:p>
    <w:p w14:paraId="438BBF79" w14:textId="77777777" w:rsidR="00011A4B" w:rsidRPr="0078505D" w:rsidRDefault="00011A4B" w:rsidP="00011A4B">
      <w:pPr>
        <w:pStyle w:val="Zkladntext"/>
        <w:rPr>
          <w:rPrChange w:id="628" w:author="Autor">
            <w:rPr>
              <w:sz w:val="24"/>
            </w:rPr>
          </w:rPrChange>
        </w:rPr>
      </w:pPr>
      <w:r w:rsidRPr="0078505D">
        <w:rPr>
          <w:rPrChange w:id="629" w:author="Autor">
            <w:rPr>
              <w:sz w:val="24"/>
            </w:rPr>
          </w:rPrChange>
        </w:rPr>
        <w:t>Táto kapitola sumarizuje princípy a pravidlá ochrany osobných údajov aplikovateľné pre prevádzkovateľov a oprávnené osoby prevádzkovateľov v rámci informačného systému ITMS2014+.</w:t>
      </w:r>
    </w:p>
    <w:p w14:paraId="633D5700" w14:textId="77777777" w:rsidR="00011A4B" w:rsidRPr="0078505D" w:rsidRDefault="00011A4B" w:rsidP="00011A4B">
      <w:pPr>
        <w:pStyle w:val="Zkladntext"/>
        <w:rPr>
          <w:rPrChange w:id="630" w:author="Autor">
            <w:rPr>
              <w:sz w:val="24"/>
            </w:rPr>
          </w:rPrChange>
        </w:rPr>
      </w:pPr>
      <w:r w:rsidRPr="0078505D">
        <w:rPr>
          <w:rPrChange w:id="631" w:author="Autor">
            <w:rPr>
              <w:sz w:val="24"/>
            </w:rPr>
          </w:rPrChange>
        </w:rPr>
        <w:t>Každé závažné narušenie princípov alebo pravidiel spracovania OÚ môže viesť k disciplinárnemu konaniu, resp. k rozviazaniu pracovného pomeru a/alebo k začatiu priestupkového alebo trestného konania.</w:t>
      </w:r>
    </w:p>
    <w:p w14:paraId="433F973B" w14:textId="5490E2CA" w:rsidR="00011A4B" w:rsidRPr="0078505D" w:rsidRDefault="00011A4B" w:rsidP="00011A4B">
      <w:pPr>
        <w:pStyle w:val="Nadpis2"/>
        <w:rPr>
          <w:rPrChange w:id="632" w:author="Autor">
            <w:rPr>
              <w:color w:val="548DD4"/>
              <w:sz w:val="26"/>
            </w:rPr>
          </w:rPrChange>
        </w:rPr>
      </w:pPr>
      <w:bookmarkStart w:id="633" w:name="_Toc415170325"/>
      <w:bookmarkStart w:id="634" w:name="_Toc513794981"/>
      <w:bookmarkStart w:id="635" w:name="_Toc421864517"/>
      <w:del w:id="636" w:author="Autor">
        <w:r w:rsidRPr="00FC66A4">
          <w:rPr>
            <w:color w:val="548DD4"/>
            <w:sz w:val="26"/>
            <w:szCs w:val="26"/>
          </w:rPr>
          <w:delText>Princípy</w:delText>
        </w:r>
      </w:del>
      <w:ins w:id="637" w:author="Autor">
        <w:r w:rsidR="007761DD" w:rsidRPr="007761DD">
          <w:t>Zásady</w:t>
        </w:r>
      </w:ins>
      <w:r w:rsidRPr="0078505D">
        <w:rPr>
          <w:rPrChange w:id="638" w:author="Autor">
            <w:rPr>
              <w:color w:val="548DD4"/>
              <w:sz w:val="26"/>
            </w:rPr>
          </w:rPrChange>
        </w:rPr>
        <w:t xml:space="preserve"> spracovania OÚ</w:t>
      </w:r>
      <w:bookmarkEnd w:id="633"/>
      <w:bookmarkEnd w:id="634"/>
      <w:bookmarkEnd w:id="635"/>
    </w:p>
    <w:p w14:paraId="55594F1A" w14:textId="77777777" w:rsidR="00011A4B" w:rsidRPr="00FC66A4" w:rsidRDefault="00011A4B" w:rsidP="00FC66A4">
      <w:pPr>
        <w:pStyle w:val="Zkladntext"/>
        <w:rPr>
          <w:del w:id="639" w:author="Autor"/>
          <w:sz w:val="24"/>
          <w:szCs w:val="24"/>
        </w:rPr>
      </w:pPr>
      <w:del w:id="640" w:author="Autor">
        <w:r w:rsidRPr="00FC66A4">
          <w:rPr>
            <w:sz w:val="24"/>
            <w:szCs w:val="24"/>
          </w:rPr>
          <w:delText>Primeranosť</w:delText>
        </w:r>
      </w:del>
    </w:p>
    <w:p w14:paraId="5E3C6B9D" w14:textId="77777777" w:rsidR="00011A4B" w:rsidRPr="00FC66A4" w:rsidRDefault="00011A4B" w:rsidP="00011A4B">
      <w:pPr>
        <w:pStyle w:val="Zkladntext"/>
        <w:rPr>
          <w:del w:id="641" w:author="Autor"/>
          <w:sz w:val="24"/>
          <w:szCs w:val="24"/>
        </w:rPr>
      </w:pPr>
      <w:del w:id="642" w:author="Autor">
        <w:r w:rsidRPr="00FC66A4">
          <w:rPr>
            <w:sz w:val="24"/>
            <w:szCs w:val="24"/>
          </w:rPr>
          <w:delText xml:space="preserve">Získavať a spracúvať možno len také údaje, ktoré svojim rozsahom a obsahom zodpovedajú účelu ich spracúvania podľa Zákonom stanovených podmienok so súhlasom dotknutej osoby (s ohľadom na výnimky zo </w:delText>
        </w:r>
        <w:r w:rsidR="002E5E69" w:rsidRPr="00FC66A4">
          <w:rPr>
            <w:sz w:val="24"/>
            <w:szCs w:val="24"/>
          </w:rPr>
          <w:delText>ZOOÚ</w:delText>
        </w:r>
        <w:r w:rsidRPr="00FC66A4">
          <w:rPr>
            <w:sz w:val="24"/>
            <w:szCs w:val="24"/>
          </w:rPr>
          <w:delText>). OÚ získané osobitne pre viacero rôznych účelov nie je možné združovať.</w:delText>
        </w:r>
      </w:del>
    </w:p>
    <w:p w14:paraId="4EF957B3" w14:textId="77777777" w:rsidR="00011A4B" w:rsidRPr="00FC66A4" w:rsidRDefault="00011A4B" w:rsidP="00FC66A4">
      <w:pPr>
        <w:pStyle w:val="Zkladntext"/>
        <w:rPr>
          <w:del w:id="643" w:author="Autor"/>
          <w:sz w:val="24"/>
          <w:szCs w:val="24"/>
        </w:rPr>
      </w:pPr>
      <w:del w:id="644" w:author="Autor">
        <w:r w:rsidRPr="00FC66A4">
          <w:rPr>
            <w:sz w:val="24"/>
            <w:szCs w:val="24"/>
          </w:rPr>
          <w:delText>Transparentnosť</w:delText>
        </w:r>
      </w:del>
    </w:p>
    <w:p w14:paraId="4EA65CEC" w14:textId="77777777" w:rsidR="00011A4B" w:rsidRPr="00FC66A4" w:rsidRDefault="00011A4B" w:rsidP="00011A4B">
      <w:pPr>
        <w:pStyle w:val="Zkladntext"/>
        <w:rPr>
          <w:del w:id="645" w:author="Autor"/>
          <w:sz w:val="24"/>
          <w:szCs w:val="24"/>
        </w:rPr>
      </w:pPr>
      <w:del w:id="646" w:author="Autor">
        <w:r w:rsidRPr="00FC66A4">
          <w:rPr>
            <w:sz w:val="24"/>
            <w:szCs w:val="24"/>
          </w:rPr>
          <w:delText>Dotknuté osoby sú informované o účeloch spracúvania ich OÚ, o sprostredkovateľoch spracúvania</w:delText>
        </w:r>
        <w:r w:rsidR="00A9286F" w:rsidRPr="00FC66A4">
          <w:rPr>
            <w:sz w:val="24"/>
            <w:szCs w:val="24"/>
          </w:rPr>
          <w:delText xml:space="preserve"> a</w:delText>
        </w:r>
        <w:r w:rsidRPr="00FC66A4">
          <w:rPr>
            <w:sz w:val="24"/>
            <w:szCs w:val="24"/>
          </w:rPr>
          <w:delText xml:space="preserve"> o okolnostiach spracúvania zabezpečujúcich bezpečnosť.</w:delText>
        </w:r>
      </w:del>
    </w:p>
    <w:p w14:paraId="5F479CFA" w14:textId="77777777" w:rsidR="00011A4B" w:rsidRPr="00FC66A4" w:rsidRDefault="00011A4B" w:rsidP="00FC66A4">
      <w:pPr>
        <w:pStyle w:val="Zkladntext"/>
        <w:rPr>
          <w:del w:id="647" w:author="Autor"/>
          <w:sz w:val="24"/>
          <w:szCs w:val="24"/>
        </w:rPr>
      </w:pPr>
      <w:del w:id="648" w:author="Autor">
        <w:r w:rsidRPr="00FC66A4">
          <w:rPr>
            <w:sz w:val="24"/>
            <w:szCs w:val="24"/>
          </w:rPr>
          <w:delText>Možnosť voľby</w:delText>
        </w:r>
      </w:del>
    </w:p>
    <w:p w14:paraId="595E1B74" w14:textId="77777777" w:rsidR="00011A4B" w:rsidRPr="00FC66A4" w:rsidRDefault="00011A4B" w:rsidP="00011A4B">
      <w:pPr>
        <w:pStyle w:val="Zkladntext"/>
        <w:rPr>
          <w:del w:id="649" w:author="Autor"/>
          <w:sz w:val="24"/>
          <w:szCs w:val="24"/>
        </w:rPr>
      </w:pPr>
      <w:del w:id="650" w:author="Autor">
        <w:r w:rsidRPr="00FC66A4">
          <w:rPr>
            <w:sz w:val="24"/>
            <w:szCs w:val="24"/>
          </w:rPr>
          <w:delText>Dotknuté osoby majú možnosť namietať proti spracúvaniu OÚ, ktoré je vykonávané nad rámec pôvodného účelu. Pre poskytnutie citlivých údajov tretej osobe na spracúvanie OÚ pre iný ako zamýšľaný účel musí byť daný súhlas dotknutej osoby. Ak sú OÚ spracúvané pre účely priameho marketingu, dotknutá osoba má možnosť namietať proti takémuto spracúvaniu.</w:delText>
        </w:r>
      </w:del>
    </w:p>
    <w:p w14:paraId="0A501BEB" w14:textId="77777777" w:rsidR="00011A4B" w:rsidRPr="00FC66A4" w:rsidRDefault="00011A4B" w:rsidP="00FC66A4">
      <w:pPr>
        <w:pStyle w:val="Zkladntext"/>
        <w:rPr>
          <w:del w:id="651" w:author="Autor"/>
          <w:sz w:val="24"/>
          <w:szCs w:val="24"/>
        </w:rPr>
      </w:pPr>
      <w:del w:id="652" w:author="Autor">
        <w:r w:rsidRPr="00FC66A4">
          <w:rPr>
            <w:sz w:val="24"/>
            <w:szCs w:val="24"/>
          </w:rPr>
          <w:delText>Cezhraničný tok</w:delText>
        </w:r>
      </w:del>
    </w:p>
    <w:p w14:paraId="3E4BB3A1" w14:textId="77777777" w:rsidR="00011A4B" w:rsidRPr="00FC66A4" w:rsidRDefault="00011A4B" w:rsidP="00011A4B">
      <w:pPr>
        <w:pStyle w:val="Zkladntext"/>
        <w:rPr>
          <w:del w:id="653" w:author="Autor"/>
          <w:sz w:val="24"/>
          <w:szCs w:val="24"/>
        </w:rPr>
      </w:pPr>
      <w:del w:id="654" w:author="Autor">
        <w:r w:rsidRPr="00FC66A4">
          <w:rPr>
            <w:sz w:val="24"/>
            <w:szCs w:val="24"/>
          </w:rPr>
          <w:delText>V rámci úradu môžu byť OÚ prenášané mimo krajiny, v ktorej boli získané, vrátane krajín mimo EÚ, len na základe legitímneho dôvodu a v súlade s aplikovateľnou legislatívou. V týchto prípadoch sú implementované primerané bezpečnostné opatrenia a podľa potreby získaný dodatočný súhlas dotknutých osôb respektíve Úradu na ochranu OÚ</w:delText>
        </w:r>
        <w:r w:rsidR="002E5E69" w:rsidRPr="00FC66A4">
          <w:rPr>
            <w:sz w:val="24"/>
            <w:szCs w:val="24"/>
          </w:rPr>
          <w:delText xml:space="preserve"> (ďalej len „Úrad“),</w:delText>
        </w:r>
        <w:r w:rsidR="005B5EFC" w:rsidRPr="00FC66A4">
          <w:rPr>
            <w:sz w:val="24"/>
            <w:szCs w:val="24"/>
          </w:rPr>
          <w:delText xml:space="preserve"> ak prenos OÚ smeruje do krajín nezabezpečujúcich primeranú ochranu OÚ</w:delText>
        </w:r>
        <w:r w:rsidRPr="00FC66A4">
          <w:rPr>
            <w:sz w:val="24"/>
            <w:szCs w:val="24"/>
          </w:rPr>
          <w:delText>.</w:delText>
        </w:r>
        <w:r w:rsidRPr="00FC66A4">
          <w:rPr>
            <w:sz w:val="24"/>
            <w:szCs w:val="24"/>
          </w:rPr>
          <w:tab/>
        </w:r>
      </w:del>
    </w:p>
    <w:p w14:paraId="7999926A" w14:textId="77777777" w:rsidR="007761DD" w:rsidRPr="0091011F" w:rsidRDefault="007761DD" w:rsidP="007761DD">
      <w:pPr>
        <w:pStyle w:val="Nadpis5"/>
        <w:spacing w:before="130" w:after="130"/>
        <w:rPr>
          <w:ins w:id="655" w:author="Autor"/>
        </w:rPr>
      </w:pPr>
      <w:ins w:id="656" w:author="Autor">
        <w:r w:rsidRPr="0091011F">
          <w:t>Zásada zákonnosti (§ 6 ZOOÚ)</w:t>
        </w:r>
      </w:ins>
    </w:p>
    <w:p w14:paraId="1392E080" w14:textId="77777777" w:rsidR="007761DD" w:rsidRPr="0091011F" w:rsidRDefault="007761DD" w:rsidP="007761DD">
      <w:pPr>
        <w:autoSpaceDE w:val="0"/>
        <w:autoSpaceDN w:val="0"/>
        <w:adjustRightInd w:val="0"/>
        <w:spacing w:before="130" w:after="130"/>
        <w:jc w:val="both"/>
        <w:rPr>
          <w:ins w:id="657" w:author="Autor"/>
          <w:szCs w:val="22"/>
        </w:rPr>
      </w:pPr>
      <w:ins w:id="658" w:author="Autor">
        <w:r w:rsidRPr="0091011F">
          <w:rPr>
            <w:szCs w:val="22"/>
            <w:lang w:eastAsia="sk-SK"/>
          </w:rPr>
          <w:t>Osobné údaje možno spracúvať len zákonným spôsobom a tak, aby nedošlo k porušeniu základných práv dotknutej osoby.</w:t>
        </w:r>
      </w:ins>
    </w:p>
    <w:p w14:paraId="04BB48E0" w14:textId="77777777" w:rsidR="007761DD" w:rsidRPr="0091011F" w:rsidRDefault="007761DD" w:rsidP="007761DD">
      <w:pPr>
        <w:pStyle w:val="Nadpis5"/>
        <w:keepNext w:val="0"/>
        <w:spacing w:before="130" w:after="130"/>
        <w:jc w:val="both"/>
        <w:rPr>
          <w:ins w:id="659" w:author="Autor"/>
          <w:i w:val="0"/>
          <w:szCs w:val="22"/>
        </w:rPr>
      </w:pPr>
    </w:p>
    <w:p w14:paraId="1FE75999" w14:textId="77777777" w:rsidR="007761DD" w:rsidRPr="0091011F" w:rsidRDefault="007761DD" w:rsidP="007761DD">
      <w:pPr>
        <w:pStyle w:val="Nadpis5"/>
        <w:spacing w:before="130" w:after="130"/>
        <w:rPr>
          <w:ins w:id="660" w:author="Autor"/>
        </w:rPr>
      </w:pPr>
      <w:ins w:id="661" w:author="Autor">
        <w:r w:rsidRPr="0091011F">
          <w:lastRenderedPageBreak/>
          <w:t>Zásada obmedzenia účelu (§ 7 ZOOÚ)</w:t>
        </w:r>
      </w:ins>
    </w:p>
    <w:p w14:paraId="0964FA1C" w14:textId="77777777" w:rsidR="007761DD" w:rsidRPr="0091011F" w:rsidRDefault="007761DD" w:rsidP="007761DD">
      <w:pPr>
        <w:autoSpaceDE w:val="0"/>
        <w:autoSpaceDN w:val="0"/>
        <w:adjustRightInd w:val="0"/>
        <w:spacing w:before="130" w:after="130"/>
        <w:jc w:val="both"/>
        <w:rPr>
          <w:ins w:id="662" w:author="Autor"/>
          <w:szCs w:val="22"/>
          <w:lang w:eastAsia="sk-SK"/>
        </w:rPr>
      </w:pPr>
      <w:ins w:id="663" w:author="Autor">
        <w:r w:rsidRPr="0091011F">
          <w:rPr>
            <w:szCs w:val="22"/>
            <w:lang w:eastAsia="sk-SK"/>
          </w:rPr>
          <w:t>Osobné údaje sa môžu získavať len na konkrétne určený, výslovne uvedený a oprávnený účel a nesmú sa ďalej spracúvať spôsobom, ktorý nie je zlučiteľný s týmto účelom; ďalšie spracúvanie osobných údajov na účel archivácie, na vedecký účel, na účel historického výskumu alebo na štatistický účel, ak je v súlade s osobitným predpisom a ak sú dodržané primerané záruky ochrany práv dotknutej osoby podľa § 78 ods. 8, sa nepovažuje za nezlučiteľné s pôvodným účelom.</w:t>
        </w:r>
      </w:ins>
    </w:p>
    <w:p w14:paraId="01DBA824" w14:textId="77777777" w:rsidR="007761DD" w:rsidRPr="0091011F" w:rsidRDefault="007761DD" w:rsidP="007761DD">
      <w:pPr>
        <w:autoSpaceDE w:val="0"/>
        <w:autoSpaceDN w:val="0"/>
        <w:adjustRightInd w:val="0"/>
        <w:spacing w:before="130" w:after="130"/>
        <w:jc w:val="both"/>
        <w:rPr>
          <w:ins w:id="664" w:author="Autor"/>
          <w:szCs w:val="22"/>
          <w:lang w:eastAsia="sk-SK"/>
        </w:rPr>
      </w:pPr>
    </w:p>
    <w:p w14:paraId="62CE27BF" w14:textId="77777777" w:rsidR="007761DD" w:rsidRPr="0091011F" w:rsidRDefault="007761DD" w:rsidP="007761DD">
      <w:pPr>
        <w:keepNext/>
        <w:autoSpaceDE w:val="0"/>
        <w:autoSpaceDN w:val="0"/>
        <w:adjustRightInd w:val="0"/>
        <w:spacing w:before="130" w:after="130"/>
        <w:jc w:val="both"/>
        <w:rPr>
          <w:ins w:id="665" w:author="Autor"/>
          <w:i/>
          <w:szCs w:val="22"/>
          <w:lang w:eastAsia="sk-SK"/>
        </w:rPr>
      </w:pPr>
      <w:ins w:id="666" w:author="Autor">
        <w:r w:rsidRPr="0091011F">
          <w:rPr>
            <w:i/>
            <w:szCs w:val="22"/>
            <w:lang w:eastAsia="sk-SK"/>
          </w:rPr>
          <w:t>Zásada minimalizácie osobných údajov (§ 8 ZOOÚ)</w:t>
        </w:r>
      </w:ins>
    </w:p>
    <w:p w14:paraId="19D7ACD9" w14:textId="77777777" w:rsidR="007761DD" w:rsidRPr="0091011F" w:rsidRDefault="007761DD" w:rsidP="007761DD">
      <w:pPr>
        <w:autoSpaceDE w:val="0"/>
        <w:autoSpaceDN w:val="0"/>
        <w:adjustRightInd w:val="0"/>
        <w:spacing w:before="130" w:after="130"/>
        <w:jc w:val="both"/>
        <w:rPr>
          <w:ins w:id="667" w:author="Autor"/>
          <w:szCs w:val="22"/>
          <w:lang w:eastAsia="sk-SK"/>
        </w:rPr>
      </w:pPr>
      <w:ins w:id="668" w:author="Autor">
        <w:r w:rsidRPr="0091011F">
          <w:rPr>
            <w:szCs w:val="22"/>
            <w:lang w:eastAsia="sk-SK"/>
          </w:rPr>
          <w:t>Spracúvané osobné údaje musia byť primerané, relevantné a obmedzené na nevyhnutný rozsah daný účelom, na ktorý sa spracúvajú.</w:t>
        </w:r>
      </w:ins>
    </w:p>
    <w:p w14:paraId="020EBEE0" w14:textId="77777777" w:rsidR="007761DD" w:rsidRPr="0091011F" w:rsidRDefault="007761DD" w:rsidP="007761DD">
      <w:pPr>
        <w:autoSpaceDE w:val="0"/>
        <w:autoSpaceDN w:val="0"/>
        <w:adjustRightInd w:val="0"/>
        <w:spacing w:before="130" w:after="130"/>
        <w:jc w:val="both"/>
        <w:rPr>
          <w:ins w:id="669" w:author="Autor"/>
          <w:szCs w:val="22"/>
        </w:rPr>
      </w:pPr>
    </w:p>
    <w:p w14:paraId="0ABD5A24" w14:textId="77777777" w:rsidR="007761DD" w:rsidRPr="0091011F" w:rsidRDefault="007761DD" w:rsidP="007761DD">
      <w:pPr>
        <w:keepNext/>
        <w:autoSpaceDE w:val="0"/>
        <w:autoSpaceDN w:val="0"/>
        <w:adjustRightInd w:val="0"/>
        <w:spacing w:before="130" w:after="130"/>
        <w:jc w:val="both"/>
        <w:rPr>
          <w:ins w:id="670" w:author="Autor"/>
          <w:i/>
          <w:szCs w:val="22"/>
        </w:rPr>
      </w:pPr>
      <w:ins w:id="671" w:author="Autor">
        <w:r w:rsidRPr="0091011F">
          <w:rPr>
            <w:i/>
            <w:szCs w:val="22"/>
          </w:rPr>
          <w:t>Zásada správnosti (§ 9 ZOOÚ)</w:t>
        </w:r>
      </w:ins>
    </w:p>
    <w:p w14:paraId="1D37C47D" w14:textId="77777777" w:rsidR="007761DD" w:rsidRPr="0091011F" w:rsidRDefault="007761DD" w:rsidP="007761DD">
      <w:pPr>
        <w:autoSpaceDE w:val="0"/>
        <w:autoSpaceDN w:val="0"/>
        <w:adjustRightInd w:val="0"/>
        <w:spacing w:before="130" w:after="130"/>
        <w:jc w:val="both"/>
        <w:rPr>
          <w:ins w:id="672" w:author="Autor"/>
          <w:i/>
          <w:szCs w:val="22"/>
        </w:rPr>
      </w:pPr>
      <w:ins w:id="673" w:author="Autor">
        <w:r w:rsidRPr="0091011F">
          <w:rPr>
            <w:szCs w:val="22"/>
            <w:lang w:eastAsia="sk-SK"/>
          </w:rPr>
          <w:t>Spracúvané osobné údaje musia byť správne a podľa potreby aktualizované; musia sa prijať primerané a účinné opatrenia na zabezpečenie toho, aby sa osobné údaje, ktoré sú nesprávne z hľadiska účelov, na ktoré sa spracúvajú, bez zbytočného odkladu vymazali alebo opravili.</w:t>
        </w:r>
      </w:ins>
    </w:p>
    <w:p w14:paraId="7F79BCB9" w14:textId="77777777" w:rsidR="007761DD" w:rsidRPr="0091011F" w:rsidRDefault="007761DD" w:rsidP="007761DD">
      <w:pPr>
        <w:autoSpaceDE w:val="0"/>
        <w:autoSpaceDN w:val="0"/>
        <w:adjustRightInd w:val="0"/>
        <w:spacing w:before="130" w:after="130"/>
        <w:jc w:val="both"/>
        <w:rPr>
          <w:ins w:id="674" w:author="Autor"/>
          <w:szCs w:val="22"/>
        </w:rPr>
      </w:pPr>
    </w:p>
    <w:p w14:paraId="7C4A078B" w14:textId="77777777" w:rsidR="007761DD" w:rsidRPr="0091011F" w:rsidRDefault="007761DD" w:rsidP="007761DD">
      <w:pPr>
        <w:keepNext/>
        <w:autoSpaceDE w:val="0"/>
        <w:autoSpaceDN w:val="0"/>
        <w:adjustRightInd w:val="0"/>
        <w:spacing w:before="130" w:after="130"/>
        <w:jc w:val="both"/>
        <w:rPr>
          <w:ins w:id="675" w:author="Autor"/>
          <w:i/>
          <w:szCs w:val="22"/>
        </w:rPr>
      </w:pPr>
      <w:ins w:id="676" w:author="Autor">
        <w:r w:rsidRPr="0091011F">
          <w:rPr>
            <w:i/>
            <w:szCs w:val="22"/>
          </w:rPr>
          <w:t>Zásada minimalizácie uchovávania (§ 10 ZOOÚ)</w:t>
        </w:r>
      </w:ins>
    </w:p>
    <w:p w14:paraId="3F104B2B" w14:textId="77777777" w:rsidR="007761DD" w:rsidRPr="0091011F" w:rsidRDefault="007761DD" w:rsidP="007761DD">
      <w:pPr>
        <w:autoSpaceDE w:val="0"/>
        <w:autoSpaceDN w:val="0"/>
        <w:adjustRightInd w:val="0"/>
        <w:spacing w:before="130" w:after="130"/>
        <w:jc w:val="both"/>
        <w:rPr>
          <w:ins w:id="677" w:author="Autor"/>
          <w:szCs w:val="22"/>
        </w:rPr>
      </w:pPr>
      <w:ins w:id="678" w:author="Autor">
        <w:r w:rsidRPr="0091011F">
          <w:rPr>
            <w:szCs w:val="22"/>
            <w:lang w:eastAsia="sk-SK"/>
          </w:rPr>
          <w:t>Osobné údaje musia byť uchovávané vo forme, ktorá umožňuje identifikáciu dotknutej osoby najneskôr dovtedy, kým je to potrebné na účel, na ktorý sa osobné údaje spracúvajú; osobné údaje sa môžu uchovávať dlhšie, ak sa majú spracúvať výlučne na účel archivácie, na vedecký účel, na účel historického výskumu alebo na štatistický účel na základe osobitného predpisu a ak sú dodržané primerané záruky ochrany práv dotknutej osoby podľa § 78 ods. 8.</w:t>
        </w:r>
      </w:ins>
    </w:p>
    <w:p w14:paraId="6F208B35" w14:textId="77777777" w:rsidR="007761DD" w:rsidRPr="0091011F" w:rsidRDefault="007761DD" w:rsidP="007761DD">
      <w:pPr>
        <w:autoSpaceDE w:val="0"/>
        <w:autoSpaceDN w:val="0"/>
        <w:adjustRightInd w:val="0"/>
        <w:spacing w:before="130" w:after="130"/>
        <w:jc w:val="both"/>
        <w:rPr>
          <w:ins w:id="679" w:author="Autor"/>
          <w:szCs w:val="22"/>
        </w:rPr>
      </w:pPr>
    </w:p>
    <w:p w14:paraId="4E89613F" w14:textId="77777777" w:rsidR="007761DD" w:rsidRPr="0091011F" w:rsidRDefault="007761DD" w:rsidP="007761DD">
      <w:pPr>
        <w:keepNext/>
        <w:autoSpaceDE w:val="0"/>
        <w:autoSpaceDN w:val="0"/>
        <w:adjustRightInd w:val="0"/>
        <w:spacing w:before="130" w:after="130"/>
        <w:jc w:val="both"/>
        <w:rPr>
          <w:ins w:id="680" w:author="Autor"/>
          <w:i/>
          <w:szCs w:val="22"/>
        </w:rPr>
      </w:pPr>
      <w:ins w:id="681" w:author="Autor">
        <w:r w:rsidRPr="0091011F">
          <w:rPr>
            <w:i/>
            <w:szCs w:val="22"/>
          </w:rPr>
          <w:t>Zásada integrity a dôvernosti (§ 11 ZOOÚ)</w:t>
        </w:r>
      </w:ins>
    </w:p>
    <w:p w14:paraId="0764846F" w14:textId="77777777" w:rsidR="007761DD" w:rsidRPr="0091011F" w:rsidRDefault="007761DD" w:rsidP="007761DD">
      <w:pPr>
        <w:autoSpaceDE w:val="0"/>
        <w:autoSpaceDN w:val="0"/>
        <w:adjustRightInd w:val="0"/>
        <w:spacing w:before="130" w:after="130"/>
        <w:jc w:val="both"/>
        <w:rPr>
          <w:ins w:id="682" w:author="Autor"/>
          <w:szCs w:val="22"/>
        </w:rPr>
      </w:pPr>
      <w:ins w:id="683" w:author="Autor">
        <w:r w:rsidRPr="0091011F">
          <w:rPr>
            <w:szCs w:val="22"/>
            <w:lang w:eastAsia="sk-SK"/>
          </w:rPr>
          <w:t>Osobné údaje musia byť spracúvané spôsobom, ktorý prostredníctvom primeraných technických a organizačných opatrení zaručuje primeranú bezpečnosť osobných údajov vrátane ochrany pred neoprávneným spracúvaním osobných údajov, nezákonným spracúvaním osobných údajov, náhodnou stratou osobných údajov, výmazom osobných údajov alebo poškodením osobných údajov.</w:t>
        </w:r>
      </w:ins>
    </w:p>
    <w:p w14:paraId="363941EF" w14:textId="77777777" w:rsidR="007761DD" w:rsidRPr="0091011F" w:rsidRDefault="007761DD" w:rsidP="007761DD">
      <w:pPr>
        <w:autoSpaceDE w:val="0"/>
        <w:autoSpaceDN w:val="0"/>
        <w:adjustRightInd w:val="0"/>
        <w:spacing w:before="130" w:after="130"/>
        <w:jc w:val="both"/>
        <w:rPr>
          <w:ins w:id="684" w:author="Autor"/>
          <w:szCs w:val="22"/>
        </w:rPr>
      </w:pPr>
    </w:p>
    <w:p w14:paraId="4DA33CB9" w14:textId="77777777" w:rsidR="007761DD" w:rsidRPr="0091011F" w:rsidRDefault="007761DD" w:rsidP="007761DD">
      <w:pPr>
        <w:keepNext/>
        <w:autoSpaceDE w:val="0"/>
        <w:autoSpaceDN w:val="0"/>
        <w:adjustRightInd w:val="0"/>
        <w:spacing w:before="130" w:after="130"/>
        <w:jc w:val="both"/>
        <w:rPr>
          <w:ins w:id="685" w:author="Autor"/>
          <w:i/>
          <w:szCs w:val="22"/>
        </w:rPr>
      </w:pPr>
      <w:ins w:id="686" w:author="Autor">
        <w:r w:rsidRPr="0091011F">
          <w:rPr>
            <w:i/>
            <w:szCs w:val="22"/>
          </w:rPr>
          <w:t>Zásada zodpovednosti (§ 12 ZOOÚ)</w:t>
        </w:r>
      </w:ins>
    </w:p>
    <w:p w14:paraId="0A5D6951" w14:textId="77777777" w:rsidR="007761DD" w:rsidRPr="00E97991" w:rsidRDefault="007761DD" w:rsidP="007761DD">
      <w:pPr>
        <w:autoSpaceDE w:val="0"/>
        <w:autoSpaceDN w:val="0"/>
        <w:adjustRightInd w:val="0"/>
        <w:spacing w:before="130" w:after="130"/>
        <w:jc w:val="both"/>
        <w:rPr>
          <w:ins w:id="687" w:author="Autor"/>
          <w:szCs w:val="22"/>
        </w:rPr>
      </w:pPr>
      <w:ins w:id="688" w:author="Autor">
        <w:r w:rsidRPr="0091011F">
          <w:rPr>
            <w:szCs w:val="22"/>
            <w:lang w:eastAsia="sk-SK"/>
          </w:rPr>
          <w:t>Prevádzkovateľ je zodpovedný za dodržiavanie základných zásad spracúvania osobných údajov, za súlad spracúvania osobných údajov so zásadami spracúvania osobných údajov a je povinný tento súlad so zásadami spracúvania osobných údajov na požiadanie úradu preukázať.</w:t>
        </w:r>
      </w:ins>
    </w:p>
    <w:p w14:paraId="3C9DEF50" w14:textId="77777777" w:rsidR="00AB3595" w:rsidRPr="00E165B1" w:rsidRDefault="00E165B1" w:rsidP="00011A4B">
      <w:pPr>
        <w:pStyle w:val="Nadpis5"/>
        <w:rPr>
          <w:ins w:id="689" w:author="Autor"/>
          <w:i w:val="0"/>
        </w:rPr>
      </w:pPr>
      <w:ins w:id="690" w:author="Autor">
        <w:r w:rsidRPr="00E165B1">
          <w:rPr>
            <w:i w:val="0"/>
          </w:rPr>
          <w:lastRenderedPageBreak/>
          <w:t xml:space="preserve">Dodržiavanie uvedených zásad sa zabezpečuje ich </w:t>
        </w:r>
        <w:r w:rsidRPr="00E165B1">
          <w:rPr>
            <w:i w:val="0"/>
            <w:u w:val="single"/>
          </w:rPr>
          <w:t xml:space="preserve">zapracovaním do príslušných procesov, ktoré </w:t>
        </w:r>
        <w:r>
          <w:rPr>
            <w:i w:val="0"/>
            <w:u w:val="single"/>
          </w:rPr>
          <w:t>má</w:t>
        </w:r>
        <w:r w:rsidRPr="00E165B1">
          <w:rPr>
            <w:i w:val="0"/>
            <w:u w:val="single"/>
          </w:rPr>
          <w:t xml:space="preserve"> organizácia na spracovávanie osobných údajov vyprac</w:t>
        </w:r>
        <w:r>
          <w:rPr>
            <w:i w:val="0"/>
            <w:u w:val="single"/>
          </w:rPr>
          <w:t>ované</w:t>
        </w:r>
        <w:r w:rsidRPr="00E165B1">
          <w:rPr>
            <w:i w:val="0"/>
          </w:rPr>
          <w:t>.</w:t>
        </w:r>
      </w:ins>
    </w:p>
    <w:p w14:paraId="11F2B452" w14:textId="77777777" w:rsidR="00011A4B" w:rsidRPr="0078505D" w:rsidRDefault="00011A4B" w:rsidP="00011A4B">
      <w:pPr>
        <w:pStyle w:val="Nadpis2"/>
        <w:rPr>
          <w:rPrChange w:id="691" w:author="Autor">
            <w:rPr>
              <w:color w:val="548DD4"/>
              <w:sz w:val="26"/>
            </w:rPr>
          </w:rPrChange>
        </w:rPr>
      </w:pPr>
      <w:bookmarkStart w:id="692" w:name="_Toc413760700"/>
      <w:bookmarkStart w:id="693" w:name="_Toc415170326"/>
      <w:bookmarkStart w:id="694" w:name="_Toc513794982"/>
      <w:bookmarkStart w:id="695" w:name="_Toc421864518"/>
      <w:r w:rsidRPr="0078505D">
        <w:rPr>
          <w:rPrChange w:id="696" w:author="Autor">
            <w:rPr>
              <w:color w:val="548DD4"/>
              <w:sz w:val="26"/>
            </w:rPr>
          </w:rPrChange>
        </w:rPr>
        <w:t>Pravidlá spracovania OÚ</w:t>
      </w:r>
      <w:bookmarkEnd w:id="692"/>
      <w:bookmarkEnd w:id="693"/>
      <w:bookmarkEnd w:id="694"/>
      <w:bookmarkEnd w:id="695"/>
      <w:r w:rsidRPr="0078505D">
        <w:rPr>
          <w:rPrChange w:id="697" w:author="Autor">
            <w:rPr>
              <w:color w:val="548DD4"/>
              <w:sz w:val="26"/>
            </w:rPr>
          </w:rPrChange>
        </w:rPr>
        <w:t xml:space="preserve"> </w:t>
      </w:r>
    </w:p>
    <w:p w14:paraId="26FC629E" w14:textId="77777777" w:rsidR="00011A4B" w:rsidRPr="0078505D" w:rsidRDefault="00011A4B" w:rsidP="00011A4B">
      <w:pPr>
        <w:pStyle w:val="Zkladntext"/>
        <w:rPr>
          <w:rPrChange w:id="698" w:author="Autor">
            <w:rPr>
              <w:sz w:val="24"/>
            </w:rPr>
          </w:rPrChange>
        </w:rPr>
      </w:pPr>
      <w:r w:rsidRPr="0078505D">
        <w:rPr>
          <w:rPrChange w:id="699" w:author="Autor">
            <w:rPr>
              <w:sz w:val="24"/>
            </w:rPr>
          </w:rPrChange>
        </w:rPr>
        <w:t>Každý kto spracúva osobné údaje v systéme ITMS2014+ sa riadi a dodržiava zásady ochrany osobných údajov, chráni osobné údaje pred možným zneužitím, poškodením alebo stratou a bráni prípadnému úniku osobných údajov.</w:t>
      </w:r>
    </w:p>
    <w:p w14:paraId="3B5FFD0C" w14:textId="77777777" w:rsidR="00011A4B" w:rsidRPr="0078505D" w:rsidRDefault="00011A4B" w:rsidP="00011A4B">
      <w:pPr>
        <w:pStyle w:val="Nadpis3"/>
        <w:rPr>
          <w:rPrChange w:id="700" w:author="Autor">
            <w:rPr>
              <w:color w:val="548DD4"/>
            </w:rPr>
          </w:rPrChange>
        </w:rPr>
      </w:pPr>
      <w:bookmarkStart w:id="701" w:name="_Toc413760701"/>
      <w:bookmarkStart w:id="702" w:name="_Toc415170327"/>
      <w:bookmarkStart w:id="703" w:name="_Toc513794983"/>
      <w:bookmarkStart w:id="704" w:name="_Toc421864519"/>
      <w:r w:rsidRPr="0078505D">
        <w:rPr>
          <w:rPrChange w:id="705" w:author="Autor">
            <w:rPr>
              <w:color w:val="548DD4"/>
            </w:rPr>
          </w:rPrChange>
        </w:rPr>
        <w:t>Spracúvanie osobných údajov</w:t>
      </w:r>
      <w:bookmarkEnd w:id="701"/>
      <w:bookmarkEnd w:id="702"/>
      <w:bookmarkEnd w:id="703"/>
      <w:bookmarkEnd w:id="704"/>
    </w:p>
    <w:p w14:paraId="6C7B914B" w14:textId="77777777" w:rsidR="00011A4B" w:rsidRPr="0078505D" w:rsidRDefault="00011A4B" w:rsidP="00011A4B">
      <w:pPr>
        <w:pStyle w:val="Zkladntext"/>
        <w:rPr>
          <w:rPrChange w:id="706" w:author="Autor">
            <w:rPr>
              <w:sz w:val="24"/>
            </w:rPr>
          </w:rPrChange>
        </w:rPr>
      </w:pPr>
      <w:r w:rsidRPr="0078505D">
        <w:rPr>
          <w:rPrChange w:id="707" w:author="Autor">
            <w:rPr>
              <w:sz w:val="24"/>
            </w:rPr>
          </w:rPrChange>
        </w:rPr>
        <w:t>Spracúvať osobné údaje môže len oprávnená osoba a len v rozsahu pridelených oprávnení. V rámci vykonávanej činnosti zodpovedá za dodržiavanie pravidiel spracúvania osobných údajov určených týmto predpisom ako aj ostatnými predpismi vydanými CKO alebo prevádzkovateľom, ktorý oprávnenú osobu poveril.</w:t>
      </w:r>
    </w:p>
    <w:p w14:paraId="5B81E594" w14:textId="77777777" w:rsidR="00011A4B" w:rsidRPr="0078505D" w:rsidRDefault="00011A4B" w:rsidP="00011A4B">
      <w:pPr>
        <w:pStyle w:val="Zkladntext"/>
        <w:rPr>
          <w:rPrChange w:id="708" w:author="Autor">
            <w:rPr>
              <w:sz w:val="24"/>
            </w:rPr>
          </w:rPrChange>
        </w:rPr>
      </w:pPr>
      <w:r w:rsidRPr="0078505D">
        <w:rPr>
          <w:rPrChange w:id="709" w:author="Autor">
            <w:rPr>
              <w:sz w:val="24"/>
            </w:rPr>
          </w:rPrChange>
        </w:rPr>
        <w:t>Spracúvať možno len také osobné údaje, ktoré svojim rozsahom a obsahom zodpovedajú účelu ich spracúvania: „</w:t>
      </w:r>
      <w:r w:rsidRPr="0078505D">
        <w:rPr>
          <w:b/>
          <w:i/>
          <w:rPrChange w:id="710" w:author="Autor">
            <w:rPr>
              <w:sz w:val="24"/>
            </w:rPr>
          </w:rPrChange>
        </w:rPr>
        <w:t>poskytovanie príspevku z európskych štrukturálnych a investičných fondov, kontrola a súvisiace činnosti</w:t>
      </w:r>
      <w:r w:rsidRPr="0078505D">
        <w:rPr>
          <w:rPrChange w:id="711" w:author="Autor">
            <w:rPr>
              <w:sz w:val="24"/>
            </w:rPr>
          </w:rPrChange>
        </w:rPr>
        <w:t>“ (porovnaj § 47 ods. 1 zákona č. 292/2014 Z. z.).</w:t>
      </w:r>
    </w:p>
    <w:p w14:paraId="21513802" w14:textId="77777777" w:rsidR="00011A4B" w:rsidRPr="0078505D" w:rsidRDefault="00011A4B" w:rsidP="00011A4B">
      <w:pPr>
        <w:pStyle w:val="Nadpis3"/>
        <w:rPr>
          <w:rPrChange w:id="712" w:author="Autor">
            <w:rPr>
              <w:color w:val="548DD4"/>
            </w:rPr>
          </w:rPrChange>
        </w:rPr>
      </w:pPr>
      <w:bookmarkStart w:id="713" w:name="_Toc413760702"/>
      <w:bookmarkStart w:id="714" w:name="_Toc415170328"/>
      <w:bookmarkStart w:id="715" w:name="_Toc513794984"/>
      <w:bookmarkStart w:id="716" w:name="_Toc421864520"/>
      <w:r w:rsidRPr="0078505D">
        <w:rPr>
          <w:rPrChange w:id="717" w:author="Autor">
            <w:rPr>
              <w:color w:val="548DD4"/>
            </w:rPr>
          </w:rPrChange>
        </w:rPr>
        <w:t>Súhlas dotknutej osoby</w:t>
      </w:r>
      <w:bookmarkEnd w:id="713"/>
      <w:bookmarkEnd w:id="714"/>
      <w:bookmarkEnd w:id="715"/>
      <w:bookmarkEnd w:id="716"/>
      <w:r w:rsidRPr="0078505D">
        <w:rPr>
          <w:rPrChange w:id="718" w:author="Autor">
            <w:rPr>
              <w:color w:val="548DD4"/>
            </w:rPr>
          </w:rPrChange>
        </w:rPr>
        <w:t xml:space="preserve"> </w:t>
      </w:r>
    </w:p>
    <w:p w14:paraId="43DE6504" w14:textId="7936F63C" w:rsidR="00011A4B" w:rsidRPr="0078505D" w:rsidRDefault="00011A4B" w:rsidP="00011A4B">
      <w:pPr>
        <w:pStyle w:val="Zkladntext"/>
        <w:rPr>
          <w:rPrChange w:id="719" w:author="Autor">
            <w:rPr>
              <w:sz w:val="24"/>
            </w:rPr>
          </w:rPrChange>
        </w:rPr>
      </w:pPr>
      <w:r w:rsidRPr="0078505D">
        <w:rPr>
          <w:rPrChange w:id="720" w:author="Autor">
            <w:rPr>
              <w:sz w:val="24"/>
            </w:rPr>
          </w:rPrChange>
        </w:rPr>
        <w:t xml:space="preserve">Osobné údaje je možné spracúvať iba </w:t>
      </w:r>
      <w:del w:id="721" w:author="Autor">
        <w:r w:rsidRPr="00FC66A4">
          <w:rPr>
            <w:sz w:val="24"/>
            <w:szCs w:val="24"/>
          </w:rPr>
          <w:delText>so súhlasom</w:delText>
        </w:r>
      </w:del>
      <w:ins w:id="722" w:author="Autor">
        <w:r w:rsidRPr="00E11147">
          <w:t xml:space="preserve">s </w:t>
        </w:r>
        <w:r w:rsidR="00BE7A87" w:rsidRPr="00BE7A87">
          <w:t>jednozančným vyjadrením súhlasu</w:t>
        </w:r>
      </w:ins>
      <w:r w:rsidRPr="0078505D">
        <w:rPr>
          <w:rPrChange w:id="723" w:author="Autor">
            <w:rPr>
              <w:sz w:val="24"/>
            </w:rPr>
          </w:rPrChange>
        </w:rPr>
        <w:t xml:space="preserve"> dotknutej osoby s výnimkou situácií uvedených nižšie.</w:t>
      </w:r>
      <w:ins w:id="724" w:author="Autor">
        <w:r w:rsidRPr="00E11147">
          <w:t xml:space="preserve"> </w:t>
        </w:r>
      </w:ins>
    </w:p>
    <w:p w14:paraId="45D61E73" w14:textId="4C915854" w:rsidR="00011A4B" w:rsidRPr="0078505D" w:rsidRDefault="00011A4B" w:rsidP="00011A4B">
      <w:pPr>
        <w:pStyle w:val="Zkladntext"/>
        <w:rPr>
          <w:rPrChange w:id="725" w:author="Autor">
            <w:rPr>
              <w:sz w:val="24"/>
            </w:rPr>
          </w:rPrChange>
        </w:rPr>
      </w:pPr>
      <w:r w:rsidRPr="0078505D">
        <w:rPr>
          <w:rPrChange w:id="726" w:author="Autor">
            <w:rPr>
              <w:sz w:val="24"/>
            </w:rPr>
          </w:rPrChange>
        </w:rPr>
        <w:t>Bez súhlasu dotknutej osoby je možné spracúvať osobné údaje len v prípadoch</w:t>
      </w:r>
      <w:del w:id="727" w:author="Autor">
        <w:r w:rsidR="002E5E69" w:rsidRPr="00FC66A4">
          <w:rPr>
            <w:sz w:val="24"/>
            <w:szCs w:val="24"/>
          </w:rPr>
          <w:delText>,</w:delText>
        </w:r>
      </w:del>
      <w:r w:rsidRPr="0078505D">
        <w:rPr>
          <w:rPrChange w:id="728" w:author="Autor">
            <w:rPr>
              <w:sz w:val="24"/>
            </w:rPr>
          </w:rPrChange>
        </w:rPr>
        <w:t xml:space="preserve"> ak:</w:t>
      </w:r>
    </w:p>
    <w:p w14:paraId="425AED01" w14:textId="60D991C3" w:rsidR="00D530DA" w:rsidRPr="0078505D" w:rsidRDefault="00D530DA" w:rsidP="0078505D">
      <w:pPr>
        <w:pStyle w:val="Zoznamsodrkami"/>
        <w:rPr>
          <w:rPrChange w:id="729" w:author="Autor">
            <w:rPr>
              <w:sz w:val="24"/>
            </w:rPr>
          </w:rPrChange>
        </w:rPr>
        <w:pPrChange w:id="730" w:author="Autor">
          <w:pPr>
            <w:pStyle w:val="Zkladntext"/>
            <w:numPr>
              <w:numId w:val="75"/>
            </w:numPr>
            <w:ind w:left="720" w:hanging="360"/>
          </w:pPr>
        </w:pPrChange>
      </w:pPr>
      <w:r w:rsidRPr="0078505D">
        <w:rPr>
          <w:rPrChange w:id="731" w:author="Autor">
            <w:rPr>
              <w:sz w:val="24"/>
            </w:rPr>
          </w:rPrChange>
        </w:rPr>
        <w:t xml:space="preserve">spracúvanie osobných údajov je nevyhnutné na plnenie zmluvy, </w:t>
      </w:r>
      <w:del w:id="732" w:author="Autor">
        <w:r w:rsidR="00011A4B" w:rsidRPr="00FC66A4">
          <w:rPr>
            <w:sz w:val="24"/>
            <w:szCs w:val="24"/>
          </w:rPr>
          <w:delText xml:space="preserve">v </w:delText>
        </w:r>
      </w:del>
      <w:r w:rsidRPr="0078505D">
        <w:rPr>
          <w:rPrChange w:id="733" w:author="Autor">
            <w:rPr>
              <w:sz w:val="24"/>
            </w:rPr>
          </w:rPrChange>
        </w:rPr>
        <w:t xml:space="preserve">ktorej </w:t>
      </w:r>
      <w:del w:id="734" w:author="Autor">
        <w:r w:rsidR="00011A4B" w:rsidRPr="00FC66A4">
          <w:rPr>
            <w:sz w:val="24"/>
            <w:szCs w:val="24"/>
          </w:rPr>
          <w:delText xml:space="preserve">vystupuje </w:delText>
        </w:r>
      </w:del>
      <w:ins w:id="735" w:author="Autor">
        <w:r w:rsidRPr="0091410B">
          <w:t xml:space="preserve">zmluvnou stranou je </w:t>
        </w:r>
      </w:ins>
      <w:r w:rsidRPr="0078505D">
        <w:rPr>
          <w:rPrChange w:id="736" w:author="Autor">
            <w:rPr>
              <w:sz w:val="24"/>
            </w:rPr>
          </w:rPrChange>
        </w:rPr>
        <w:t>dotknutá osoba</w:t>
      </w:r>
      <w:del w:id="737" w:author="Autor">
        <w:r w:rsidR="00011A4B" w:rsidRPr="00FC66A4">
          <w:rPr>
            <w:sz w:val="24"/>
            <w:szCs w:val="24"/>
          </w:rPr>
          <w:delText xml:space="preserve"> ako jedna zo zmluvných strán</w:delText>
        </w:r>
      </w:del>
      <w:r w:rsidRPr="0078505D">
        <w:rPr>
          <w:rPrChange w:id="738" w:author="Autor">
            <w:rPr>
              <w:sz w:val="24"/>
            </w:rPr>
          </w:rPrChange>
        </w:rPr>
        <w:t xml:space="preserve">, alebo na </w:t>
      </w:r>
      <w:del w:id="739" w:author="Autor">
        <w:r w:rsidR="00011A4B" w:rsidRPr="00FC66A4">
          <w:rPr>
            <w:sz w:val="24"/>
            <w:szCs w:val="24"/>
          </w:rPr>
          <w:delText>zavedenie predzmluvných vzťahov alebo opatrení na žiadosť</w:delText>
        </w:r>
      </w:del>
      <w:ins w:id="740" w:author="Autor">
        <w:r w:rsidRPr="0091410B">
          <w:t>vykonanie opatrenia pred uzatvorením zmluvy na základe žiadosti</w:t>
        </w:r>
      </w:ins>
      <w:r w:rsidRPr="0078505D">
        <w:rPr>
          <w:rPrChange w:id="741" w:author="Autor">
            <w:rPr>
              <w:sz w:val="24"/>
            </w:rPr>
          </w:rPrChange>
        </w:rPr>
        <w:t xml:space="preserve"> dotknutej osoby,</w:t>
      </w:r>
    </w:p>
    <w:p w14:paraId="7F38A300" w14:textId="77777777" w:rsidR="00011A4B" w:rsidRPr="00FC66A4" w:rsidRDefault="00011A4B" w:rsidP="00FC66A4">
      <w:pPr>
        <w:pStyle w:val="Zkladntext"/>
        <w:numPr>
          <w:ilvl w:val="0"/>
          <w:numId w:val="75"/>
        </w:numPr>
        <w:rPr>
          <w:del w:id="742" w:author="Autor"/>
          <w:sz w:val="24"/>
          <w:szCs w:val="24"/>
        </w:rPr>
      </w:pPr>
      <w:del w:id="743" w:author="Autor">
        <w:r w:rsidRPr="00FC66A4">
          <w:rPr>
            <w:sz w:val="24"/>
            <w:szCs w:val="24"/>
          </w:rPr>
          <w:delText xml:space="preserve">sa osobné údaje spracúvajú na základe osobitného zákona (napríklad v zmysle § 47 zákona č. </w:delText>
        </w:r>
      </w:del>
      <w:moveFromRangeStart w:id="744" w:author="Autor" w:name="move514939399"/>
      <w:moveFrom w:id="745" w:author="Autor">
        <w:r w:rsidR="009926B8" w:rsidRPr="0078505D">
          <w:rPr>
            <w:rPrChange w:id="746" w:author="Autor">
              <w:rPr>
                <w:sz w:val="24"/>
              </w:rPr>
            </w:rPrChange>
          </w:rPr>
          <w:t>292/2014 Z. z</w:t>
        </w:r>
      </w:moveFrom>
      <w:moveFromRangeEnd w:id="744"/>
      <w:del w:id="747" w:author="Autor">
        <w:r w:rsidRPr="00FC66A4">
          <w:rPr>
            <w:sz w:val="24"/>
            <w:szCs w:val="24"/>
          </w:rPr>
          <w:delText>.), ktorý ustanovuje zoznam osobných údajov, účel ich spracúvania a okruh dotknutých osôb,</w:delText>
        </w:r>
      </w:del>
    </w:p>
    <w:p w14:paraId="3AD22465" w14:textId="77777777" w:rsidR="00011A4B" w:rsidRPr="00FC66A4" w:rsidRDefault="00D530DA" w:rsidP="00FC66A4">
      <w:pPr>
        <w:pStyle w:val="Zkladntext"/>
        <w:numPr>
          <w:ilvl w:val="0"/>
          <w:numId w:val="75"/>
        </w:numPr>
        <w:rPr>
          <w:del w:id="748" w:author="Autor"/>
          <w:sz w:val="24"/>
          <w:szCs w:val="24"/>
        </w:rPr>
      </w:pPr>
      <w:r w:rsidRPr="0078505D">
        <w:rPr>
          <w:rPrChange w:id="749" w:author="Autor">
            <w:rPr>
              <w:sz w:val="24"/>
            </w:rPr>
          </w:rPrChange>
        </w:rPr>
        <w:t xml:space="preserve">spracúvanie osobných údajov je nevyhnutné </w:t>
      </w:r>
      <w:del w:id="750" w:author="Autor">
        <w:r w:rsidR="00011A4B" w:rsidRPr="00FC66A4">
          <w:rPr>
            <w:sz w:val="24"/>
            <w:szCs w:val="24"/>
          </w:rPr>
          <w:delText>na ochranu života, zdravia alebo majetku dotknutej osoby alebo inej fyzickej osoby, ktorá nemá spôsobilosť na právne úkony alebo je fyzicky nespôsobilá na vydanie súhlasu, a ak nemožno získať súhlas jej zákonného zástupcu,</w:delText>
        </w:r>
      </w:del>
    </w:p>
    <w:p w14:paraId="4C657625" w14:textId="77777777" w:rsidR="00011A4B" w:rsidRPr="00FC66A4" w:rsidRDefault="00011A4B" w:rsidP="00FC66A4">
      <w:pPr>
        <w:pStyle w:val="Zkladntext"/>
        <w:numPr>
          <w:ilvl w:val="0"/>
          <w:numId w:val="75"/>
        </w:numPr>
        <w:rPr>
          <w:del w:id="751" w:author="Autor"/>
          <w:sz w:val="24"/>
          <w:szCs w:val="24"/>
        </w:rPr>
      </w:pPr>
      <w:del w:id="752" w:author="Autor">
        <w:r w:rsidRPr="00FC66A4">
          <w:rPr>
            <w:sz w:val="24"/>
            <w:szCs w:val="24"/>
          </w:rPr>
          <w:delText>predmetom spracúvania sú výlučne titul, meno, priezvisko a adresa dotknutej osoby bez možnosti priradiť k nim ďalšie osobné údaje a ich využitie</w:delText>
        </w:r>
      </w:del>
      <w:ins w:id="753" w:author="Autor">
        <w:r w:rsidR="00D530DA" w:rsidRPr="0091410B">
          <w:t>podľa osobitného predpisu alebo medzinárodnej zmluvy, ktorou</w:t>
        </w:r>
      </w:ins>
      <w:r w:rsidR="00D530DA" w:rsidRPr="0078505D">
        <w:rPr>
          <w:rPrChange w:id="754" w:author="Autor">
            <w:rPr>
              <w:sz w:val="24"/>
            </w:rPr>
          </w:rPrChange>
        </w:rPr>
        <w:t xml:space="preserve"> je </w:t>
      </w:r>
      <w:del w:id="755" w:author="Autor">
        <w:r w:rsidRPr="00FC66A4">
          <w:rPr>
            <w:sz w:val="24"/>
            <w:szCs w:val="24"/>
          </w:rPr>
          <w:delText>určené výhradne pre potreby prevádzkovateľa v poštovom styku s dotknutou osobou a na evidenciu týchto údajov,</w:delText>
        </w:r>
      </w:del>
    </w:p>
    <w:p w14:paraId="3543274A" w14:textId="6B724CB8" w:rsidR="00D530DA" w:rsidRPr="0078505D" w:rsidRDefault="00011A4B" w:rsidP="0078505D">
      <w:pPr>
        <w:pStyle w:val="Zoznamsodrkami"/>
        <w:rPr>
          <w:rPrChange w:id="756" w:author="Autor">
            <w:rPr>
              <w:sz w:val="24"/>
            </w:rPr>
          </w:rPrChange>
        </w:rPr>
        <w:pPrChange w:id="757" w:author="Autor">
          <w:pPr>
            <w:pStyle w:val="Zkladntext"/>
            <w:numPr>
              <w:numId w:val="75"/>
            </w:numPr>
            <w:ind w:left="720" w:hanging="360"/>
          </w:pPr>
        </w:pPrChange>
      </w:pPr>
      <w:del w:id="758" w:author="Autor">
        <w:r w:rsidRPr="00FC66A4">
          <w:rPr>
            <w:sz w:val="24"/>
            <w:szCs w:val="24"/>
          </w:rPr>
          <w:delText>spracúvajú sa už zverejnené osobné údaje, ktoré boli zverejnené v súlade so zákonom; v týchto prípadoch treba osobné údaje náležite označiť, a súčasne treba vedieť preukázať kde boli zákonne zverejnené,</w:delText>
        </w:r>
      </w:del>
      <w:ins w:id="759" w:author="Autor">
        <w:r w:rsidR="00D530DA" w:rsidRPr="0091410B">
          <w:t>Slovenská republika viazaná,</w:t>
        </w:r>
      </w:ins>
      <w:r w:rsidR="00D530DA" w:rsidRPr="0078505D">
        <w:rPr>
          <w:rPrChange w:id="760" w:author="Autor">
            <w:rPr>
              <w:sz w:val="24"/>
            </w:rPr>
          </w:rPrChange>
        </w:rPr>
        <w:t xml:space="preserve"> </w:t>
      </w:r>
    </w:p>
    <w:p w14:paraId="6C47193F" w14:textId="6F97A6A0" w:rsidR="00D530DA" w:rsidRPr="0091410B" w:rsidRDefault="00D530DA" w:rsidP="00D530DA">
      <w:pPr>
        <w:pStyle w:val="Zoznamsodrkami"/>
        <w:rPr>
          <w:ins w:id="761" w:author="Autor"/>
        </w:rPr>
      </w:pPr>
      <w:r w:rsidRPr="0078505D">
        <w:rPr>
          <w:rPrChange w:id="762" w:author="Autor">
            <w:rPr>
              <w:sz w:val="24"/>
            </w:rPr>
          </w:rPrChange>
        </w:rPr>
        <w:lastRenderedPageBreak/>
        <w:t xml:space="preserve">spracúvanie osobných údajov je nevyhnutné na splnenie </w:t>
      </w:r>
      <w:del w:id="763" w:author="Autor">
        <w:r w:rsidR="00011A4B" w:rsidRPr="00FC66A4">
          <w:rPr>
            <w:sz w:val="24"/>
            <w:szCs w:val="24"/>
          </w:rPr>
          <w:delText xml:space="preserve">dôležitej </w:delText>
        </w:r>
      </w:del>
      <w:r w:rsidRPr="0078505D">
        <w:rPr>
          <w:rPrChange w:id="764" w:author="Autor">
            <w:rPr>
              <w:sz w:val="24"/>
            </w:rPr>
          </w:rPrChange>
        </w:rPr>
        <w:t>úlohy realizovanej vo verejnom záujme</w:t>
      </w:r>
      <w:del w:id="765" w:author="Autor">
        <w:r w:rsidR="00011A4B" w:rsidRPr="00FC66A4">
          <w:rPr>
            <w:sz w:val="24"/>
            <w:szCs w:val="24"/>
          </w:rPr>
          <w:delText>,</w:delText>
        </w:r>
      </w:del>
      <w:r w:rsidRPr="0078505D">
        <w:rPr>
          <w:rPrChange w:id="766" w:author="Autor">
            <w:rPr>
              <w:sz w:val="24"/>
            </w:rPr>
          </w:rPrChange>
        </w:rPr>
        <w:t xml:space="preserve"> alebo </w:t>
      </w:r>
      <w:ins w:id="767" w:author="Autor">
        <w:r w:rsidRPr="0091410B">
          <w:t>pri výkone verejnej moci zverenej prevádzkovateľovi, alebo</w:t>
        </w:r>
      </w:ins>
    </w:p>
    <w:p w14:paraId="7EA07E25" w14:textId="64D7CC9D" w:rsidR="00D530DA" w:rsidRPr="0078505D" w:rsidRDefault="00D530DA" w:rsidP="0078505D">
      <w:pPr>
        <w:pStyle w:val="Zoznamsodrkami"/>
        <w:rPr>
          <w:rPrChange w:id="768" w:author="Autor">
            <w:rPr>
              <w:sz w:val="24"/>
            </w:rPr>
          </w:rPrChange>
        </w:rPr>
        <w:pPrChange w:id="769" w:author="Autor">
          <w:pPr>
            <w:pStyle w:val="Zkladntext"/>
            <w:numPr>
              <w:numId w:val="75"/>
            </w:numPr>
            <w:ind w:left="720" w:hanging="360"/>
          </w:pPr>
        </w:pPrChange>
      </w:pPr>
      <w:r w:rsidRPr="0078505D">
        <w:rPr>
          <w:rPrChange w:id="770" w:author="Autor">
            <w:rPr>
              <w:sz w:val="24"/>
            </w:rPr>
          </w:rPrChange>
        </w:rPr>
        <w:t xml:space="preserve">spracúvanie osobných údajov je nevyhnutné na </w:t>
      </w:r>
      <w:del w:id="771" w:author="Autor">
        <w:r w:rsidR="00011A4B" w:rsidRPr="00FC66A4">
          <w:rPr>
            <w:sz w:val="24"/>
            <w:szCs w:val="24"/>
          </w:rPr>
          <w:delText>ochranu zákonných práv a právom chránených</w:delText>
        </w:r>
      </w:del>
      <w:ins w:id="772" w:author="Autor">
        <w:r w:rsidRPr="0091410B">
          <w:t>účel oprávnených</w:t>
        </w:r>
      </w:ins>
      <w:r w:rsidRPr="0078505D">
        <w:rPr>
          <w:rPrChange w:id="773" w:author="Autor">
            <w:rPr>
              <w:sz w:val="24"/>
            </w:rPr>
          </w:rPrChange>
        </w:rPr>
        <w:t xml:space="preserve"> záujmov prevádzkovateľa alebo tretej strany </w:t>
      </w:r>
      <w:del w:id="774" w:author="Autor">
        <w:r w:rsidR="00011A4B" w:rsidRPr="00FC66A4">
          <w:rPr>
            <w:sz w:val="24"/>
            <w:szCs w:val="24"/>
          </w:rPr>
          <w:delText xml:space="preserve">za predpokladu, že pri takomto spracúvaní osobných údajov </w:delText>
        </w:r>
        <w:r w:rsidR="00A9286F" w:rsidRPr="00FC66A4">
          <w:rPr>
            <w:sz w:val="24"/>
            <w:szCs w:val="24"/>
          </w:rPr>
          <w:delText>Ú</w:delText>
        </w:r>
        <w:r w:rsidR="00011A4B" w:rsidRPr="00FC66A4">
          <w:rPr>
            <w:sz w:val="24"/>
            <w:szCs w:val="24"/>
          </w:rPr>
          <w:delText xml:space="preserve">rad a tretia strana rešpektuje základné </w:delText>
        </w:r>
      </w:del>
      <w:ins w:id="775" w:author="Autor">
        <w:r w:rsidRPr="0091410B">
          <w:t xml:space="preserve">okrem prípadov, keď nad týmito záujmami prevažujú záujmy alebo </w:t>
        </w:r>
      </w:ins>
      <w:r w:rsidRPr="0078505D">
        <w:rPr>
          <w:rPrChange w:id="776" w:author="Autor">
            <w:rPr>
              <w:sz w:val="24"/>
            </w:rPr>
          </w:rPrChange>
        </w:rPr>
        <w:t xml:space="preserve">práva </w:t>
      </w:r>
      <w:del w:id="777" w:author="Autor">
        <w:r w:rsidR="00011A4B" w:rsidRPr="00FC66A4">
          <w:rPr>
            <w:sz w:val="24"/>
            <w:szCs w:val="24"/>
          </w:rPr>
          <w:delText>a slobody dotknutej osoby</w:delText>
        </w:r>
        <w:r w:rsidR="00A9286F" w:rsidRPr="00FC66A4">
          <w:rPr>
            <w:sz w:val="24"/>
            <w:szCs w:val="24"/>
          </w:rPr>
          <w:delText>,</w:delText>
        </w:r>
        <w:r w:rsidR="00011A4B" w:rsidRPr="00FC66A4">
          <w:rPr>
            <w:sz w:val="24"/>
            <w:szCs w:val="24"/>
          </w:rPr>
          <w:delText xml:space="preserve"> a svoj</w:delText>
        </w:r>
        <w:r w:rsidR="00A9286F" w:rsidRPr="00FC66A4">
          <w:rPr>
            <w:sz w:val="24"/>
            <w:szCs w:val="24"/>
          </w:rPr>
          <w:delText>í</w:delText>
        </w:r>
        <w:r w:rsidR="00011A4B" w:rsidRPr="00FC66A4">
          <w:rPr>
            <w:sz w:val="24"/>
            <w:szCs w:val="24"/>
          </w:rPr>
          <w:delText>m konaním neoprávnene nezasahuje do práva na ochranu jej osobnosti a súkromia</w:delText>
        </w:r>
      </w:del>
      <w:ins w:id="778" w:author="Autor">
        <w:r w:rsidRPr="0091410B">
          <w:t>dotknutej osoby vyžadujúce si ochranu osobných údajov, najmä ak je dotknutou osobu dieťa; tento právny základ sa nevzťahuje na spracúvanie osobných údajov orgánmi verejnej moci pri plnení ich úloh</w:t>
        </w:r>
      </w:ins>
      <w:r w:rsidRPr="0078505D">
        <w:rPr>
          <w:rPrChange w:id="779" w:author="Autor">
            <w:rPr>
              <w:sz w:val="24"/>
            </w:rPr>
          </w:rPrChange>
        </w:rPr>
        <w:t>.</w:t>
      </w:r>
    </w:p>
    <w:p w14:paraId="6E143FCF" w14:textId="77777777" w:rsidR="00011A4B" w:rsidRPr="0078505D" w:rsidRDefault="00011A4B" w:rsidP="00011A4B">
      <w:pPr>
        <w:pStyle w:val="Nadpis3"/>
        <w:rPr>
          <w:rPrChange w:id="780" w:author="Autor">
            <w:rPr>
              <w:color w:val="548DD4"/>
            </w:rPr>
          </w:rPrChange>
        </w:rPr>
      </w:pPr>
      <w:bookmarkStart w:id="781" w:name="_Toc413760703"/>
      <w:bookmarkStart w:id="782" w:name="_Toc415170329"/>
      <w:bookmarkStart w:id="783" w:name="_Toc513794985"/>
      <w:bookmarkStart w:id="784" w:name="_Toc421864521"/>
      <w:r w:rsidRPr="0078505D">
        <w:rPr>
          <w:rPrChange w:id="785" w:author="Autor">
            <w:rPr>
              <w:color w:val="548DD4"/>
            </w:rPr>
          </w:rPrChange>
        </w:rPr>
        <w:t>Získavanie osobných údajov</w:t>
      </w:r>
      <w:bookmarkEnd w:id="781"/>
      <w:bookmarkEnd w:id="782"/>
      <w:bookmarkEnd w:id="783"/>
      <w:bookmarkEnd w:id="784"/>
      <w:r w:rsidRPr="0078505D">
        <w:rPr>
          <w:rPrChange w:id="786" w:author="Autor">
            <w:rPr>
              <w:color w:val="548DD4"/>
            </w:rPr>
          </w:rPrChange>
        </w:rPr>
        <w:t xml:space="preserve"> </w:t>
      </w:r>
    </w:p>
    <w:p w14:paraId="19E0D778" w14:textId="77777777" w:rsidR="00011A4B" w:rsidRPr="0078505D" w:rsidRDefault="00011A4B" w:rsidP="00011A4B">
      <w:pPr>
        <w:pStyle w:val="Zkladntext"/>
        <w:rPr>
          <w:rPrChange w:id="787" w:author="Autor">
            <w:rPr>
              <w:sz w:val="24"/>
            </w:rPr>
          </w:rPrChange>
        </w:rPr>
      </w:pPr>
      <w:r w:rsidRPr="0078505D">
        <w:rPr>
          <w:rPrChange w:id="788" w:author="Autor">
            <w:rPr>
              <w:sz w:val="24"/>
            </w:rPr>
          </w:rPrChange>
        </w:rPr>
        <w:t>Osobné údaje je možné od dotknutej osoby získavať iba spôsobom a postupom schváleným prevádzkovateľom a v súlade s jeho internými predpismi. Spravidla sú osobné údaje získavané prostredníctvom formulárov webovej aplikácie ITMS2014+.</w:t>
      </w:r>
    </w:p>
    <w:p w14:paraId="61B6E664" w14:textId="77777777" w:rsidR="00011A4B" w:rsidRPr="0078505D" w:rsidRDefault="00011A4B" w:rsidP="00011A4B">
      <w:pPr>
        <w:pStyle w:val="Zkladntext"/>
        <w:rPr>
          <w:rPrChange w:id="789" w:author="Autor">
            <w:rPr>
              <w:sz w:val="24"/>
            </w:rPr>
          </w:rPrChange>
        </w:rPr>
      </w:pPr>
      <w:r w:rsidRPr="0078505D">
        <w:rPr>
          <w:rPrChange w:id="790" w:author="Autor">
            <w:rPr>
              <w:sz w:val="24"/>
            </w:rPr>
          </w:rPrChange>
        </w:rPr>
        <w:t>Na požiadanie dotknutej osoby je oprávnená osoba zabezpečujúca získavanie osobných údajov povinná preukázať príslušnosť k prevádzkovateľovi.</w:t>
      </w:r>
    </w:p>
    <w:p w14:paraId="40B17553" w14:textId="77777777" w:rsidR="00011A4B" w:rsidRPr="0078505D" w:rsidRDefault="00011A4B" w:rsidP="00011A4B">
      <w:pPr>
        <w:pStyle w:val="Zkladntext"/>
        <w:rPr>
          <w:rPrChange w:id="791" w:author="Autor">
            <w:rPr>
              <w:sz w:val="24"/>
            </w:rPr>
          </w:rPrChange>
        </w:rPr>
      </w:pPr>
      <w:r w:rsidRPr="0078505D">
        <w:rPr>
          <w:rPrChange w:id="792" w:author="Autor">
            <w:rPr>
              <w:sz w:val="24"/>
            </w:rPr>
          </w:rPrChange>
        </w:rPr>
        <w:t>Pri získavaní a spracúvaní osobných údajov dotknutých osôb sú osoby oprávnené spracúvať osobné údaje povinné dodržiavať nasledovné pravidlá:</w:t>
      </w:r>
    </w:p>
    <w:p w14:paraId="72EED9AD" w14:textId="77777777" w:rsidR="00011A4B" w:rsidRPr="0078505D" w:rsidRDefault="00011A4B" w:rsidP="0078505D">
      <w:pPr>
        <w:pStyle w:val="Zoznamsodrkami"/>
        <w:rPr>
          <w:rPrChange w:id="793" w:author="Autor">
            <w:rPr>
              <w:sz w:val="24"/>
            </w:rPr>
          </w:rPrChange>
        </w:rPr>
        <w:pPrChange w:id="794" w:author="Autor">
          <w:pPr>
            <w:pStyle w:val="Zkladntext"/>
            <w:numPr>
              <w:numId w:val="76"/>
            </w:numPr>
            <w:ind w:left="720" w:hanging="360"/>
          </w:pPr>
        </w:pPrChange>
      </w:pPr>
      <w:r w:rsidRPr="0078505D">
        <w:rPr>
          <w:rPrChange w:id="795" w:author="Autor">
            <w:rPr>
              <w:sz w:val="24"/>
            </w:rPr>
          </w:rPrChange>
        </w:rPr>
        <w:t>zabezpečiť dodržiavanie diskrétnosti v mieste získavania osobných údajov,</w:t>
      </w:r>
    </w:p>
    <w:p w14:paraId="5021AA99" w14:textId="77777777" w:rsidR="00011A4B" w:rsidRPr="0078505D" w:rsidRDefault="00011A4B" w:rsidP="0078505D">
      <w:pPr>
        <w:pStyle w:val="Zoznamsodrkami"/>
        <w:rPr>
          <w:rPrChange w:id="796" w:author="Autor">
            <w:rPr>
              <w:sz w:val="24"/>
            </w:rPr>
          </w:rPrChange>
        </w:rPr>
        <w:pPrChange w:id="797" w:author="Autor">
          <w:pPr>
            <w:pStyle w:val="Zkladntext"/>
            <w:numPr>
              <w:numId w:val="76"/>
            </w:numPr>
            <w:ind w:left="720" w:hanging="360"/>
          </w:pPr>
        </w:pPrChange>
      </w:pPr>
      <w:r w:rsidRPr="0078505D">
        <w:rPr>
          <w:rPrChange w:id="798" w:author="Autor">
            <w:rPr>
              <w:sz w:val="24"/>
            </w:rPr>
          </w:rPrChange>
        </w:rPr>
        <w:t>zabezpečiť, aby do písomností, ktoré obsahujú osobné údaje, nemali možnosť nahliadnuť osoby, ktoré nie sú oprávnené spracúvať osobné údaje,</w:t>
      </w:r>
    </w:p>
    <w:p w14:paraId="369A8706" w14:textId="77777777" w:rsidR="00011A4B" w:rsidRPr="0078505D" w:rsidRDefault="00011A4B" w:rsidP="0078505D">
      <w:pPr>
        <w:pStyle w:val="Zoznamsodrkami"/>
        <w:rPr>
          <w:rPrChange w:id="799" w:author="Autor">
            <w:rPr>
              <w:sz w:val="24"/>
            </w:rPr>
          </w:rPrChange>
        </w:rPr>
        <w:pPrChange w:id="800" w:author="Autor">
          <w:pPr>
            <w:pStyle w:val="Zkladntext"/>
            <w:numPr>
              <w:numId w:val="76"/>
            </w:numPr>
            <w:ind w:left="720" w:hanging="360"/>
          </w:pPr>
        </w:pPrChange>
      </w:pPr>
      <w:r w:rsidRPr="0078505D">
        <w:rPr>
          <w:rPrChange w:id="801" w:author="Autor">
            <w:rPr>
              <w:sz w:val="24"/>
            </w:rPr>
          </w:rPrChange>
        </w:rPr>
        <w:t>overiť správnosť osobných údajov v súlade s definovanými pracovnými postupmi,</w:t>
      </w:r>
    </w:p>
    <w:p w14:paraId="613ACA0B" w14:textId="77777777" w:rsidR="00011A4B" w:rsidRPr="0078505D" w:rsidRDefault="00011A4B" w:rsidP="0078505D">
      <w:pPr>
        <w:pStyle w:val="Zoznamsodrkami"/>
        <w:rPr>
          <w:rPrChange w:id="802" w:author="Autor">
            <w:rPr>
              <w:sz w:val="24"/>
            </w:rPr>
          </w:rPrChange>
        </w:rPr>
        <w:pPrChange w:id="803" w:author="Autor">
          <w:pPr>
            <w:pStyle w:val="Zkladntext"/>
            <w:numPr>
              <w:numId w:val="76"/>
            </w:numPr>
            <w:ind w:left="720" w:hanging="360"/>
          </w:pPr>
        </w:pPrChange>
      </w:pPr>
      <w:r w:rsidRPr="0078505D">
        <w:rPr>
          <w:rPrChange w:id="804" w:author="Autor">
            <w:rPr>
              <w:sz w:val="24"/>
            </w:rPr>
          </w:rPrChange>
        </w:rPr>
        <w:t>telefonický prenos osobných údajov minimalizovať iba na nevyhnutné prípady a v minimálnom rozsahu,</w:t>
      </w:r>
    </w:p>
    <w:p w14:paraId="2765F22C" w14:textId="77777777" w:rsidR="00011A4B" w:rsidRPr="0078505D" w:rsidRDefault="00011A4B" w:rsidP="0078505D">
      <w:pPr>
        <w:pStyle w:val="Zoznamsodrkami"/>
        <w:rPr>
          <w:rPrChange w:id="805" w:author="Autor">
            <w:rPr>
              <w:sz w:val="24"/>
            </w:rPr>
          </w:rPrChange>
        </w:rPr>
        <w:pPrChange w:id="806" w:author="Autor">
          <w:pPr>
            <w:pStyle w:val="Zkladntext"/>
            <w:numPr>
              <w:numId w:val="76"/>
            </w:numPr>
            <w:ind w:left="720" w:hanging="360"/>
          </w:pPr>
        </w:pPrChange>
      </w:pPr>
      <w:r w:rsidRPr="0078505D">
        <w:rPr>
          <w:rPrChange w:id="807" w:author="Autor">
            <w:rPr>
              <w:sz w:val="24"/>
            </w:rPr>
          </w:rPrChange>
        </w:rPr>
        <w:t>osoby oprávnené spracúvať osobné údaje nesmú získavať osobné údaje dotknutých osôb pod zámienkou iného účelu alebo inej činnosti.</w:t>
      </w:r>
    </w:p>
    <w:p w14:paraId="0D084439" w14:textId="77777777" w:rsidR="00011A4B" w:rsidRPr="0078505D" w:rsidRDefault="00011A4B" w:rsidP="00011A4B">
      <w:pPr>
        <w:pStyle w:val="Nadpis3"/>
        <w:rPr>
          <w:rPrChange w:id="808" w:author="Autor">
            <w:rPr>
              <w:color w:val="548DD4"/>
            </w:rPr>
          </w:rPrChange>
        </w:rPr>
      </w:pPr>
      <w:bookmarkStart w:id="809" w:name="_Toc413760704"/>
      <w:bookmarkStart w:id="810" w:name="_Toc415170330"/>
      <w:bookmarkStart w:id="811" w:name="_Toc513794986"/>
      <w:bookmarkStart w:id="812" w:name="_Toc421864522"/>
      <w:r w:rsidRPr="0078505D">
        <w:rPr>
          <w:rPrChange w:id="813" w:author="Autor">
            <w:rPr>
              <w:color w:val="548DD4"/>
            </w:rPr>
          </w:rPrChange>
        </w:rPr>
        <w:t>Kopírovanie/skenovanie úradných dokladov</w:t>
      </w:r>
      <w:bookmarkEnd w:id="809"/>
      <w:bookmarkEnd w:id="810"/>
      <w:bookmarkEnd w:id="811"/>
      <w:bookmarkEnd w:id="812"/>
    </w:p>
    <w:p w14:paraId="112E0811" w14:textId="77777777" w:rsidR="00011A4B" w:rsidRPr="0078505D" w:rsidRDefault="00011A4B" w:rsidP="00011A4B">
      <w:pPr>
        <w:pStyle w:val="Zkladntext"/>
        <w:rPr>
          <w:rPrChange w:id="814" w:author="Autor">
            <w:rPr>
              <w:sz w:val="24"/>
            </w:rPr>
          </w:rPrChange>
        </w:rPr>
      </w:pPr>
      <w:r w:rsidRPr="0078505D">
        <w:rPr>
          <w:rPrChange w:id="815" w:author="Autor">
            <w:rPr>
              <w:sz w:val="24"/>
            </w:rPr>
          </w:rPrChange>
        </w:rPr>
        <w:t>Kopírovanie/skenovanie úradných dokladov je možné iba po splnení niektorej z nižšie uvedených podmienok</w:t>
      </w:r>
      <w:r w:rsidR="00505500" w:rsidRPr="0078505D">
        <w:rPr>
          <w:rPrChange w:id="816" w:author="Autor">
            <w:rPr>
              <w:sz w:val="24"/>
            </w:rPr>
          </w:rPrChange>
        </w:rPr>
        <w:t>,</w:t>
      </w:r>
      <w:r w:rsidRPr="0078505D">
        <w:rPr>
          <w:rPrChange w:id="817" w:author="Autor">
            <w:rPr>
              <w:sz w:val="24"/>
            </w:rPr>
          </w:rPrChange>
        </w:rPr>
        <w:t xml:space="preserve"> iba s písomným súhlasom dotknutej osoby</w:t>
      </w:r>
      <w:r w:rsidR="00505500" w:rsidRPr="0078505D">
        <w:rPr>
          <w:rPrChange w:id="818" w:author="Autor">
            <w:rPr>
              <w:sz w:val="24"/>
            </w:rPr>
          </w:rPrChange>
        </w:rPr>
        <w:t>,</w:t>
      </w:r>
      <w:r w:rsidRPr="0078505D">
        <w:rPr>
          <w:rPrChange w:id="819" w:author="Autor">
            <w:rPr>
              <w:sz w:val="24"/>
            </w:rPr>
          </w:rPrChange>
        </w:rPr>
        <w:t xml:space="preserve"> alebo ak to osobitný zákon výslovne umožňuje bez súhlasu dotknutej osoby (napríklad v zmysle § 47 ods. 6 zákona č. 292/2014 Z. z.).</w:t>
      </w:r>
    </w:p>
    <w:p w14:paraId="2DF820FC" w14:textId="77777777" w:rsidR="00011A4B" w:rsidRPr="0078505D" w:rsidRDefault="00011A4B" w:rsidP="00011A4B">
      <w:pPr>
        <w:pStyle w:val="Zkladntext"/>
        <w:rPr>
          <w:rPrChange w:id="820" w:author="Autor">
            <w:rPr>
              <w:sz w:val="24"/>
            </w:rPr>
          </w:rPrChange>
        </w:rPr>
      </w:pPr>
      <w:r w:rsidRPr="0078505D">
        <w:rPr>
          <w:rPrChange w:id="821" w:author="Autor">
            <w:rPr>
              <w:sz w:val="24"/>
            </w:rPr>
          </w:rPrChange>
        </w:rPr>
        <w:t>Ak je to nevyhnutné</w:t>
      </w:r>
      <w:r w:rsidR="0090368C" w:rsidRPr="0078505D">
        <w:rPr>
          <w:rPrChange w:id="822" w:author="Autor">
            <w:rPr>
              <w:sz w:val="24"/>
            </w:rPr>
          </w:rPrChange>
        </w:rPr>
        <w:t>,</w:t>
      </w:r>
      <w:r w:rsidRPr="0078505D">
        <w:rPr>
          <w:rPrChange w:id="823" w:author="Autor">
            <w:rPr>
              <w:sz w:val="24"/>
            </w:rPr>
          </w:rPrChange>
        </w:rPr>
        <w:t xml:space="preserve"> za získanie písomného súhlasu dotknutých osôb s kopírovaním/skenovaním úradného dokladu zodpovedá oprávnená osoba. Súhlas dotknutej osoby nesmie byť podmieňovaný hrozbou odmietnutia zmluvného vzťahu, služby, tovaru alebo povinnosti ustanovenej právnym prepisom.</w:t>
      </w:r>
    </w:p>
    <w:p w14:paraId="23162EDA" w14:textId="77777777" w:rsidR="00011A4B" w:rsidRPr="0078505D" w:rsidRDefault="00011A4B" w:rsidP="00011A4B">
      <w:pPr>
        <w:pStyle w:val="Zkladntext"/>
        <w:rPr>
          <w:rPrChange w:id="824" w:author="Autor">
            <w:rPr>
              <w:sz w:val="24"/>
            </w:rPr>
          </w:rPrChange>
        </w:rPr>
      </w:pPr>
      <w:r w:rsidRPr="0078505D">
        <w:rPr>
          <w:rPrChange w:id="825" w:author="Autor">
            <w:rPr>
              <w:sz w:val="24"/>
            </w:rPr>
          </w:rPrChange>
        </w:rPr>
        <w:t xml:space="preserve">Pri získavaní osobných údajov kopírovaním/skenovaním úradných dokladov je nevyhnutné zabezpečiť, aby boli získavané osobné údaje len v rozsahu zlučiteľnom s účelom spracúvania (to znamená, že všetky nepotrebné osobné údaje musia byť pred kopírovaním/skenovaním </w:t>
      </w:r>
      <w:r w:rsidRPr="0078505D">
        <w:rPr>
          <w:rPrChange w:id="826" w:author="Autor">
            <w:rPr>
              <w:sz w:val="24"/>
            </w:rPr>
          </w:rPrChange>
        </w:rPr>
        <w:lastRenderedPageBreak/>
        <w:t>prekryté alebo po kopírovaní musí byť zabezpečené ich vymazanie/začiernenie tak, aby neboli čitateľné).</w:t>
      </w:r>
    </w:p>
    <w:p w14:paraId="251029BA" w14:textId="77777777" w:rsidR="00011A4B" w:rsidRPr="0078505D" w:rsidRDefault="00011A4B" w:rsidP="00011A4B">
      <w:pPr>
        <w:pStyle w:val="Nadpis3"/>
        <w:rPr>
          <w:rPrChange w:id="827" w:author="Autor">
            <w:rPr>
              <w:color w:val="548DD4"/>
            </w:rPr>
          </w:rPrChange>
        </w:rPr>
      </w:pPr>
      <w:bookmarkStart w:id="828" w:name="_Toc413760705"/>
      <w:bookmarkStart w:id="829" w:name="_Toc415170331"/>
      <w:bookmarkStart w:id="830" w:name="_Toc513794987"/>
      <w:bookmarkStart w:id="831" w:name="_Toc421864523"/>
      <w:r w:rsidRPr="0078505D">
        <w:rPr>
          <w:rPrChange w:id="832" w:author="Autor">
            <w:rPr>
              <w:color w:val="548DD4"/>
            </w:rPr>
          </w:rPrChange>
        </w:rPr>
        <w:t>Poskytovanie, sprístupňovanie a zverejňovanie osobných údajov</w:t>
      </w:r>
      <w:bookmarkEnd w:id="828"/>
      <w:bookmarkEnd w:id="829"/>
      <w:bookmarkEnd w:id="830"/>
      <w:bookmarkEnd w:id="831"/>
    </w:p>
    <w:p w14:paraId="781D97D0" w14:textId="77777777" w:rsidR="00011A4B" w:rsidRPr="0078505D" w:rsidRDefault="00011A4B" w:rsidP="00011A4B">
      <w:pPr>
        <w:pStyle w:val="Zkladntext"/>
        <w:rPr>
          <w:rPrChange w:id="833" w:author="Autor">
            <w:rPr>
              <w:sz w:val="24"/>
            </w:rPr>
          </w:rPrChange>
        </w:rPr>
      </w:pPr>
      <w:r w:rsidRPr="0078505D">
        <w:rPr>
          <w:rPrChange w:id="834" w:author="Autor">
            <w:rPr>
              <w:sz w:val="24"/>
            </w:rPr>
          </w:rPrChange>
        </w:rPr>
        <w:t xml:space="preserve">Zverejňovanie osobných údajov spracúvaných prevádzkovateľom je zakázané s výnimkou, ak je zverejňovanie osobných údajov vykonané v súlade s ustanoveniami zákona, ktorý </w:t>
      </w:r>
      <w:r w:rsidR="00505500" w:rsidRPr="0078505D">
        <w:rPr>
          <w:rPrChange w:id="835" w:author="Autor">
            <w:rPr>
              <w:sz w:val="24"/>
            </w:rPr>
          </w:rPrChange>
        </w:rPr>
        <w:t>ukladá</w:t>
      </w:r>
      <w:r w:rsidRPr="0078505D">
        <w:rPr>
          <w:rPrChange w:id="836" w:author="Autor">
            <w:rPr>
              <w:sz w:val="24"/>
            </w:rPr>
          </w:rPrChange>
        </w:rPr>
        <w:t xml:space="preserve"> povinnosť prevádzkovateľovi </w:t>
      </w:r>
      <w:r w:rsidR="00505500" w:rsidRPr="0078505D">
        <w:rPr>
          <w:rPrChange w:id="837" w:author="Autor">
            <w:rPr>
              <w:sz w:val="24"/>
            </w:rPr>
          </w:rPrChange>
        </w:rPr>
        <w:t xml:space="preserve">na </w:t>
      </w:r>
      <w:r w:rsidRPr="0078505D">
        <w:rPr>
          <w:rPrChange w:id="838" w:author="Autor">
            <w:rPr>
              <w:sz w:val="24"/>
            </w:rPr>
          </w:rPrChange>
        </w:rPr>
        <w:t>ich zverejn</w:t>
      </w:r>
      <w:r w:rsidR="00505500" w:rsidRPr="0078505D">
        <w:rPr>
          <w:rPrChange w:id="839" w:author="Autor">
            <w:rPr>
              <w:sz w:val="24"/>
            </w:rPr>
          </w:rPrChange>
        </w:rPr>
        <w:t>enie</w:t>
      </w:r>
      <w:r w:rsidRPr="0078505D">
        <w:rPr>
          <w:rPrChange w:id="840" w:author="Autor">
            <w:rPr>
              <w:sz w:val="24"/>
            </w:rPr>
          </w:rPrChange>
        </w:rPr>
        <w:t xml:space="preserve"> (napríklad § 47 ods. 5 </w:t>
      </w:r>
      <w:r w:rsidR="00D32B56" w:rsidRPr="0078505D">
        <w:rPr>
          <w:rPrChange w:id="841" w:author="Autor">
            <w:rPr>
              <w:sz w:val="24"/>
            </w:rPr>
          </w:rPrChange>
        </w:rPr>
        <w:t xml:space="preserve">alebo § 48 ods. 1 </w:t>
      </w:r>
      <w:r w:rsidRPr="0078505D">
        <w:rPr>
          <w:rPrChange w:id="842" w:author="Autor">
            <w:rPr>
              <w:sz w:val="24"/>
            </w:rPr>
          </w:rPrChange>
        </w:rPr>
        <w:t>zákona č. 292/2014 Z. z.).</w:t>
      </w:r>
    </w:p>
    <w:p w14:paraId="2255FF33" w14:textId="77777777" w:rsidR="00011A4B" w:rsidRPr="0078505D" w:rsidRDefault="00011A4B" w:rsidP="00011A4B">
      <w:pPr>
        <w:pStyle w:val="Zkladntext"/>
        <w:rPr>
          <w:rPrChange w:id="843" w:author="Autor">
            <w:rPr>
              <w:sz w:val="24"/>
            </w:rPr>
          </w:rPrChange>
        </w:rPr>
      </w:pPr>
      <w:r w:rsidRPr="0078505D">
        <w:rPr>
          <w:rPrChange w:id="844" w:author="Autor">
            <w:rPr>
              <w:sz w:val="24"/>
            </w:rPr>
          </w:rPrChange>
        </w:rPr>
        <w:t>Poskytovanie a sprístupňovanie osobných údajov tretím stranám môže byť realizované len na základe písomnej zmluvy alebo platného právneho predpisu (napríklad § 47 ods. 5 zákona č. 292/2014 Z. z.).</w:t>
      </w:r>
    </w:p>
    <w:p w14:paraId="582C0C16" w14:textId="10AE9DF9" w:rsidR="00011A4B" w:rsidRPr="0078505D" w:rsidRDefault="00011A4B" w:rsidP="00011A4B">
      <w:pPr>
        <w:pStyle w:val="Zkladntext"/>
        <w:rPr>
          <w:rPrChange w:id="845" w:author="Autor">
            <w:rPr>
              <w:sz w:val="24"/>
            </w:rPr>
          </w:rPrChange>
        </w:rPr>
      </w:pPr>
      <w:del w:id="846" w:author="Autor">
        <w:r w:rsidRPr="00FC66A4">
          <w:rPr>
            <w:sz w:val="24"/>
            <w:szCs w:val="24"/>
          </w:rPr>
          <w:delText xml:space="preserve">Poskytovanie alebo sprístupňovanie osobných údajov </w:delText>
        </w:r>
      </w:del>
      <w:ins w:id="847" w:author="Autor">
        <w:r w:rsidR="0091011F" w:rsidRPr="0091011F">
          <w:rPr>
            <w:szCs w:val="22"/>
            <w:lang w:eastAsia="sk-SK"/>
          </w:rPr>
          <w:t xml:space="preserve">Spracúvané osobné údaje </w:t>
        </w:r>
      </w:ins>
      <w:r w:rsidR="0091011F" w:rsidRPr="0078505D">
        <w:rPr>
          <w:rPrChange w:id="848" w:author="Autor">
            <w:rPr>
              <w:sz w:val="24"/>
            </w:rPr>
          </w:rPrChange>
        </w:rPr>
        <w:t xml:space="preserve">na základe </w:t>
      </w:r>
      <w:del w:id="849" w:author="Autor">
        <w:r w:rsidRPr="00FC66A4">
          <w:rPr>
            <w:sz w:val="24"/>
            <w:szCs w:val="24"/>
          </w:rPr>
          <w:delText>osobitných zákonov musí byť vykonané v súlade s ustanoveniami príslušného</w:delText>
        </w:r>
      </w:del>
      <w:ins w:id="850" w:author="Autor">
        <w:r w:rsidR="0091011F" w:rsidRPr="0091011F">
          <w:rPr>
            <w:szCs w:val="22"/>
            <w:lang w:eastAsia="sk-SK"/>
          </w:rPr>
          <w:t>osobitného</w:t>
        </w:r>
      </w:ins>
      <w:r w:rsidR="0091011F" w:rsidRPr="0078505D">
        <w:rPr>
          <w:rPrChange w:id="851" w:author="Autor">
            <w:rPr>
              <w:sz w:val="24"/>
            </w:rPr>
          </w:rPrChange>
        </w:rPr>
        <w:t xml:space="preserve"> zákona</w:t>
      </w:r>
      <w:del w:id="852" w:author="Autor">
        <w:r w:rsidRPr="00FC66A4">
          <w:rPr>
            <w:sz w:val="24"/>
            <w:szCs w:val="24"/>
          </w:rPr>
          <w:delText>, resp. s požiadavkami organizácií, ktoré sú poverené spracúvaním</w:delText>
        </w:r>
      </w:del>
      <w:ins w:id="853" w:author="Autor">
        <w:r w:rsidR="0091011F" w:rsidRPr="0091011F">
          <w:rPr>
            <w:szCs w:val="22"/>
            <w:lang w:eastAsia="sk-SK"/>
          </w:rPr>
          <w:t xml:space="preserve"> možno z informačného systému poskytnúť, preniesť alebo zverejniť len vtedy, ak osobitný zákon ustanovuje účel poskytovania alebo účel zverejňovania, zoznam spracúvaných osobných údajov alebo rozsah spracúvaných</w:t>
        </w:r>
      </w:ins>
      <w:r w:rsidR="0091011F" w:rsidRPr="0078505D">
        <w:rPr>
          <w:rPrChange w:id="854" w:author="Autor">
            <w:rPr>
              <w:sz w:val="24"/>
            </w:rPr>
          </w:rPrChange>
        </w:rPr>
        <w:t xml:space="preserve"> osobných údajov</w:t>
      </w:r>
      <w:ins w:id="855" w:author="Autor">
        <w:r w:rsidR="0091011F" w:rsidRPr="0091011F">
          <w:rPr>
            <w:szCs w:val="22"/>
            <w:lang w:eastAsia="sk-SK"/>
          </w:rPr>
          <w:t>, ktoré možno poskytnúť alebo zverejniť, prípadne príjemcov, ktorým sa osobné údaje poskytnú</w:t>
        </w:r>
      </w:ins>
      <w:r w:rsidR="0091011F" w:rsidRPr="0078505D">
        <w:rPr>
          <w:rPrChange w:id="856" w:author="Autor">
            <w:rPr>
              <w:sz w:val="24"/>
            </w:rPr>
          </w:rPrChange>
        </w:rPr>
        <w:t xml:space="preserve"> </w:t>
      </w:r>
      <w:r w:rsidRPr="0078505D">
        <w:rPr>
          <w:rPrChange w:id="857" w:author="Autor">
            <w:rPr>
              <w:sz w:val="24"/>
            </w:rPr>
          </w:rPrChange>
        </w:rPr>
        <w:t>(napr. Sociálna poisťovňa, miestne príslušný Daňový úrad, zdravotná poisťovňa a pod.).</w:t>
      </w:r>
      <w:ins w:id="858" w:author="Autor">
        <w:r w:rsidR="0091011F">
          <w:t xml:space="preserve"> </w:t>
        </w:r>
      </w:ins>
    </w:p>
    <w:p w14:paraId="2CD8898D" w14:textId="77777777" w:rsidR="00930130" w:rsidRPr="00E11147" w:rsidRDefault="00930130" w:rsidP="00011A4B">
      <w:pPr>
        <w:pStyle w:val="Zkladntext"/>
        <w:rPr>
          <w:ins w:id="859" w:author="Autor"/>
        </w:rPr>
      </w:pPr>
      <w:ins w:id="860" w:author="Autor">
        <w:r w:rsidRPr="00930130">
          <w:t>Poskytovanie alebo zverejnenie osobných údajov nesmie narušiť vážnosť, dôstojnosť a bezpečnosť dotknutej osoby.</w:t>
        </w:r>
      </w:ins>
    </w:p>
    <w:p w14:paraId="0A21ACBC" w14:textId="77777777" w:rsidR="00011A4B" w:rsidRPr="0078505D" w:rsidRDefault="00011A4B" w:rsidP="00011A4B">
      <w:pPr>
        <w:pStyle w:val="Nadpis3"/>
        <w:rPr>
          <w:rPrChange w:id="861" w:author="Autor">
            <w:rPr>
              <w:color w:val="548DD4"/>
            </w:rPr>
          </w:rPrChange>
        </w:rPr>
      </w:pPr>
      <w:bookmarkStart w:id="862" w:name="_Toc413760706"/>
      <w:bookmarkStart w:id="863" w:name="_Toc415170332"/>
      <w:bookmarkStart w:id="864" w:name="_Toc513794988"/>
      <w:bookmarkStart w:id="865" w:name="_Toc421864524"/>
      <w:r w:rsidRPr="0078505D">
        <w:rPr>
          <w:rPrChange w:id="866" w:author="Autor">
            <w:rPr>
              <w:color w:val="548DD4"/>
            </w:rPr>
          </w:rPrChange>
        </w:rPr>
        <w:t>Spracovanie osobných údajov sprostredkovateľom</w:t>
      </w:r>
      <w:bookmarkEnd w:id="862"/>
      <w:bookmarkEnd w:id="863"/>
      <w:bookmarkEnd w:id="864"/>
      <w:bookmarkEnd w:id="865"/>
    </w:p>
    <w:p w14:paraId="48EC58DA" w14:textId="108D8A74" w:rsidR="0027434A" w:rsidRPr="0078505D" w:rsidRDefault="0027434A" w:rsidP="0078505D">
      <w:pPr>
        <w:pStyle w:val="Zkladntext"/>
        <w:keepNext/>
        <w:rPr>
          <w:rPrChange w:id="867" w:author="Autor">
            <w:rPr>
              <w:sz w:val="24"/>
            </w:rPr>
          </w:rPrChange>
        </w:rPr>
        <w:pPrChange w:id="868" w:author="Autor">
          <w:pPr>
            <w:pStyle w:val="Zkladntext"/>
          </w:pPr>
        </w:pPrChange>
      </w:pPr>
      <w:r w:rsidRPr="0078505D">
        <w:rPr>
          <w:rPrChange w:id="869" w:author="Autor">
            <w:rPr>
              <w:sz w:val="24"/>
            </w:rPr>
          </w:rPrChange>
        </w:rPr>
        <w:t>Spracúvanie osobných údajov v</w:t>
      </w:r>
      <w:del w:id="870" w:author="Autor">
        <w:r w:rsidR="00011A4B" w:rsidRPr="00FC66A4">
          <w:rPr>
            <w:sz w:val="24"/>
            <w:szCs w:val="24"/>
          </w:rPr>
          <w:delText xml:space="preserve"> </w:delText>
        </w:r>
      </w:del>
      <w:ins w:id="871" w:author="Autor">
        <w:r w:rsidRPr="0027434A">
          <w:rPr>
            <w:szCs w:val="22"/>
          </w:rPr>
          <w:t> </w:t>
        </w:r>
      </w:ins>
      <w:r w:rsidRPr="0078505D">
        <w:rPr>
          <w:rPrChange w:id="872" w:author="Autor">
            <w:rPr>
              <w:sz w:val="24"/>
            </w:rPr>
          </w:rPrChange>
        </w:rPr>
        <w:t xml:space="preserve">mene prevádzkovateľa môže zabezpečovať aj sprostredkovateľ za </w:t>
      </w:r>
      <w:del w:id="873" w:author="Autor">
        <w:r w:rsidR="00011A4B" w:rsidRPr="00FC66A4">
          <w:rPr>
            <w:sz w:val="24"/>
            <w:szCs w:val="24"/>
          </w:rPr>
          <w:delText>podmienky, že</w:delText>
        </w:r>
      </w:del>
      <w:ins w:id="874" w:author="Autor">
        <w:r w:rsidRPr="0027434A">
          <w:rPr>
            <w:szCs w:val="22"/>
          </w:rPr>
          <w:t>nasledujúcich podmienok</w:t>
        </w:r>
      </w:ins>
      <w:r w:rsidRPr="0078505D">
        <w:rPr>
          <w:rPrChange w:id="875" w:author="Autor">
            <w:rPr>
              <w:sz w:val="24"/>
            </w:rPr>
          </w:rPrChange>
        </w:rPr>
        <w:t>:</w:t>
      </w:r>
    </w:p>
    <w:p w14:paraId="21054495" w14:textId="77777777" w:rsidR="00011A4B" w:rsidRPr="00FC66A4" w:rsidRDefault="00011A4B" w:rsidP="00FC66A4">
      <w:pPr>
        <w:pStyle w:val="Zkladntext"/>
        <w:numPr>
          <w:ilvl w:val="0"/>
          <w:numId w:val="77"/>
        </w:numPr>
        <w:rPr>
          <w:del w:id="876" w:author="Autor"/>
          <w:sz w:val="24"/>
          <w:szCs w:val="24"/>
        </w:rPr>
      </w:pPr>
      <w:del w:id="877" w:author="Autor">
        <w:r w:rsidRPr="00FC66A4">
          <w:rPr>
            <w:sz w:val="24"/>
            <w:szCs w:val="24"/>
          </w:rPr>
          <w:delText>so sprostredkovateľom bude uzatvorená písomná zmluva alebo písomné poverenie v súlade so ZOOÚ,</w:delText>
        </w:r>
      </w:del>
    </w:p>
    <w:p w14:paraId="2E1971A6" w14:textId="37746D04" w:rsidR="0027434A" w:rsidRPr="0027434A" w:rsidRDefault="00011A4B" w:rsidP="0027434A">
      <w:pPr>
        <w:pStyle w:val="Zoznamsodrkami"/>
        <w:rPr>
          <w:ins w:id="878" w:author="Autor"/>
          <w:szCs w:val="22"/>
        </w:rPr>
      </w:pPr>
      <w:del w:id="879" w:author="Autor">
        <w:r w:rsidRPr="00FC66A4">
          <w:rPr>
            <w:sz w:val="24"/>
            <w:szCs w:val="24"/>
          </w:rPr>
          <w:delText xml:space="preserve">prevádzkovateľ zabezpečí, aby </w:delText>
        </w:r>
      </w:del>
      <w:ins w:id="880" w:author="Autor">
        <w:r w:rsidR="0027434A" w:rsidRPr="0027434A">
          <w:rPr>
            <w:szCs w:val="22"/>
            <w:lang w:eastAsia="sk-SK"/>
          </w:rPr>
          <w:t xml:space="preserve">Sprostredkovateľ poskytuje dostatočné záruky na prijatie primeraných technických a organizačných opatrení tak, aby spracúvanie osobných údajov spĺňalo požiadavky ZOOÚ a aby sa zabezpečila ochrana práv dotknutej osoby. Na </w:t>
        </w:r>
      </w:ins>
      <w:r w:rsidR="0027434A" w:rsidRPr="0078505D">
        <w:rPr>
          <w:rPrChange w:id="881" w:author="Autor">
            <w:rPr>
              <w:sz w:val="24"/>
            </w:rPr>
          </w:rPrChange>
        </w:rPr>
        <w:t xml:space="preserve">poverenie sprostredkovateľa spracúvaním </w:t>
      </w:r>
      <w:del w:id="882" w:author="Autor">
        <w:r w:rsidRPr="00FC66A4">
          <w:rPr>
            <w:sz w:val="24"/>
            <w:szCs w:val="24"/>
          </w:rPr>
          <w:delText>osobných údajov bolo oznámené dotknutým osobám pri najbližšom kontakte s nimi, najneskôr však do troch mesiacov od poverenia</w:delText>
        </w:r>
      </w:del>
      <w:ins w:id="883" w:author="Autor">
        <w:r w:rsidR="0027434A" w:rsidRPr="0027434A">
          <w:rPr>
            <w:szCs w:val="22"/>
            <w:lang w:eastAsia="sk-SK"/>
          </w:rPr>
          <w:t>osobnýchú dajov sa v tomto prípade súhlas dotknutej osoby nevyžaduje.</w:t>
        </w:r>
      </w:ins>
    </w:p>
    <w:p w14:paraId="2129A79A" w14:textId="0886F4C5" w:rsidR="0027434A" w:rsidRPr="0078505D" w:rsidRDefault="0027434A" w:rsidP="0078505D">
      <w:pPr>
        <w:pStyle w:val="Zoznamsodrkami"/>
        <w:rPr>
          <w:rPrChange w:id="884" w:author="Autor">
            <w:rPr>
              <w:sz w:val="24"/>
            </w:rPr>
          </w:rPrChange>
        </w:rPr>
        <w:pPrChange w:id="885" w:author="Autor">
          <w:pPr>
            <w:pStyle w:val="Zkladntext"/>
            <w:numPr>
              <w:numId w:val="77"/>
            </w:numPr>
            <w:ind w:left="720" w:hanging="360"/>
          </w:pPr>
        </w:pPrChange>
      </w:pPr>
      <w:ins w:id="886" w:author="Autor">
        <w:r w:rsidRPr="0027434A">
          <w:rPr>
            <w:szCs w:val="22"/>
            <w:lang w:eastAsia="sk-SK"/>
          </w:rPr>
          <w:t>Sprostredkovateľ nesmie poveriť spracúvaním osobných údajov ďalšieho</w:t>
        </w:r>
      </w:ins>
      <w:r w:rsidRPr="0078505D">
        <w:rPr>
          <w:rPrChange w:id="887" w:author="Autor">
            <w:rPr>
              <w:sz w:val="24"/>
            </w:rPr>
          </w:rPrChange>
        </w:rPr>
        <w:t xml:space="preserve"> sprostredkovateľa</w:t>
      </w:r>
      <w:del w:id="888" w:author="Autor">
        <w:r w:rsidR="00011A4B" w:rsidRPr="00FC66A4">
          <w:rPr>
            <w:sz w:val="24"/>
            <w:szCs w:val="24"/>
          </w:rPr>
          <w:delText>,</w:delText>
        </w:r>
      </w:del>
      <w:ins w:id="889" w:author="Autor">
        <w:r w:rsidRPr="0027434A">
          <w:rPr>
            <w:szCs w:val="22"/>
            <w:lang w:eastAsia="sk-SK"/>
          </w:rPr>
          <w:t xml:space="preserve"> bez predchádzajúceho osobitného písomného súhlasu prevádzkovateľa alebo všeobecného písomného súhlasu prevádzkovateľa. Sprostredkovateľ je povinný vopred informovať prevádzkovateľa o poverení ďalšieho sprostredkovateľa, ak sa poverenie vykonalo na základe všeobecného písomného súhlasu.</w:t>
        </w:r>
      </w:ins>
    </w:p>
    <w:p w14:paraId="3C68D387" w14:textId="77777777" w:rsidR="00011A4B" w:rsidRPr="00FC66A4" w:rsidRDefault="00011A4B" w:rsidP="00FC66A4">
      <w:pPr>
        <w:pStyle w:val="Zkladntext"/>
        <w:numPr>
          <w:ilvl w:val="0"/>
          <w:numId w:val="77"/>
        </w:numPr>
        <w:rPr>
          <w:del w:id="890" w:author="Autor"/>
          <w:sz w:val="24"/>
          <w:szCs w:val="24"/>
        </w:rPr>
      </w:pPr>
      <w:del w:id="891" w:author="Autor">
        <w:r w:rsidRPr="00FC66A4">
          <w:rPr>
            <w:sz w:val="24"/>
            <w:szCs w:val="24"/>
          </w:rPr>
          <w:delText>sprostredkovateľ poskytuje záruky, pokiaľ ide o opatrenia v oblasti technickej, organizačnej a personálnej bezpečnosti a nie je dôvod domnievať sa, že poverením sprostredkovateľa dôjde k ohrozeniu práv a právom chránených záujmov dotknutých osôb.</w:delText>
        </w:r>
      </w:del>
    </w:p>
    <w:p w14:paraId="560F7E8F" w14:textId="77777777" w:rsidR="0027434A" w:rsidRPr="0027434A" w:rsidRDefault="0027434A" w:rsidP="0027434A">
      <w:pPr>
        <w:numPr>
          <w:ilvl w:val="0"/>
          <w:numId w:val="10"/>
        </w:numPr>
        <w:autoSpaceDE w:val="0"/>
        <w:autoSpaceDN w:val="0"/>
        <w:adjustRightInd w:val="0"/>
        <w:spacing w:before="130" w:after="130"/>
        <w:ind w:left="340" w:hanging="340"/>
        <w:jc w:val="both"/>
        <w:rPr>
          <w:ins w:id="892" w:author="Autor"/>
          <w:szCs w:val="22"/>
        </w:rPr>
      </w:pPr>
      <w:ins w:id="893" w:author="Autor">
        <w:r w:rsidRPr="0027434A">
          <w:rPr>
            <w:szCs w:val="22"/>
            <w:lang w:eastAsia="sk-SK"/>
          </w:rPr>
          <w:lastRenderedPageBreak/>
          <w:t>Spracúvanie osobných údajov sprostredkovateľom sa riadi zmluvou alebo iným právnym úkonom, ktorý zaväzuje sprostredkovateľa voči prevádzkovateľovi a v ktorom je ustanovený predmet a doba spracúvania, povaha a účel spracúvania, zoznam alebo rozsah osobných údajov, kategórie dotknutých osôb a povinnosti a práva prevádzkovateľa; zmluva alebo iný právny úkon musí byť uzatvorený v listinnej alebo elektronickej podobe. V zmluve alebo inom právnom úkone musia byť ustanovenené povinnosti sprostredkovateľa minimálne v zmysle § 34 ods. 3 písmeno a) až i) ZOOÚ.</w:t>
        </w:r>
      </w:ins>
    </w:p>
    <w:p w14:paraId="2B7715F5" w14:textId="77777777" w:rsidR="0027434A" w:rsidRPr="0027434A" w:rsidRDefault="0027434A" w:rsidP="0027434A">
      <w:pPr>
        <w:numPr>
          <w:ilvl w:val="0"/>
          <w:numId w:val="10"/>
        </w:numPr>
        <w:autoSpaceDE w:val="0"/>
        <w:autoSpaceDN w:val="0"/>
        <w:adjustRightInd w:val="0"/>
        <w:spacing w:before="130" w:after="130"/>
        <w:ind w:left="340" w:hanging="340"/>
        <w:jc w:val="both"/>
        <w:rPr>
          <w:ins w:id="894" w:author="Autor"/>
          <w:szCs w:val="22"/>
        </w:rPr>
      </w:pPr>
      <w:ins w:id="895" w:author="Autor">
        <w:r w:rsidRPr="0027434A">
          <w:rPr>
            <w:szCs w:val="22"/>
            <w:lang w:eastAsia="sk-SK"/>
          </w:rPr>
          <w:t>Ak sprostredkovateľ zapojí do vykonávania osobitných spracovateľských činností v mene prevádzkovateľa ďalšieho sprostredkovateľa, tomuto ďalšiemu sprostredkovateľovi v zmluve alebo inom právnom úkone je povinný uložiť rovnaké povinnosti týkajúce sa ochrany osobných údajov, ako sú ustanovené v zmluve alebo v inom právnom úkone medzi prevádzkovateľom a sprostredkovateľom podľa § 34 ods. 3 ZOOÚ, a to najmä poskytnutie dostatočných záruk na prijatie primeraných technických a organizačných opatrení tak, aby spracúvanie osobných údajov spĺňalo požiadavky ZOOÚ. Zodpovednosť voči prevádzkovateľovi nesie pôvodný sprostredkovateľ, ak ďalší sprostredkovateľ nesplní svoje povinnosti týkajúce sa ochrany osobných údajov.</w:t>
        </w:r>
      </w:ins>
    </w:p>
    <w:p w14:paraId="129221F6" w14:textId="1C87B118" w:rsidR="00011A4B" w:rsidRPr="0078505D" w:rsidRDefault="00011A4B" w:rsidP="00011A4B">
      <w:pPr>
        <w:pStyle w:val="Zkladntext"/>
        <w:rPr>
          <w:rPrChange w:id="896" w:author="Autor">
            <w:rPr>
              <w:sz w:val="24"/>
            </w:rPr>
          </w:rPrChange>
        </w:rPr>
      </w:pPr>
      <w:r w:rsidRPr="0078505D">
        <w:rPr>
          <w:rPrChange w:id="897" w:author="Autor">
            <w:rPr>
              <w:sz w:val="24"/>
            </w:rPr>
          </w:rPrChange>
        </w:rPr>
        <w:t>Dohľad pri výbere sprostredkovateľa a vypracovanie návrhu zmluvy alebo písomného poverenia zabezpečí štatutár prevádzkovateľa, alebo ním poverený zamestnanec</w:t>
      </w:r>
      <w:del w:id="898" w:author="Autor">
        <w:r w:rsidRPr="00FC66A4">
          <w:rPr>
            <w:sz w:val="24"/>
            <w:szCs w:val="24"/>
          </w:rPr>
          <w:delText xml:space="preserve"> (napr. </w:delText>
        </w:r>
        <w:r w:rsidR="00A3624D" w:rsidRPr="00FC66A4">
          <w:rPr>
            <w:sz w:val="24"/>
            <w:szCs w:val="24"/>
          </w:rPr>
          <w:delText>z</w:delText>
        </w:r>
        <w:r w:rsidRPr="00FC66A4">
          <w:rPr>
            <w:sz w:val="24"/>
            <w:szCs w:val="24"/>
          </w:rPr>
          <w:delText>odpovedná osoba za dohľad nad ochranou osobných údajov).</w:delText>
        </w:r>
      </w:del>
      <w:ins w:id="899" w:author="Autor">
        <w:r w:rsidRPr="00E11147">
          <w:t>.</w:t>
        </w:r>
      </w:ins>
      <w:r w:rsidRPr="0078505D">
        <w:rPr>
          <w:rPrChange w:id="900" w:author="Autor">
            <w:rPr>
              <w:sz w:val="24"/>
            </w:rPr>
          </w:rPrChange>
        </w:rPr>
        <w:t xml:space="preserve"> </w:t>
      </w:r>
    </w:p>
    <w:p w14:paraId="0B2D9890" w14:textId="77777777" w:rsidR="00011A4B" w:rsidRPr="0078505D" w:rsidRDefault="00011A4B" w:rsidP="00011A4B">
      <w:pPr>
        <w:pStyle w:val="Zkladntext"/>
        <w:rPr>
          <w:rPrChange w:id="901" w:author="Autor">
            <w:rPr>
              <w:sz w:val="24"/>
            </w:rPr>
          </w:rPrChange>
        </w:rPr>
      </w:pPr>
      <w:r w:rsidRPr="0078505D">
        <w:rPr>
          <w:rPrChange w:id="902" w:author="Autor">
            <w:rPr>
              <w:sz w:val="24"/>
            </w:rPr>
          </w:rPrChange>
        </w:rPr>
        <w:t>Každá zmluva, v ktorej je súčasťou plnenia aj spracúvanie osobných údajov inou zmluvnou stranou, musí byť pred podpisom odsúhlasená štatutárom prevádzkovateľa alebo ním splnomocnenou osobou (napr. zabezpečenie technickej prevádzky informačného systému obsahujúceho osobné údaje).</w:t>
      </w:r>
    </w:p>
    <w:p w14:paraId="1CA1B166" w14:textId="77777777" w:rsidR="00011A4B" w:rsidRPr="00FC66A4" w:rsidRDefault="00011A4B" w:rsidP="00011A4B">
      <w:pPr>
        <w:pStyle w:val="Zkladntext"/>
        <w:rPr>
          <w:del w:id="903" w:author="Autor"/>
          <w:sz w:val="24"/>
          <w:szCs w:val="24"/>
        </w:rPr>
      </w:pPr>
      <w:bookmarkStart w:id="904" w:name="_Toc413760707"/>
      <w:bookmarkStart w:id="905" w:name="_Toc415170333"/>
      <w:bookmarkStart w:id="906" w:name="_Toc513794989"/>
      <w:del w:id="907" w:author="Autor">
        <w:r w:rsidRPr="00FC66A4">
          <w:rPr>
            <w:sz w:val="24"/>
            <w:szCs w:val="24"/>
          </w:rPr>
          <w:delText>V prípade poverenia prevádzkovateľa spracúvaním osobných údajov v mene iného prevádzkovateľa sa ustanovenia tejto podkapitoly použijú v primeranom rozsahu. Prevádzkovateľ nesmie spracúvať osobné údaje v mene iného prevádzkovateľa, ak na takéto spracúvanie osobných údajov nebol poverený prostredníctvom písomnej zmluvy.</w:delText>
        </w:r>
      </w:del>
    </w:p>
    <w:p w14:paraId="021F5B11" w14:textId="77777777" w:rsidR="00011A4B" w:rsidRPr="00FC66A4" w:rsidRDefault="00011A4B" w:rsidP="00366261">
      <w:pPr>
        <w:pStyle w:val="Zkladntext"/>
        <w:rPr>
          <w:del w:id="908" w:author="Autor"/>
          <w:sz w:val="24"/>
          <w:szCs w:val="24"/>
        </w:rPr>
      </w:pPr>
      <w:del w:id="909" w:author="Autor">
        <w:r w:rsidRPr="00FC66A4">
          <w:rPr>
            <w:sz w:val="24"/>
            <w:szCs w:val="24"/>
          </w:rPr>
          <w:delText xml:space="preserve">Prevádzkovatelia sú povinní s každým sprostredkovateľom uzatvoriť zmluvu ešte pred začatím spracúvania osobných údajov týmto sprostredkovateľom (najneskôr v deň začatia spracúvania) v súlade s požiadavkami ZOOÚ (porovnaj § 8 ods. 4 zákona č. 122/2013 Z. z. v znení neskorších zmien). </w:delText>
        </w:r>
      </w:del>
    </w:p>
    <w:p w14:paraId="07F559D2" w14:textId="77777777" w:rsidR="00011A4B" w:rsidRPr="00FC66A4" w:rsidRDefault="00011A4B" w:rsidP="00366261">
      <w:pPr>
        <w:pStyle w:val="Zkladntext"/>
        <w:rPr>
          <w:del w:id="910" w:author="Autor"/>
          <w:sz w:val="24"/>
          <w:szCs w:val="24"/>
        </w:rPr>
      </w:pPr>
      <w:del w:id="911" w:author="Autor">
        <w:r w:rsidRPr="00FC66A4">
          <w:rPr>
            <w:sz w:val="24"/>
            <w:szCs w:val="24"/>
          </w:rPr>
          <w:delText>Zákonné náležitosti písomnej zmluvy medzi prevádzkovateľom a sprostredkovateľom sú nasledovné:</w:delText>
        </w:r>
      </w:del>
    </w:p>
    <w:p w14:paraId="6A837B12" w14:textId="77777777" w:rsidR="00011A4B" w:rsidRPr="00FC66A4" w:rsidRDefault="00011A4B" w:rsidP="00FC66A4">
      <w:pPr>
        <w:pStyle w:val="Zkladntext"/>
        <w:numPr>
          <w:ilvl w:val="0"/>
          <w:numId w:val="78"/>
        </w:numPr>
        <w:rPr>
          <w:del w:id="912" w:author="Autor"/>
          <w:sz w:val="24"/>
          <w:szCs w:val="24"/>
        </w:rPr>
      </w:pPr>
      <w:del w:id="913" w:author="Autor">
        <w:r w:rsidRPr="00FC66A4">
          <w:rPr>
            <w:sz w:val="24"/>
            <w:szCs w:val="24"/>
          </w:rPr>
          <w:delText>údaje o zmluvných stranách ("identifikačné údaje")</w:delText>
        </w:r>
        <w:r w:rsidR="00A9286F" w:rsidRPr="00FC66A4">
          <w:rPr>
            <w:sz w:val="24"/>
            <w:szCs w:val="24"/>
          </w:rPr>
          <w:delText>,</w:delText>
        </w:r>
      </w:del>
    </w:p>
    <w:p w14:paraId="511551B2" w14:textId="77777777" w:rsidR="00011A4B" w:rsidRPr="00FC66A4" w:rsidRDefault="00011A4B" w:rsidP="00FC66A4">
      <w:pPr>
        <w:pStyle w:val="Zkladntext"/>
        <w:numPr>
          <w:ilvl w:val="0"/>
          <w:numId w:val="79"/>
        </w:numPr>
        <w:rPr>
          <w:del w:id="914" w:author="Autor"/>
          <w:sz w:val="24"/>
          <w:szCs w:val="24"/>
        </w:rPr>
      </w:pPr>
      <w:del w:id="915" w:author="Autor">
        <w:r w:rsidRPr="00FC66A4">
          <w:rPr>
            <w:sz w:val="24"/>
            <w:szCs w:val="24"/>
          </w:rPr>
          <w:delText>titul, meno, priezvisko, dátum narodenia a adresu trvalého pobytu, ak ide o fyzickú osobu,</w:delText>
        </w:r>
      </w:del>
    </w:p>
    <w:p w14:paraId="39EC075C" w14:textId="77777777" w:rsidR="00011A4B" w:rsidRPr="00FC66A4" w:rsidRDefault="00011A4B" w:rsidP="00FC66A4">
      <w:pPr>
        <w:pStyle w:val="Zkladntext"/>
        <w:numPr>
          <w:ilvl w:val="0"/>
          <w:numId w:val="79"/>
        </w:numPr>
        <w:rPr>
          <w:del w:id="916" w:author="Autor"/>
          <w:sz w:val="24"/>
          <w:szCs w:val="24"/>
        </w:rPr>
      </w:pPr>
      <w:del w:id="917" w:author="Autor">
        <w:r w:rsidRPr="00FC66A4">
          <w:rPr>
            <w:sz w:val="24"/>
            <w:szCs w:val="24"/>
          </w:rPr>
          <w:delText>názov, právnu formu, adresu sídla a identifikačné číslo, ak ide o právnickú osobu,</w:delText>
        </w:r>
      </w:del>
    </w:p>
    <w:p w14:paraId="2EE32B44" w14:textId="77777777" w:rsidR="00011A4B" w:rsidRPr="00FC66A4" w:rsidRDefault="00011A4B" w:rsidP="00FC66A4">
      <w:pPr>
        <w:pStyle w:val="Zkladntext"/>
        <w:numPr>
          <w:ilvl w:val="0"/>
          <w:numId w:val="79"/>
        </w:numPr>
        <w:rPr>
          <w:del w:id="918" w:author="Autor"/>
          <w:sz w:val="24"/>
          <w:szCs w:val="24"/>
        </w:rPr>
      </w:pPr>
      <w:del w:id="919" w:author="Autor">
        <w:r w:rsidRPr="00FC66A4">
          <w:rPr>
            <w:sz w:val="24"/>
            <w:szCs w:val="24"/>
          </w:rPr>
          <w:delText xml:space="preserve">obchodné meno, adresu miesta podnikania a identifikačné číslo, ak ide o fyzickú osobu </w:delText>
        </w:r>
        <w:r w:rsidR="00A9286F" w:rsidRPr="00FC66A4">
          <w:rPr>
            <w:sz w:val="24"/>
            <w:szCs w:val="24"/>
          </w:rPr>
          <w:delText>–</w:delText>
        </w:r>
        <w:r w:rsidRPr="00FC66A4">
          <w:rPr>
            <w:sz w:val="24"/>
            <w:szCs w:val="24"/>
          </w:rPr>
          <w:delText xml:space="preserve"> podnikateľa</w:delText>
        </w:r>
        <w:r w:rsidR="00A9286F" w:rsidRPr="00FC66A4">
          <w:rPr>
            <w:sz w:val="24"/>
            <w:szCs w:val="24"/>
          </w:rPr>
          <w:delText>,</w:delText>
        </w:r>
      </w:del>
    </w:p>
    <w:p w14:paraId="7757CADA" w14:textId="77777777" w:rsidR="00317E58" w:rsidRPr="0078505D" w:rsidRDefault="00011A4B" w:rsidP="0078505D">
      <w:pPr>
        <w:pStyle w:val="Zoznamsodrkami"/>
        <w:numPr>
          <w:ilvl w:val="1"/>
          <w:numId w:val="6"/>
        </w:numPr>
        <w:tabs>
          <w:tab w:val="clear" w:pos="1440"/>
          <w:tab w:val="num" w:pos="709"/>
        </w:tabs>
        <w:ind w:left="709"/>
        <w:rPr>
          <w:moveFrom w:id="920" w:author="Autor"/>
          <w:rPrChange w:id="921" w:author="Autor">
            <w:rPr>
              <w:moveFrom w:id="922" w:author="Autor"/>
              <w:sz w:val="24"/>
            </w:rPr>
          </w:rPrChange>
        </w:rPr>
        <w:pPrChange w:id="923" w:author="Autor">
          <w:pPr>
            <w:pStyle w:val="Zkladntext"/>
            <w:numPr>
              <w:numId w:val="78"/>
            </w:numPr>
            <w:ind w:left="720" w:hanging="360"/>
          </w:pPr>
        </w:pPrChange>
      </w:pPr>
      <w:del w:id="924" w:author="Autor">
        <w:r w:rsidRPr="00FC66A4">
          <w:rPr>
            <w:sz w:val="24"/>
            <w:szCs w:val="24"/>
          </w:rPr>
          <w:delText>deň, od ktorého je sprostredkovateľ oprávnený začať so spracúvaním osobných údajov v mene prevádzkovateľa,</w:delText>
        </w:r>
      </w:del>
      <w:moveFromRangeStart w:id="925" w:author="Autor" w:name="move514939400"/>
    </w:p>
    <w:p w14:paraId="7E0DF2CB" w14:textId="77777777" w:rsidR="00317E58" w:rsidRPr="0078505D" w:rsidRDefault="00317E58" w:rsidP="0078505D">
      <w:pPr>
        <w:pStyle w:val="Zoznamsodrkami"/>
        <w:numPr>
          <w:ilvl w:val="1"/>
          <w:numId w:val="6"/>
        </w:numPr>
        <w:tabs>
          <w:tab w:val="clear" w:pos="1440"/>
          <w:tab w:val="num" w:pos="709"/>
        </w:tabs>
        <w:ind w:left="709"/>
        <w:rPr>
          <w:moveFrom w:id="926" w:author="Autor"/>
          <w:rPrChange w:id="927" w:author="Autor">
            <w:rPr>
              <w:moveFrom w:id="928" w:author="Autor"/>
              <w:sz w:val="24"/>
            </w:rPr>
          </w:rPrChange>
        </w:rPr>
        <w:pPrChange w:id="929" w:author="Autor">
          <w:pPr>
            <w:pStyle w:val="Zkladntext"/>
            <w:numPr>
              <w:numId w:val="78"/>
            </w:numPr>
            <w:ind w:left="720" w:hanging="360"/>
          </w:pPr>
        </w:pPrChange>
      </w:pPr>
      <w:moveFrom w:id="930" w:author="Autor">
        <w:r w:rsidRPr="0078505D">
          <w:rPr>
            <w:rPrChange w:id="931" w:author="Autor">
              <w:rPr>
                <w:sz w:val="24"/>
              </w:rPr>
            </w:rPrChange>
          </w:rPr>
          <w:lastRenderedPageBreak/>
          <w:t>účel spracúvania osobných údajov,</w:t>
        </w:r>
      </w:moveFrom>
    </w:p>
    <w:moveFromRangeEnd w:id="925"/>
    <w:p w14:paraId="782861A2" w14:textId="77777777" w:rsidR="00011A4B" w:rsidRPr="00FC66A4" w:rsidRDefault="00011A4B" w:rsidP="00FC66A4">
      <w:pPr>
        <w:pStyle w:val="Zkladntext"/>
        <w:numPr>
          <w:ilvl w:val="0"/>
          <w:numId w:val="78"/>
        </w:numPr>
        <w:rPr>
          <w:del w:id="932" w:author="Autor"/>
          <w:sz w:val="24"/>
          <w:szCs w:val="24"/>
        </w:rPr>
      </w:pPr>
      <w:del w:id="933" w:author="Autor">
        <w:r w:rsidRPr="00FC66A4">
          <w:rPr>
            <w:sz w:val="24"/>
            <w:szCs w:val="24"/>
          </w:rPr>
          <w:delText>názov informačného systému,</w:delText>
        </w:r>
      </w:del>
    </w:p>
    <w:p w14:paraId="403688D9" w14:textId="77777777" w:rsidR="00011A4B" w:rsidRPr="00FC66A4" w:rsidRDefault="00011A4B" w:rsidP="00FC66A4">
      <w:pPr>
        <w:pStyle w:val="Zkladntext"/>
        <w:numPr>
          <w:ilvl w:val="0"/>
          <w:numId w:val="78"/>
        </w:numPr>
        <w:rPr>
          <w:del w:id="934" w:author="Autor"/>
          <w:sz w:val="24"/>
          <w:szCs w:val="24"/>
        </w:rPr>
      </w:pPr>
      <w:del w:id="935" w:author="Autor">
        <w:r w:rsidRPr="00FC66A4">
          <w:rPr>
            <w:sz w:val="24"/>
            <w:szCs w:val="24"/>
          </w:rPr>
          <w:delText>zoznam OÚ, ktoré sa budú spracúvať; zoznam OÚ možno nahradiť rozsahom osobných údajov podľa § 10 ods. 4</w:delText>
        </w:r>
        <w:r w:rsidR="00A9286F" w:rsidRPr="00FC66A4">
          <w:rPr>
            <w:sz w:val="24"/>
            <w:szCs w:val="24"/>
          </w:rPr>
          <w:delText>,</w:delText>
        </w:r>
      </w:del>
    </w:p>
    <w:p w14:paraId="072CD68F" w14:textId="77777777" w:rsidR="00011A4B" w:rsidRPr="00FC66A4" w:rsidRDefault="00011A4B" w:rsidP="00FC66A4">
      <w:pPr>
        <w:pStyle w:val="Zkladntext"/>
        <w:numPr>
          <w:ilvl w:val="0"/>
          <w:numId w:val="78"/>
        </w:numPr>
        <w:rPr>
          <w:del w:id="936" w:author="Autor"/>
          <w:sz w:val="24"/>
          <w:szCs w:val="24"/>
        </w:rPr>
      </w:pPr>
      <w:del w:id="937" w:author="Autor">
        <w:r w:rsidRPr="00FC66A4">
          <w:rPr>
            <w:sz w:val="24"/>
            <w:szCs w:val="24"/>
          </w:rPr>
          <w:delText>okruh dotknutých osôb,</w:delText>
        </w:r>
      </w:del>
    </w:p>
    <w:p w14:paraId="5E2FEABD" w14:textId="77777777" w:rsidR="00011A4B" w:rsidRPr="00FC66A4" w:rsidRDefault="00011A4B" w:rsidP="00FC66A4">
      <w:pPr>
        <w:pStyle w:val="Zkladntext"/>
        <w:numPr>
          <w:ilvl w:val="0"/>
          <w:numId w:val="78"/>
        </w:numPr>
        <w:rPr>
          <w:del w:id="938" w:author="Autor"/>
          <w:sz w:val="24"/>
          <w:szCs w:val="24"/>
        </w:rPr>
      </w:pPr>
      <w:del w:id="939" w:author="Autor">
        <w:r w:rsidRPr="00FC66A4">
          <w:rPr>
            <w:sz w:val="24"/>
            <w:szCs w:val="24"/>
          </w:rPr>
          <w:delText>podmienky spracúvania osobných údajov vrátane zoznamu povolených operácií s osobnými údajmi,</w:delText>
        </w:r>
      </w:del>
    </w:p>
    <w:p w14:paraId="6F4D36BD" w14:textId="77777777" w:rsidR="00011A4B" w:rsidRPr="00FC66A4" w:rsidRDefault="00011A4B" w:rsidP="00FC66A4">
      <w:pPr>
        <w:pStyle w:val="Zkladntext"/>
        <w:numPr>
          <w:ilvl w:val="0"/>
          <w:numId w:val="78"/>
        </w:numPr>
        <w:rPr>
          <w:del w:id="940" w:author="Autor"/>
          <w:sz w:val="24"/>
          <w:szCs w:val="24"/>
        </w:rPr>
      </w:pPr>
      <w:del w:id="941" w:author="Autor">
        <w:r w:rsidRPr="00FC66A4">
          <w:rPr>
            <w:sz w:val="24"/>
            <w:szCs w:val="24"/>
          </w:rPr>
          <w:delText>vyhlásenie prevádzkovateľa, že pri výbere sprostredkovateľa postupoval podľa odseku 2 prvej vety,</w:delText>
        </w:r>
      </w:del>
    </w:p>
    <w:p w14:paraId="0039E7F3" w14:textId="77777777" w:rsidR="00011A4B" w:rsidRPr="00FC66A4" w:rsidRDefault="00011A4B" w:rsidP="00FC66A4">
      <w:pPr>
        <w:pStyle w:val="Zkladntext"/>
        <w:numPr>
          <w:ilvl w:val="0"/>
          <w:numId w:val="78"/>
        </w:numPr>
        <w:rPr>
          <w:del w:id="942" w:author="Autor"/>
          <w:sz w:val="24"/>
          <w:szCs w:val="24"/>
        </w:rPr>
      </w:pPr>
      <w:del w:id="943" w:author="Autor">
        <w:r w:rsidRPr="00FC66A4">
          <w:rPr>
            <w:sz w:val="24"/>
            <w:szCs w:val="24"/>
          </w:rPr>
          <w:delText>súhlas prevádzkovateľa na spracúvanie OÚ sprostredkovateľom prostredníctvom inej osoby (ods. 5)</w:delText>
        </w:r>
        <w:r w:rsidR="00A9286F" w:rsidRPr="00FC66A4">
          <w:rPr>
            <w:sz w:val="24"/>
            <w:szCs w:val="24"/>
          </w:rPr>
          <w:delText>,</w:delText>
        </w:r>
      </w:del>
    </w:p>
    <w:p w14:paraId="48840F59" w14:textId="77777777" w:rsidR="00011A4B" w:rsidRPr="00FC66A4" w:rsidRDefault="00011A4B" w:rsidP="00FC66A4">
      <w:pPr>
        <w:pStyle w:val="Zkladntext"/>
        <w:numPr>
          <w:ilvl w:val="0"/>
          <w:numId w:val="78"/>
        </w:numPr>
        <w:rPr>
          <w:del w:id="944" w:author="Autor"/>
          <w:sz w:val="24"/>
          <w:szCs w:val="24"/>
        </w:rPr>
      </w:pPr>
      <w:del w:id="945" w:author="Autor">
        <w:r w:rsidRPr="00FC66A4">
          <w:rPr>
            <w:sz w:val="24"/>
            <w:szCs w:val="24"/>
          </w:rPr>
          <w:delText>dobu, na ktorú sa zmluva uzatvára,</w:delText>
        </w:r>
      </w:del>
    </w:p>
    <w:p w14:paraId="0D4D9A69" w14:textId="77777777" w:rsidR="00011A4B" w:rsidRPr="00FC66A4" w:rsidRDefault="00011A4B" w:rsidP="00FC66A4">
      <w:pPr>
        <w:pStyle w:val="Zkladntext"/>
        <w:numPr>
          <w:ilvl w:val="0"/>
          <w:numId w:val="78"/>
        </w:numPr>
        <w:rPr>
          <w:del w:id="946" w:author="Autor"/>
          <w:sz w:val="24"/>
          <w:szCs w:val="24"/>
        </w:rPr>
      </w:pPr>
      <w:del w:id="947" w:author="Autor">
        <w:r w:rsidRPr="00FC66A4">
          <w:rPr>
            <w:sz w:val="24"/>
            <w:szCs w:val="24"/>
          </w:rPr>
          <w:delText>dátum uzatvorenia zmluvy a podpisy zmluvných strán.</w:delText>
        </w:r>
      </w:del>
    </w:p>
    <w:p w14:paraId="6F4276A5" w14:textId="5BFF972F" w:rsidR="00011A4B" w:rsidRPr="0078505D" w:rsidRDefault="00011A4B" w:rsidP="00011A4B">
      <w:pPr>
        <w:pStyle w:val="Nadpis3"/>
        <w:rPr>
          <w:rPrChange w:id="948" w:author="Autor">
            <w:rPr>
              <w:color w:val="548DD4"/>
            </w:rPr>
          </w:rPrChange>
        </w:rPr>
      </w:pPr>
      <w:bookmarkStart w:id="949" w:name="_Toc421864525"/>
      <w:r w:rsidRPr="0078505D">
        <w:rPr>
          <w:rPrChange w:id="950" w:author="Autor">
            <w:rPr>
              <w:color w:val="548DD4"/>
            </w:rPr>
          </w:rPrChange>
        </w:rPr>
        <w:t>Cezhraničný prenos osobných údajov</w:t>
      </w:r>
      <w:bookmarkEnd w:id="904"/>
      <w:bookmarkEnd w:id="905"/>
      <w:bookmarkEnd w:id="906"/>
      <w:bookmarkEnd w:id="949"/>
    </w:p>
    <w:p w14:paraId="63CE89D5" w14:textId="77777777" w:rsidR="00011A4B" w:rsidRPr="0078505D" w:rsidRDefault="00011A4B" w:rsidP="00366261">
      <w:pPr>
        <w:pStyle w:val="Zkladntext"/>
        <w:rPr>
          <w:rPrChange w:id="951" w:author="Autor">
            <w:rPr>
              <w:sz w:val="24"/>
            </w:rPr>
          </w:rPrChange>
        </w:rPr>
      </w:pPr>
      <w:r w:rsidRPr="0078505D">
        <w:rPr>
          <w:rPrChange w:id="952" w:author="Autor">
            <w:rPr>
              <w:sz w:val="24"/>
            </w:rPr>
          </w:rPrChange>
        </w:rPr>
        <w:t>Pred uskutočnením cezhraničného prenosu osobných údajov je každý iniciátor prenosu povinný nechať odsúhlasiť podmienky cezhraničného prenosu štatutárovi prevádzkovateľa alebo ním poverenej osobe.</w:t>
      </w:r>
    </w:p>
    <w:p w14:paraId="058A8DD2" w14:textId="77777777" w:rsidR="00011A4B" w:rsidRPr="0078505D" w:rsidRDefault="00011A4B" w:rsidP="00011A4B">
      <w:pPr>
        <w:pStyle w:val="Nadpis3"/>
        <w:rPr>
          <w:rPrChange w:id="953" w:author="Autor">
            <w:rPr>
              <w:color w:val="548DD4"/>
            </w:rPr>
          </w:rPrChange>
        </w:rPr>
      </w:pPr>
      <w:bookmarkStart w:id="954" w:name="_Toc413760708"/>
      <w:bookmarkStart w:id="955" w:name="_Toc415170334"/>
      <w:bookmarkStart w:id="956" w:name="_Toc513794990"/>
      <w:bookmarkStart w:id="957" w:name="_Toc421864526"/>
      <w:r w:rsidRPr="0078505D">
        <w:rPr>
          <w:rPrChange w:id="958" w:author="Autor">
            <w:rPr>
              <w:color w:val="548DD4"/>
            </w:rPr>
          </w:rPrChange>
        </w:rPr>
        <w:t>Kvalita spracúvania osobných údajov</w:t>
      </w:r>
      <w:bookmarkEnd w:id="954"/>
      <w:bookmarkEnd w:id="955"/>
      <w:bookmarkEnd w:id="956"/>
      <w:bookmarkEnd w:id="957"/>
    </w:p>
    <w:p w14:paraId="2F6F51CF" w14:textId="77777777" w:rsidR="00011A4B" w:rsidRPr="0078505D" w:rsidRDefault="00011A4B" w:rsidP="00366261">
      <w:pPr>
        <w:pStyle w:val="Zkladntext"/>
        <w:rPr>
          <w:rPrChange w:id="959" w:author="Autor">
            <w:rPr>
              <w:sz w:val="24"/>
            </w:rPr>
          </w:rPrChange>
        </w:rPr>
      </w:pPr>
      <w:r w:rsidRPr="0078505D">
        <w:rPr>
          <w:rPrChange w:id="960" w:author="Autor">
            <w:rPr>
              <w:sz w:val="24"/>
            </w:rPr>
          </w:rPrChange>
        </w:rPr>
        <w:t>Všetky osoby, ktoré vykonávajú spracúvanie osobných údajov sú povinné spracúvať iba správne (presné a aktuálne) osobné údaje. Osobný údaj sa považuje za správny, kým sa nepreukáže opak.</w:t>
      </w:r>
      <w:ins w:id="961" w:author="Autor">
        <w:r w:rsidR="00C34863">
          <w:t xml:space="preserve"> </w:t>
        </w:r>
        <w:r w:rsidR="00C34863" w:rsidRPr="00887589">
          <w:t>V zmysle §22 ZOOÚ má d</w:t>
        </w:r>
        <w:r w:rsidR="00C34863" w:rsidRPr="00887589">
          <w:rPr>
            <w:szCs w:val="22"/>
            <w:lang w:eastAsia="sk-SK"/>
          </w:rPr>
          <w:t>otknutá osoba právo na to, aby prevádzkovateľ bez zbytočného odkladu opravil nesprávne osobné údaje, ktoré sa jej týkajú. So zreteľom na účel spracúvania osobných údajov má dotknutá osoba právo aj na doplnenie neúplných osobných údajov.</w:t>
        </w:r>
      </w:ins>
    </w:p>
    <w:p w14:paraId="5CA24598" w14:textId="4F0EA862" w:rsidR="00011A4B" w:rsidRPr="0078505D" w:rsidRDefault="00011A4B" w:rsidP="00366261">
      <w:pPr>
        <w:pStyle w:val="Zkladntext"/>
        <w:rPr>
          <w:rPrChange w:id="962" w:author="Autor">
            <w:rPr>
              <w:sz w:val="24"/>
            </w:rPr>
          </w:rPrChange>
        </w:rPr>
      </w:pPr>
      <w:r w:rsidRPr="0078505D">
        <w:rPr>
          <w:rPrChange w:id="963" w:author="Autor">
            <w:rPr>
              <w:sz w:val="24"/>
            </w:rPr>
          </w:rPrChange>
        </w:rPr>
        <w:t xml:space="preserve">Nesprávne a neúplné osobné údaje musia byť blokované a bez zbytočného odkladu opravené alebo doplnené. Nesprávne a neúplné osobné údaje, ktoré nemožno opraviť alebo doplniť tak, aby boli správne a úplné, musia byť zreteľne označené a bez zbytočného odkladu zlikvidované. Všetky tieto kroky oprávnené osoby konzultujú </w:t>
      </w:r>
      <w:del w:id="964" w:author="Autor">
        <w:r w:rsidRPr="00FC66A4">
          <w:rPr>
            <w:sz w:val="24"/>
            <w:szCs w:val="24"/>
          </w:rPr>
          <w:delText>s </w:delText>
        </w:r>
      </w:del>
      <w:ins w:id="965" w:author="Autor">
        <w:r w:rsidRPr="00E11147">
          <w:t>s</w:t>
        </w:r>
        <w:r w:rsidR="009607D7">
          <w:t xml:space="preserve">o </w:t>
        </w:r>
        <w:r w:rsidR="00C616C2">
          <w:t xml:space="preserve">zodpovednou </w:t>
        </w:r>
      </w:ins>
      <w:r w:rsidRPr="0078505D">
        <w:rPr>
          <w:rPrChange w:id="966" w:author="Autor">
            <w:rPr>
              <w:sz w:val="24"/>
            </w:rPr>
          </w:rPrChange>
        </w:rPr>
        <w:t xml:space="preserve">osobou poverenou dohľadom nad spracovaním osobných údajov </w:t>
      </w:r>
      <w:del w:id="967" w:author="Autor">
        <w:r w:rsidRPr="00FC66A4">
          <w:rPr>
            <w:sz w:val="24"/>
            <w:szCs w:val="24"/>
          </w:rPr>
          <w:delText>alebo</w:delText>
        </w:r>
      </w:del>
      <w:ins w:id="968" w:author="Autor">
        <w:r w:rsidRPr="00E11147">
          <w:t>a</w:t>
        </w:r>
        <w:r w:rsidR="007A20C4">
          <w:t> v prípade potreby s</w:t>
        </w:r>
      </w:ins>
      <w:r w:rsidRPr="0078505D">
        <w:rPr>
          <w:rPrChange w:id="969" w:author="Autor">
            <w:rPr>
              <w:sz w:val="24"/>
            </w:rPr>
          </w:rPrChange>
        </w:rPr>
        <w:t xml:space="preserve"> administrátorom </w:t>
      </w:r>
      <w:r w:rsidR="005B5EFC" w:rsidRPr="0078505D">
        <w:rPr>
          <w:rPrChange w:id="970" w:author="Autor">
            <w:rPr>
              <w:sz w:val="24"/>
            </w:rPr>
          </w:rPrChange>
        </w:rPr>
        <w:t>RO/SO</w:t>
      </w:r>
      <w:r w:rsidRPr="0078505D">
        <w:rPr>
          <w:rPrChange w:id="971" w:author="Autor">
            <w:rPr>
              <w:sz w:val="24"/>
            </w:rPr>
          </w:rPrChange>
        </w:rPr>
        <w:t>.</w:t>
      </w:r>
    </w:p>
    <w:p w14:paraId="5854B86D" w14:textId="77777777" w:rsidR="00011A4B" w:rsidRPr="0078505D" w:rsidRDefault="00011A4B" w:rsidP="00366261">
      <w:pPr>
        <w:pStyle w:val="Zkladntext"/>
        <w:rPr>
          <w:rPrChange w:id="972" w:author="Autor">
            <w:rPr>
              <w:sz w:val="24"/>
            </w:rPr>
          </w:rPrChange>
        </w:rPr>
      </w:pPr>
      <w:r w:rsidRPr="0078505D">
        <w:rPr>
          <w:rPrChange w:id="973" w:author="Autor">
            <w:rPr>
              <w:sz w:val="24"/>
            </w:rPr>
          </w:rPrChange>
        </w:rPr>
        <w:t>Oprávnená osoba súčasne zaistí, aby informácie o zablokovaní, oprave, doplnení alebo likvidácii osobných údajov boli bez zbytočného odkladu odovzdané všetkým príjemcom.</w:t>
      </w:r>
    </w:p>
    <w:p w14:paraId="45341021" w14:textId="77777777" w:rsidR="00011A4B" w:rsidRPr="0078505D" w:rsidRDefault="00011A4B" w:rsidP="00011A4B">
      <w:pPr>
        <w:pStyle w:val="Nadpis3"/>
        <w:rPr>
          <w:rPrChange w:id="974" w:author="Autor">
            <w:rPr>
              <w:color w:val="548DD4"/>
            </w:rPr>
          </w:rPrChange>
        </w:rPr>
      </w:pPr>
      <w:bookmarkStart w:id="975" w:name="_Toc413760709"/>
      <w:bookmarkStart w:id="976" w:name="_Toc415170335"/>
      <w:bookmarkStart w:id="977" w:name="_Toc513794991"/>
      <w:bookmarkStart w:id="978" w:name="_Toc421864527"/>
      <w:r w:rsidRPr="0078505D">
        <w:rPr>
          <w:rPrChange w:id="979" w:author="Autor">
            <w:rPr>
              <w:color w:val="548DD4"/>
            </w:rPr>
          </w:rPrChange>
        </w:rPr>
        <w:t>Likvidácia osobných údajov</w:t>
      </w:r>
      <w:bookmarkEnd w:id="975"/>
      <w:bookmarkEnd w:id="976"/>
      <w:bookmarkEnd w:id="977"/>
      <w:bookmarkEnd w:id="978"/>
    </w:p>
    <w:p w14:paraId="795B965B" w14:textId="77777777" w:rsidR="00011A4B" w:rsidRPr="0078505D" w:rsidRDefault="00011A4B" w:rsidP="00366261">
      <w:pPr>
        <w:pStyle w:val="Zkladntext"/>
        <w:rPr>
          <w:rPrChange w:id="980" w:author="Autor">
            <w:rPr>
              <w:sz w:val="24"/>
            </w:rPr>
          </w:rPrChange>
        </w:rPr>
      </w:pPr>
      <w:r w:rsidRPr="0078505D">
        <w:rPr>
          <w:rPrChange w:id="981" w:author="Autor">
            <w:rPr>
              <w:sz w:val="24"/>
            </w:rPr>
          </w:rPrChange>
        </w:rPr>
        <w:t>Osobné údaje je možné spracúvať iba po dobu, pokiaľ pretrváva účel ich spracovania. Po tejto dobe je každá oprávnená osoba povinná tieto osobné údaje bezodkladne zlikvidovať. Doby uchovávania jednotlivých údajov definujú interné riadiace akty prevádzkovateľa (napr. registratúrny plán)</w:t>
      </w:r>
      <w:r w:rsidR="00505500" w:rsidRPr="0078505D">
        <w:rPr>
          <w:rPrChange w:id="982" w:author="Autor">
            <w:rPr>
              <w:sz w:val="24"/>
            </w:rPr>
          </w:rPrChange>
        </w:rPr>
        <w:t>,</w:t>
      </w:r>
      <w:r w:rsidRPr="0078505D">
        <w:rPr>
          <w:rPrChange w:id="983" w:author="Autor">
            <w:rPr>
              <w:sz w:val="24"/>
            </w:rPr>
          </w:rPrChange>
        </w:rPr>
        <w:t xml:space="preserve"> respektíve všeobecne záväzné právne predpisy.</w:t>
      </w:r>
    </w:p>
    <w:p w14:paraId="49A40F21" w14:textId="77777777" w:rsidR="00011A4B" w:rsidRPr="0078505D" w:rsidRDefault="00011A4B" w:rsidP="00366261">
      <w:pPr>
        <w:pStyle w:val="Zkladntext"/>
        <w:rPr>
          <w:rPrChange w:id="984" w:author="Autor">
            <w:rPr>
              <w:sz w:val="24"/>
            </w:rPr>
          </w:rPrChange>
        </w:rPr>
      </w:pPr>
      <w:r w:rsidRPr="0078505D">
        <w:rPr>
          <w:rPrChange w:id="985" w:author="Autor">
            <w:rPr>
              <w:sz w:val="24"/>
            </w:rPr>
          </w:rPrChange>
        </w:rPr>
        <w:lastRenderedPageBreak/>
        <w:t>Osobné údaje sa nezlikvidujú iba v prípadoch, ak osobitný zákon ustanovuje lehotu, ktorá neumožňuje osobné údaje zlikvidovať.</w:t>
      </w:r>
    </w:p>
    <w:p w14:paraId="35E53862" w14:textId="77777777" w:rsidR="00D679C2" w:rsidRDefault="00AA4845" w:rsidP="00366261">
      <w:pPr>
        <w:pStyle w:val="Zkladntext"/>
        <w:rPr>
          <w:ins w:id="986" w:author="Autor"/>
        </w:rPr>
      </w:pPr>
      <w:ins w:id="987" w:author="Autor">
        <w:r>
          <w:t xml:space="preserve">Vzhľadom k tomu, že na IS </w:t>
        </w:r>
        <w:r w:rsidRPr="00AA4845">
          <w:t>ITMS2014+</w:t>
        </w:r>
        <w:r>
          <w:t xml:space="preserve"> sa dajú </w:t>
        </w:r>
        <w:r w:rsidRPr="00AA4845">
          <w:t>uplatn</w:t>
        </w:r>
        <w:r>
          <w:t>iť</w:t>
        </w:r>
        <w:r w:rsidRPr="00AA4845">
          <w:t xml:space="preserve"> obmedzenia na </w:t>
        </w:r>
        <w:r>
          <w:t>práva dotknutých osôb</w:t>
        </w:r>
        <w:r w:rsidRPr="00AA4845">
          <w:t>, ktoré uvádza §30 ZOOÚ (predovšetkým odsek 1 bod e))</w:t>
        </w:r>
        <w:r>
          <w:t xml:space="preserve">, nie je prevádzkovateľ povinný vymazať </w:t>
        </w:r>
        <w:r w:rsidRPr="00AA4845">
          <w:t xml:space="preserve"> </w:t>
        </w:r>
        <w:r w:rsidR="00A34BEA" w:rsidRPr="00D679C2">
          <w:rPr>
            <w:rFonts w:ascii="Calibri" w:hAnsi="Calibri"/>
            <w:szCs w:val="22"/>
            <w:lang w:eastAsia="sk-SK"/>
          </w:rPr>
          <w:t>osobné údaje, ktoré sa týkajú</w:t>
        </w:r>
        <w:r w:rsidR="00A34BEA">
          <w:rPr>
            <w:rFonts w:ascii="Calibri" w:hAnsi="Calibri"/>
            <w:szCs w:val="22"/>
            <w:lang w:eastAsia="sk-SK"/>
          </w:rPr>
          <w:t xml:space="preserve"> dotknutej osoby,</w:t>
        </w:r>
        <w:r w:rsidR="00A34BEA">
          <w:t xml:space="preserve"> ak by táto chcela uplatniť svoje právo podľa </w:t>
        </w:r>
        <w:r w:rsidR="00D679C2">
          <w:t>§23 ZOOÚ</w:t>
        </w:r>
        <w:r w:rsidR="00D679C2" w:rsidRPr="00D679C2">
          <w:rPr>
            <w:rFonts w:ascii="Calibri" w:hAnsi="Calibri"/>
            <w:szCs w:val="22"/>
            <w:lang w:eastAsia="sk-SK"/>
          </w:rPr>
          <w:t>.</w:t>
        </w:r>
        <w:r w:rsidR="00D679C2">
          <w:rPr>
            <w:rFonts w:ascii="Calibri" w:hAnsi="Calibri"/>
            <w:szCs w:val="22"/>
            <w:lang w:eastAsia="sk-SK"/>
          </w:rPr>
          <w:t xml:space="preserve"> </w:t>
        </w:r>
      </w:ins>
    </w:p>
    <w:p w14:paraId="35B0E7CF" w14:textId="77777777" w:rsidR="00011A4B" w:rsidRPr="0078505D" w:rsidRDefault="00011A4B" w:rsidP="00366261">
      <w:pPr>
        <w:pStyle w:val="Zkladntext"/>
        <w:rPr>
          <w:rPrChange w:id="988" w:author="Autor">
            <w:rPr>
              <w:sz w:val="24"/>
            </w:rPr>
          </w:rPrChange>
        </w:rPr>
      </w:pPr>
      <w:r w:rsidRPr="0078505D">
        <w:rPr>
          <w:rPrChange w:id="989" w:author="Autor">
            <w:rPr>
              <w:sz w:val="24"/>
            </w:rPr>
          </w:rPrChange>
        </w:rPr>
        <w:t xml:space="preserve">Ak nie sú inými internými predpismi prevádzkovateľa definované prísnejšie pravidlá na likvidáciu, musia byť osobné údaje likvidované minimálne vymazaním (prepísaním) alebo fyzickým zničením informačného média prekračujúcim možnosť obnovy informačného obsahu. </w:t>
      </w:r>
    </w:p>
    <w:p w14:paraId="5EB9D2BA" w14:textId="77777777" w:rsidR="00011A4B" w:rsidRPr="0078505D" w:rsidRDefault="00011A4B" w:rsidP="00366261">
      <w:pPr>
        <w:pStyle w:val="Zkladntext"/>
        <w:rPr>
          <w:rPrChange w:id="990" w:author="Autor">
            <w:rPr>
              <w:sz w:val="24"/>
            </w:rPr>
          </w:rPrChange>
        </w:rPr>
      </w:pPr>
      <w:r w:rsidRPr="0078505D">
        <w:rPr>
          <w:rPrChange w:id="991" w:author="Autor">
            <w:rPr>
              <w:sz w:val="24"/>
            </w:rPr>
          </w:rPrChange>
        </w:rPr>
        <w:t>Pred odovzdaním pamäťových médií alebo zariadení obsahujúcich pamäťové médiá na údržbu, servis alebo výmenu externému subjektu, musí byť vykonaná identifikácia, či sa na pamäťovom médiu nenachádzajú osobné údaje. V prípade, ak sa na disku osobné údaje nachádzajú, musí byť pred odovzdaním média externému subjektu zabezpečená bezpečná likvidácia osobných údajov z média alebo musí byť externému subjektu odovzdané zariadenie bez takéhoto média.</w:t>
      </w:r>
    </w:p>
    <w:p w14:paraId="005E8EBF" w14:textId="77777777" w:rsidR="00011A4B" w:rsidRPr="00FC66A4" w:rsidRDefault="00011A4B" w:rsidP="00366261">
      <w:pPr>
        <w:pStyle w:val="Zkladntext"/>
        <w:rPr>
          <w:del w:id="992" w:author="Autor"/>
          <w:sz w:val="24"/>
          <w:szCs w:val="24"/>
        </w:rPr>
      </w:pPr>
      <w:bookmarkStart w:id="993" w:name="_Toc413760710"/>
      <w:bookmarkStart w:id="994" w:name="_Toc415170336"/>
      <w:bookmarkStart w:id="995" w:name="_Toc513794992"/>
      <w:del w:id="996" w:author="Autor">
        <w:r w:rsidRPr="00FC66A4">
          <w:rPr>
            <w:sz w:val="24"/>
            <w:szCs w:val="24"/>
          </w:rPr>
          <w:delText>Každá osoba oprávnená spracúvať osobné údaje je povinná bezodkladne zlikvidovať tie osobné údaje, na ktoré dotknutá osoba uplatnila uznanú námietku v zmysle § 28 ZOOÚ. Požiadavku na likvidáciu osobných údajov je oprávnený zadať generálny riaditeľ, alebo n</w:delText>
        </w:r>
        <w:r w:rsidR="00A9286F" w:rsidRPr="00FC66A4">
          <w:rPr>
            <w:sz w:val="24"/>
            <w:szCs w:val="24"/>
          </w:rPr>
          <w:delText>í</w:delText>
        </w:r>
        <w:r w:rsidRPr="00FC66A4">
          <w:rPr>
            <w:sz w:val="24"/>
            <w:szCs w:val="24"/>
          </w:rPr>
          <w:delText>m poverený zamestnanec.</w:delText>
        </w:r>
      </w:del>
    </w:p>
    <w:p w14:paraId="19D6244E" w14:textId="77777777" w:rsidR="00011A4B" w:rsidRPr="0078505D" w:rsidRDefault="00011A4B" w:rsidP="00011A4B">
      <w:pPr>
        <w:pStyle w:val="Nadpis3"/>
        <w:rPr>
          <w:rPrChange w:id="997" w:author="Autor">
            <w:rPr>
              <w:color w:val="548DD4"/>
            </w:rPr>
          </w:rPrChange>
        </w:rPr>
      </w:pPr>
      <w:bookmarkStart w:id="998" w:name="_Toc421864528"/>
      <w:r w:rsidRPr="0078505D">
        <w:rPr>
          <w:rPrChange w:id="999" w:author="Autor">
            <w:rPr>
              <w:color w:val="548DD4"/>
            </w:rPr>
          </w:rPrChange>
        </w:rPr>
        <w:t>Poučenie oprávnených osôb</w:t>
      </w:r>
      <w:bookmarkEnd w:id="993"/>
      <w:bookmarkEnd w:id="994"/>
      <w:bookmarkEnd w:id="998"/>
      <w:ins w:id="1000" w:author="Autor">
        <w:r w:rsidR="006057A9">
          <w:t xml:space="preserve"> a zabezpečenie mlčanlivosti</w:t>
        </w:r>
      </w:ins>
      <w:bookmarkEnd w:id="995"/>
    </w:p>
    <w:p w14:paraId="473B8C0B" w14:textId="27DD4789" w:rsidR="00011A4B" w:rsidRPr="0078505D" w:rsidRDefault="00011A4B" w:rsidP="00366261">
      <w:pPr>
        <w:pStyle w:val="Zkladntext"/>
        <w:rPr>
          <w:rPrChange w:id="1001" w:author="Autor">
            <w:rPr>
              <w:sz w:val="24"/>
            </w:rPr>
          </w:rPrChange>
        </w:rPr>
      </w:pPr>
      <w:r w:rsidRPr="0078505D">
        <w:rPr>
          <w:rPrChange w:id="1002" w:author="Autor">
            <w:rPr>
              <w:sz w:val="24"/>
            </w:rPr>
          </w:rPrChange>
        </w:rPr>
        <w:t>Štatutár prevádzkovateľa</w:t>
      </w:r>
      <w:r w:rsidR="00B752B4" w:rsidRPr="0078505D">
        <w:rPr>
          <w:rPrChange w:id="1003" w:author="Autor">
            <w:rPr>
              <w:sz w:val="24"/>
            </w:rPr>
          </w:rPrChange>
        </w:rPr>
        <w:t>,</w:t>
      </w:r>
      <w:r w:rsidRPr="0078505D">
        <w:rPr>
          <w:rPrChange w:id="1004" w:author="Autor">
            <w:rPr>
              <w:sz w:val="24"/>
            </w:rPr>
          </w:rPrChange>
        </w:rPr>
        <w:t xml:space="preserve"> alebo n</w:t>
      </w:r>
      <w:r w:rsidR="00B752B4" w:rsidRPr="0078505D">
        <w:rPr>
          <w:rPrChange w:id="1005" w:author="Autor">
            <w:rPr>
              <w:sz w:val="24"/>
            </w:rPr>
          </w:rPrChange>
        </w:rPr>
        <w:t>í</w:t>
      </w:r>
      <w:r w:rsidRPr="0078505D">
        <w:rPr>
          <w:rPrChange w:id="1006" w:author="Autor">
            <w:rPr>
              <w:sz w:val="24"/>
            </w:rPr>
          </w:rPrChange>
        </w:rPr>
        <w:t>m poverená osoba</w:t>
      </w:r>
      <w:del w:id="1007" w:author="Autor">
        <w:r w:rsidR="00B752B4" w:rsidRPr="00FC66A4">
          <w:rPr>
            <w:sz w:val="24"/>
            <w:szCs w:val="24"/>
          </w:rPr>
          <w:delText>,</w:delText>
        </w:r>
      </w:del>
      <w:ins w:id="1008" w:author="Autor">
        <w:r w:rsidR="00A34BEA">
          <w:t xml:space="preserve"> (zodpovedná osoba)</w:t>
        </w:r>
        <w:r w:rsidR="00B752B4" w:rsidRPr="00E11147">
          <w:t>,</w:t>
        </w:r>
      </w:ins>
      <w:r w:rsidRPr="0078505D">
        <w:rPr>
          <w:rPrChange w:id="1009" w:author="Autor">
            <w:rPr>
              <w:sz w:val="24"/>
            </w:rPr>
          </w:rPrChange>
        </w:rPr>
        <w:t xml:space="preserve"> zodpovedá za oboznámenie dotknutých osôb s právami a povinnosťami ustanovenými ZOOÚ</w:t>
      </w:r>
      <w:r w:rsidR="00505500" w:rsidRPr="0078505D">
        <w:rPr>
          <w:rPrChange w:id="1010" w:author="Autor">
            <w:rPr>
              <w:sz w:val="24"/>
            </w:rPr>
          </w:rPrChange>
        </w:rPr>
        <w:t>,</w:t>
      </w:r>
      <w:del w:id="1011" w:author="Autor">
        <w:r w:rsidRPr="00FC66A4">
          <w:rPr>
            <w:sz w:val="24"/>
            <w:szCs w:val="24"/>
          </w:rPr>
          <w:delText xml:space="preserve"> </w:delText>
        </w:r>
      </w:del>
      <w:r w:rsidRPr="0078505D">
        <w:rPr>
          <w:rPrChange w:id="1012" w:author="Autor">
            <w:rPr>
              <w:sz w:val="24"/>
            </w:rPr>
          </w:rPrChange>
        </w:rPr>
        <w:t xml:space="preserve"> so zodpovednosťami za ich porušenie a s rozsahom oprávnení, popisom povolených činností a podmienkami spracúvania osobných údajov v podmienkach prevádzkovateľa. </w:t>
      </w:r>
    </w:p>
    <w:p w14:paraId="52785551" w14:textId="6F0E21E4" w:rsidR="00DD6792" w:rsidRPr="0078505D" w:rsidRDefault="00011A4B" w:rsidP="00366261">
      <w:pPr>
        <w:pStyle w:val="Zkladntext"/>
        <w:rPr>
          <w:rPrChange w:id="1013" w:author="Autor">
            <w:rPr>
              <w:sz w:val="24"/>
            </w:rPr>
          </w:rPrChange>
        </w:rPr>
      </w:pPr>
      <w:r w:rsidRPr="0078505D">
        <w:rPr>
          <w:rPrChange w:id="1014" w:author="Autor">
            <w:rPr>
              <w:sz w:val="24"/>
            </w:rPr>
          </w:rPrChange>
        </w:rPr>
        <w:t xml:space="preserve">Oprávnené osoby musia byť poučené </w:t>
      </w:r>
      <w:r w:rsidR="00505500" w:rsidRPr="0078505D">
        <w:rPr>
          <w:rPrChange w:id="1015" w:author="Autor">
            <w:rPr>
              <w:sz w:val="24"/>
            </w:rPr>
          </w:rPrChange>
        </w:rPr>
        <w:t xml:space="preserve">v zmysle ZOOÚ </w:t>
      </w:r>
      <w:r w:rsidRPr="0078505D">
        <w:rPr>
          <w:rPrChange w:id="1016" w:author="Autor">
            <w:rPr>
              <w:sz w:val="24"/>
            </w:rPr>
          </w:rPrChange>
        </w:rPr>
        <w:t xml:space="preserve">a poverené </w:t>
      </w:r>
      <w:r w:rsidR="00505500" w:rsidRPr="0078505D">
        <w:rPr>
          <w:rPrChange w:id="1017" w:author="Autor">
            <w:rPr>
              <w:sz w:val="24"/>
            </w:rPr>
          </w:rPrChange>
        </w:rPr>
        <w:t xml:space="preserve">na výkon činnosti </w:t>
      </w:r>
      <w:r w:rsidRPr="0078505D">
        <w:rPr>
          <w:rPrChange w:id="1018" w:author="Autor">
            <w:rPr>
              <w:sz w:val="24"/>
            </w:rPr>
          </w:rPrChange>
        </w:rPr>
        <w:t>ešte pred uskutočnením prvej operácie. Oprávnené osoby potvrdia vykonanie poučenia vlastnoručným podpisom na zázname: „Poučenie oprávnených osôb</w:t>
      </w:r>
      <w:del w:id="1019" w:author="Autor">
        <w:r w:rsidRPr="00FC66A4">
          <w:rPr>
            <w:sz w:val="24"/>
            <w:szCs w:val="24"/>
          </w:rPr>
          <w:delText>“ (formulár je možné nájsť na webovom sídle Úradu na ochranu osobných údajov).</w:delText>
        </w:r>
      </w:del>
      <w:ins w:id="1020" w:author="Autor">
        <w:r w:rsidRPr="00E11147">
          <w:t>“.</w:t>
        </w:r>
        <w:r w:rsidR="0059301F">
          <w:t xml:space="preserve"> </w:t>
        </w:r>
        <w:r w:rsidR="00DD6792" w:rsidRPr="00DD6792">
          <w:t>Všeobecné úlohy a zodpovednosti oprávnenej osoby</w:t>
        </w:r>
        <w:r w:rsidR="00DD6792">
          <w:t xml:space="preserve"> sú uvedené </w:t>
        </w:r>
        <w:r w:rsidR="00DD6792" w:rsidRPr="00DD6792">
          <w:t>v</w:t>
        </w:r>
        <w:r w:rsidR="00DD6792">
          <w:t> </w:t>
        </w:r>
        <w:r w:rsidR="0059301F">
          <w:t>internej</w:t>
        </w:r>
        <w:r w:rsidR="00DD6792" w:rsidRPr="00DD6792">
          <w:t xml:space="preserve"> </w:t>
        </w:r>
        <w:r w:rsidR="0059301F">
          <w:t>s</w:t>
        </w:r>
        <w:r w:rsidR="00DD6792" w:rsidRPr="00DD6792">
          <w:t>mernic</w:t>
        </w:r>
        <w:r w:rsidR="0059301F">
          <w:t>i</w:t>
        </w:r>
        <w:r w:rsidR="00DD6792" w:rsidRPr="00DD6792">
          <w:t xml:space="preserve"> </w:t>
        </w:r>
        <w:r w:rsidR="00DD6792" w:rsidRPr="00DD6792">
          <w:rPr>
            <w:bCs/>
          </w:rPr>
          <w:t>vedúceho Ú</w:t>
        </w:r>
        <w:r w:rsidR="0059301F">
          <w:rPr>
            <w:bCs/>
          </w:rPr>
          <w:t xml:space="preserve">PPVII. </w:t>
        </w:r>
      </w:ins>
    </w:p>
    <w:p w14:paraId="6D6DDDAA" w14:textId="0C3720D7" w:rsidR="00011A4B" w:rsidRPr="0078505D" w:rsidRDefault="00011A4B" w:rsidP="00366261">
      <w:pPr>
        <w:pStyle w:val="Zkladntext"/>
        <w:rPr>
          <w:rPrChange w:id="1021" w:author="Autor">
            <w:rPr>
              <w:sz w:val="24"/>
            </w:rPr>
          </w:rPrChange>
        </w:rPr>
      </w:pPr>
      <w:r w:rsidRPr="0078505D">
        <w:rPr>
          <w:rPrChange w:id="1022" w:author="Autor">
            <w:rPr>
              <w:sz w:val="24"/>
            </w:rPr>
          </w:rPrChange>
        </w:rPr>
        <w:t xml:space="preserve">V primeranom rozsahu musia byť s obsahom </w:t>
      </w:r>
      <w:r w:rsidR="00027289" w:rsidRPr="0078505D">
        <w:rPr>
          <w:rPrChange w:id="1023" w:author="Autor">
            <w:rPr>
              <w:sz w:val="24"/>
            </w:rPr>
          </w:rPrChange>
        </w:rPr>
        <w:t xml:space="preserve">tohto </w:t>
      </w:r>
      <w:r w:rsidR="004A1FD7" w:rsidRPr="0078505D">
        <w:rPr>
          <w:rPrChange w:id="1024" w:author="Autor">
            <w:rPr>
              <w:sz w:val="24"/>
            </w:rPr>
          </w:rPrChange>
        </w:rPr>
        <w:t xml:space="preserve">bezpečnostného </w:t>
      </w:r>
      <w:r w:rsidR="00027289" w:rsidRPr="0078505D">
        <w:rPr>
          <w:rPrChange w:id="1025" w:author="Autor">
            <w:rPr>
              <w:sz w:val="24"/>
            </w:rPr>
          </w:rPrChange>
        </w:rPr>
        <w:t>manuálu</w:t>
      </w:r>
      <w:r w:rsidRPr="0078505D">
        <w:rPr>
          <w:rPrChange w:id="1026" w:author="Autor">
            <w:rPr>
              <w:sz w:val="24"/>
            </w:rPr>
          </w:rPrChange>
        </w:rPr>
        <w:t xml:space="preserve"> oboznámení aj zamestnanci externých subjektov, ktorí majú prístup k IS OÚ ITMS2014+. Oboznámenie týchto osôb a zmluvné zabezpečenie dodržiavania tejto smernice </w:t>
      </w:r>
      <w:del w:id="1027" w:author="Autor">
        <w:r w:rsidRPr="00FC66A4">
          <w:rPr>
            <w:sz w:val="24"/>
            <w:szCs w:val="24"/>
          </w:rPr>
          <w:delText>zaistia</w:delText>
        </w:r>
      </w:del>
      <w:ins w:id="1028" w:author="Autor">
        <w:r w:rsidRPr="00E11147">
          <w:t>zaist</w:t>
        </w:r>
        <w:r w:rsidR="00B702DC">
          <w:t xml:space="preserve">í zodpovedná osoba </w:t>
        </w:r>
        <w:r w:rsidRPr="00E11147">
          <w:t>a</w:t>
        </w:r>
      </w:ins>
      <w:r w:rsidRPr="0078505D">
        <w:rPr>
          <w:rPrChange w:id="1029" w:author="Autor">
            <w:rPr>
              <w:sz w:val="24"/>
            </w:rPr>
          </w:rPrChange>
        </w:rPr>
        <w:t xml:space="preserve"> zamestnanci úradu, ktorí spoluprácu s externými subjektmi realizujú.</w:t>
      </w:r>
    </w:p>
    <w:p w14:paraId="2ADDA969" w14:textId="77777777" w:rsidR="006057A9" w:rsidRPr="00E11147" w:rsidRDefault="006057A9" w:rsidP="00366261">
      <w:pPr>
        <w:pStyle w:val="Zkladntext"/>
        <w:rPr>
          <w:ins w:id="1030" w:author="Autor"/>
        </w:rPr>
      </w:pPr>
      <w:ins w:id="1031" w:author="Autor">
        <w:r w:rsidRPr="006057A9">
          <w:t>Oprávnené osoby úradu poverené spracovávaním OÚ sú v rámci poučenia v zmysle ZOOÚ tiež upozornené na povinnosť zachovávať mlčanlivosť), pričom povinnosť mlčanlivosti sa vzťahuje aj na obdobie po skončení pracovnoprávneho vzťahu oprávnenej osoby alebo obdobného pracovného vzťahu oprávnenej osoby.</w:t>
        </w:r>
      </w:ins>
    </w:p>
    <w:p w14:paraId="14B8F54B" w14:textId="77777777" w:rsidR="00011A4B" w:rsidRPr="0078505D" w:rsidRDefault="00011A4B" w:rsidP="00011A4B">
      <w:pPr>
        <w:pStyle w:val="Nadpis3"/>
        <w:rPr>
          <w:rPrChange w:id="1032" w:author="Autor">
            <w:rPr>
              <w:color w:val="548DD4"/>
            </w:rPr>
          </w:rPrChange>
        </w:rPr>
      </w:pPr>
      <w:bookmarkStart w:id="1033" w:name="_Toc413760711"/>
      <w:bookmarkStart w:id="1034" w:name="_Toc415170337"/>
      <w:bookmarkStart w:id="1035" w:name="_Toc513794993"/>
      <w:bookmarkStart w:id="1036" w:name="_Toc421864529"/>
      <w:r w:rsidRPr="0078505D">
        <w:rPr>
          <w:rPrChange w:id="1037" w:author="Autor">
            <w:rPr>
              <w:color w:val="548DD4"/>
            </w:rPr>
          </w:rPrChange>
        </w:rPr>
        <w:t>Ochrana práv dotknutých osôb</w:t>
      </w:r>
      <w:bookmarkEnd w:id="1033"/>
      <w:bookmarkEnd w:id="1034"/>
      <w:bookmarkEnd w:id="1035"/>
      <w:bookmarkEnd w:id="1036"/>
      <w:r w:rsidRPr="0078505D">
        <w:rPr>
          <w:rPrChange w:id="1038" w:author="Autor">
            <w:rPr>
              <w:color w:val="548DD4"/>
            </w:rPr>
          </w:rPrChange>
        </w:rPr>
        <w:t xml:space="preserve"> </w:t>
      </w:r>
    </w:p>
    <w:p w14:paraId="51440D85" w14:textId="77777777" w:rsidR="00011A4B" w:rsidRPr="00FC66A4" w:rsidRDefault="00011A4B" w:rsidP="00366261">
      <w:pPr>
        <w:pStyle w:val="Zkladntext"/>
        <w:rPr>
          <w:del w:id="1039" w:author="Autor"/>
          <w:sz w:val="24"/>
          <w:szCs w:val="24"/>
        </w:rPr>
      </w:pPr>
      <w:del w:id="1040" w:author="Autor">
        <w:r w:rsidRPr="00FC66A4">
          <w:rPr>
            <w:sz w:val="24"/>
            <w:szCs w:val="24"/>
          </w:rPr>
          <w:delText>Na základe písomnej žiadosti</w:delText>
        </w:r>
      </w:del>
      <w:ins w:id="1041" w:author="Autor">
        <w:r w:rsidR="0006777D" w:rsidRPr="00D90385">
          <w:t>P</w:t>
        </w:r>
        <w:r w:rsidR="0006777D">
          <w:t>revádzkovateľ je povinný pri spracovaní osobných údajov dodržiavať nasledovné práva dotknutej osoby, ktorých naplnenie</w:t>
        </w:r>
      </w:ins>
      <w:r w:rsidR="0006777D" w:rsidRPr="0078505D">
        <w:rPr>
          <w:rPrChange w:id="1042" w:author="Autor">
            <w:rPr>
              <w:sz w:val="24"/>
            </w:rPr>
          </w:rPrChange>
        </w:rPr>
        <w:t xml:space="preserve"> má dotknutá osoba právo vyžadovať</w:t>
      </w:r>
      <w:del w:id="1043" w:author="Autor">
        <w:r w:rsidRPr="00FC66A4">
          <w:rPr>
            <w:sz w:val="24"/>
            <w:szCs w:val="24"/>
          </w:rPr>
          <w:delText xml:space="preserve">: </w:delText>
        </w:r>
      </w:del>
    </w:p>
    <w:p w14:paraId="3AC79A2F" w14:textId="77777777" w:rsidR="00011A4B" w:rsidRPr="00FC66A4" w:rsidRDefault="00011A4B" w:rsidP="00FC66A4">
      <w:pPr>
        <w:pStyle w:val="Zkladntext"/>
        <w:numPr>
          <w:ilvl w:val="0"/>
          <w:numId w:val="80"/>
        </w:numPr>
        <w:rPr>
          <w:del w:id="1044" w:author="Autor"/>
          <w:sz w:val="24"/>
          <w:szCs w:val="24"/>
        </w:rPr>
      </w:pPr>
      <w:del w:id="1045" w:author="Autor">
        <w:r w:rsidRPr="00FC66A4">
          <w:rPr>
            <w:sz w:val="24"/>
            <w:szCs w:val="24"/>
          </w:rPr>
          <w:lastRenderedPageBreak/>
          <w:delText>potvrdenie, či sú alebo nie sú osobné údaje o nej spracúvané,</w:delText>
        </w:r>
      </w:del>
    </w:p>
    <w:p w14:paraId="16A6F10D" w14:textId="4B89A4C3" w:rsidR="0006777D" w:rsidRPr="0078505D" w:rsidRDefault="00011A4B" w:rsidP="0078505D">
      <w:pPr>
        <w:pStyle w:val="Zkladntext"/>
        <w:rPr>
          <w:rPrChange w:id="1046" w:author="Autor">
            <w:rPr>
              <w:sz w:val="24"/>
            </w:rPr>
          </w:rPrChange>
        </w:rPr>
        <w:pPrChange w:id="1047" w:author="Autor">
          <w:pPr>
            <w:pStyle w:val="Zkladntext"/>
            <w:numPr>
              <w:numId w:val="80"/>
            </w:numPr>
            <w:ind w:left="720" w:hanging="360"/>
          </w:pPr>
        </w:pPrChange>
      </w:pPr>
      <w:del w:id="1048" w:author="Autor">
        <w:r w:rsidRPr="00FC66A4">
          <w:rPr>
            <w:sz w:val="24"/>
            <w:szCs w:val="24"/>
          </w:rPr>
          <w:delText xml:space="preserve">informácie o zdroji, z ktorého boli získané jej osobné údaje </w:delText>
        </w:r>
      </w:del>
      <w:ins w:id="1049" w:author="Autor">
        <w:r w:rsidR="0006777D">
          <w:t xml:space="preserve"> </w:t>
        </w:r>
      </w:ins>
      <w:r w:rsidR="0006777D" w:rsidRPr="0078505D">
        <w:rPr>
          <w:rPrChange w:id="1050" w:author="Autor">
            <w:rPr>
              <w:sz w:val="24"/>
            </w:rPr>
          </w:rPrChange>
        </w:rPr>
        <w:t xml:space="preserve">na </w:t>
      </w:r>
      <w:del w:id="1051" w:author="Autor">
        <w:r w:rsidRPr="00FC66A4">
          <w:rPr>
            <w:sz w:val="24"/>
            <w:szCs w:val="24"/>
          </w:rPr>
          <w:delText>spracúvanie,</w:delText>
        </w:r>
      </w:del>
      <w:ins w:id="1052" w:author="Autor">
        <w:r w:rsidR="0006777D">
          <w:t>základe písomnej žiadosti:</w:t>
        </w:r>
      </w:ins>
    </w:p>
    <w:p w14:paraId="1D7A390C" w14:textId="7A82A51A" w:rsidR="0006777D" w:rsidRDefault="00011A4B" w:rsidP="0006777D">
      <w:pPr>
        <w:pStyle w:val="Zoznamsodrkami"/>
        <w:rPr>
          <w:ins w:id="1053" w:author="Autor"/>
        </w:rPr>
      </w:pPr>
      <w:del w:id="1054" w:author="Autor">
        <w:r w:rsidRPr="00FC66A4">
          <w:rPr>
            <w:sz w:val="24"/>
            <w:szCs w:val="24"/>
          </w:rPr>
          <w:delText xml:space="preserve">zoznam jej osobných údajov, ktoré </w:delText>
        </w:r>
      </w:del>
      <w:ins w:id="1055" w:author="Autor">
        <w:r w:rsidR="0006777D">
          <w:t>Na</w:t>
        </w:r>
        <w:r w:rsidR="0006777D" w:rsidRPr="00F92CD3">
          <w:t xml:space="preserve"> poskytovani</w:t>
        </w:r>
        <w:r w:rsidR="0006777D">
          <w:t>e</w:t>
        </w:r>
        <w:r w:rsidR="0006777D" w:rsidRPr="00F92CD3">
          <w:t xml:space="preserve"> informácií dotknutej osobe pri získavaní OÚ od nej</w:t>
        </w:r>
        <w:r w:rsidR="0006777D">
          <w:t xml:space="preserve"> (§19)</w:t>
        </w:r>
      </w:ins>
    </w:p>
    <w:p w14:paraId="74EB331C" w14:textId="0104D59A" w:rsidR="0006777D" w:rsidRPr="00F92CD3" w:rsidRDefault="0006777D" w:rsidP="0006777D">
      <w:pPr>
        <w:pStyle w:val="Zoznamsodrkami"/>
        <w:rPr>
          <w:ins w:id="1056" w:author="Autor"/>
        </w:rPr>
      </w:pPr>
      <w:ins w:id="1057" w:author="Autor">
        <w:r>
          <w:t>Na poskytovanie</w:t>
        </w:r>
        <w:r w:rsidRPr="00F92CD3">
          <w:t xml:space="preserve"> </w:t>
        </w:r>
        <w:r>
          <w:t>informácií</w:t>
        </w:r>
        <w:r w:rsidRPr="00F92CD3">
          <w:t xml:space="preserve">, ak osobné údaje nie </w:t>
        </w:r>
      </w:ins>
      <w:r w:rsidRPr="0078505D">
        <w:rPr>
          <w:rPrChange w:id="1058" w:author="Autor">
            <w:rPr>
              <w:sz w:val="24"/>
            </w:rPr>
          </w:rPrChange>
        </w:rPr>
        <w:t xml:space="preserve">sú </w:t>
      </w:r>
      <w:del w:id="1059" w:author="Autor">
        <w:r w:rsidR="00011A4B" w:rsidRPr="00FC66A4">
          <w:rPr>
            <w:sz w:val="24"/>
            <w:szCs w:val="24"/>
          </w:rPr>
          <w:delText>predmetom</w:delText>
        </w:r>
      </w:del>
      <w:ins w:id="1060" w:author="Autor">
        <w:r w:rsidRPr="00F92CD3">
          <w:t xml:space="preserve">získané od dotknutej osoby </w:t>
        </w:r>
        <w:r>
          <w:t>(§20)</w:t>
        </w:r>
      </w:ins>
    </w:p>
    <w:p w14:paraId="7E14AA63" w14:textId="77777777" w:rsidR="0006777D" w:rsidRPr="00F92CD3" w:rsidRDefault="0006777D" w:rsidP="0006777D">
      <w:pPr>
        <w:pStyle w:val="Zoznamsodrkami"/>
        <w:rPr>
          <w:ins w:id="1061" w:author="Autor"/>
        </w:rPr>
      </w:pPr>
      <w:ins w:id="1062" w:author="Autor">
        <w:r w:rsidRPr="00F92CD3">
          <w:t>Na prístup k svoj</w:t>
        </w:r>
        <w:r w:rsidR="00806989">
          <w:t>i</w:t>
        </w:r>
        <w:r w:rsidRPr="00F92CD3">
          <w:t>m OÚ</w:t>
        </w:r>
        <w:r>
          <w:t xml:space="preserve"> (§21)</w:t>
        </w:r>
      </w:ins>
    </w:p>
    <w:p w14:paraId="79D9837C" w14:textId="77777777" w:rsidR="0006777D" w:rsidRPr="00F92CD3" w:rsidRDefault="0006777D" w:rsidP="0006777D">
      <w:pPr>
        <w:pStyle w:val="Zoznamsodrkami"/>
        <w:rPr>
          <w:ins w:id="1063" w:author="Autor"/>
        </w:rPr>
      </w:pPr>
      <w:ins w:id="1064" w:author="Autor">
        <w:r w:rsidRPr="00F92CD3">
          <w:t>Na opravu svojich OÚ</w:t>
        </w:r>
        <w:r>
          <w:t xml:space="preserve"> (§22)</w:t>
        </w:r>
      </w:ins>
    </w:p>
    <w:p w14:paraId="28961F10" w14:textId="77777777" w:rsidR="0006777D" w:rsidRPr="00F92CD3" w:rsidRDefault="0006777D" w:rsidP="0006777D">
      <w:pPr>
        <w:pStyle w:val="Zoznamsodrkami"/>
        <w:rPr>
          <w:ins w:id="1065" w:author="Autor"/>
        </w:rPr>
      </w:pPr>
      <w:ins w:id="1066" w:author="Autor">
        <w:r w:rsidRPr="00F92CD3">
          <w:t>Na vymazanie svojich OÚ</w:t>
        </w:r>
        <w:r>
          <w:t>(§23)</w:t>
        </w:r>
      </w:ins>
    </w:p>
    <w:p w14:paraId="22327BC3" w14:textId="318331DD" w:rsidR="0006777D" w:rsidRPr="0078505D" w:rsidRDefault="0006777D" w:rsidP="0078505D">
      <w:pPr>
        <w:pStyle w:val="Zoznamsodrkami"/>
        <w:rPr>
          <w:rPrChange w:id="1067" w:author="Autor">
            <w:rPr>
              <w:sz w:val="24"/>
            </w:rPr>
          </w:rPrChange>
        </w:rPr>
        <w:pPrChange w:id="1068" w:author="Autor">
          <w:pPr>
            <w:pStyle w:val="Zkladntext"/>
            <w:numPr>
              <w:numId w:val="80"/>
            </w:numPr>
            <w:ind w:left="720" w:hanging="360"/>
          </w:pPr>
        </w:pPrChange>
      </w:pPr>
      <w:ins w:id="1069" w:author="Autor">
        <w:r w:rsidRPr="00F92CD3">
          <w:t>Na obmedzenie</w:t>
        </w:r>
      </w:ins>
      <w:r w:rsidRPr="0078505D">
        <w:rPr>
          <w:rPrChange w:id="1070" w:author="Autor">
            <w:rPr>
              <w:sz w:val="24"/>
            </w:rPr>
          </w:rPrChange>
        </w:rPr>
        <w:t xml:space="preserve"> spracúvania</w:t>
      </w:r>
      <w:del w:id="1071" w:author="Autor">
        <w:r w:rsidR="00011A4B" w:rsidRPr="00FC66A4">
          <w:rPr>
            <w:sz w:val="24"/>
            <w:szCs w:val="24"/>
          </w:rPr>
          <w:delText>,</w:delText>
        </w:r>
      </w:del>
      <w:ins w:id="1072" w:author="Autor">
        <w:r w:rsidRPr="00F92CD3">
          <w:t xml:space="preserve"> svojich OÚ</w:t>
        </w:r>
        <w:r>
          <w:t>(§24)</w:t>
        </w:r>
      </w:ins>
    </w:p>
    <w:p w14:paraId="111CB89E" w14:textId="77777777" w:rsidR="00011A4B" w:rsidRPr="00FC66A4" w:rsidRDefault="00011A4B" w:rsidP="00FC66A4">
      <w:pPr>
        <w:pStyle w:val="Zkladntext"/>
        <w:numPr>
          <w:ilvl w:val="0"/>
          <w:numId w:val="80"/>
        </w:numPr>
        <w:rPr>
          <w:del w:id="1073" w:author="Autor"/>
          <w:sz w:val="24"/>
          <w:szCs w:val="24"/>
        </w:rPr>
      </w:pPr>
      <w:del w:id="1074" w:author="Autor">
        <w:r w:rsidRPr="00FC66A4">
          <w:rPr>
            <w:sz w:val="24"/>
            <w:szCs w:val="24"/>
          </w:rPr>
          <w:delText>opravu alebo likvidáciu svojich nesprávnych, neúplných alebo neaktuálnych osobných údajov, ktoré sú predmetom spracúvania,</w:delText>
        </w:r>
      </w:del>
    </w:p>
    <w:p w14:paraId="15E32F66" w14:textId="77777777" w:rsidR="00011A4B" w:rsidRPr="00FC66A4" w:rsidRDefault="00011A4B" w:rsidP="00FC66A4">
      <w:pPr>
        <w:pStyle w:val="Zkladntext"/>
        <w:numPr>
          <w:ilvl w:val="0"/>
          <w:numId w:val="80"/>
        </w:numPr>
        <w:rPr>
          <w:del w:id="1075" w:author="Autor"/>
          <w:sz w:val="24"/>
          <w:szCs w:val="24"/>
        </w:rPr>
      </w:pPr>
      <w:del w:id="1076" w:author="Autor">
        <w:r w:rsidRPr="00FC66A4">
          <w:rPr>
            <w:sz w:val="24"/>
            <w:szCs w:val="24"/>
          </w:rPr>
          <w:delText>likvidáciu jej osobných údajov, ktorých účel spracúvania sa skončil; ak sú predmetom spracúvania úradné doklady obsahujúce osobné údaje, môže požiadať o ich vrátenie,</w:delText>
        </w:r>
      </w:del>
    </w:p>
    <w:p w14:paraId="479E1B68" w14:textId="77777777" w:rsidR="00011A4B" w:rsidRPr="00FC66A4" w:rsidRDefault="00011A4B" w:rsidP="00FC66A4">
      <w:pPr>
        <w:pStyle w:val="Zkladntext"/>
        <w:numPr>
          <w:ilvl w:val="0"/>
          <w:numId w:val="80"/>
        </w:numPr>
        <w:rPr>
          <w:del w:id="1077" w:author="Autor"/>
          <w:sz w:val="24"/>
          <w:szCs w:val="24"/>
        </w:rPr>
      </w:pPr>
      <w:del w:id="1078" w:author="Autor">
        <w:r w:rsidRPr="00FC66A4">
          <w:rPr>
            <w:sz w:val="24"/>
            <w:szCs w:val="24"/>
          </w:rPr>
          <w:delText>likvidáciu jej osobných údajov, ktoré sú predmetom spracúvania, ak došlo k porušeniu zákona,</w:delText>
        </w:r>
      </w:del>
    </w:p>
    <w:p w14:paraId="178E4195" w14:textId="77777777" w:rsidR="00011A4B" w:rsidRPr="00FC66A4" w:rsidRDefault="00011A4B" w:rsidP="00FC66A4">
      <w:pPr>
        <w:pStyle w:val="Zkladntext"/>
        <w:numPr>
          <w:ilvl w:val="0"/>
          <w:numId w:val="80"/>
        </w:numPr>
        <w:rPr>
          <w:del w:id="1079" w:author="Autor"/>
          <w:sz w:val="24"/>
          <w:szCs w:val="24"/>
        </w:rPr>
      </w:pPr>
      <w:del w:id="1080" w:author="Autor">
        <w:r w:rsidRPr="00FC66A4">
          <w:rPr>
            <w:sz w:val="24"/>
            <w:szCs w:val="24"/>
          </w:rPr>
          <w:delText>blokovanie jej osobných údajov z dôvodu odvolania súhlasu pred uplynutím času jeho platnosti, ak úrad spracúva osobné údaje na základe súhlasu dotknutej osoby.</w:delText>
        </w:r>
      </w:del>
    </w:p>
    <w:p w14:paraId="05C29E3E" w14:textId="4776B65D" w:rsidR="0006777D" w:rsidRPr="00F92CD3" w:rsidRDefault="00011A4B" w:rsidP="0006777D">
      <w:pPr>
        <w:pStyle w:val="Zoznamsodrkami"/>
        <w:rPr>
          <w:ins w:id="1081" w:author="Autor"/>
        </w:rPr>
      </w:pPr>
      <w:del w:id="1082" w:author="Autor">
        <w:r w:rsidRPr="00FC66A4">
          <w:rPr>
            <w:sz w:val="24"/>
            <w:szCs w:val="24"/>
          </w:rPr>
          <w:delText>Na základe písomnej žiadosti má dotknutá osoba ďalej právo vyžadovať informácie o</w:delText>
        </w:r>
      </w:del>
      <w:ins w:id="1083" w:author="Autor">
        <w:r w:rsidR="0006777D">
          <w:t xml:space="preserve">Na </w:t>
        </w:r>
        <w:r w:rsidR="0006777D" w:rsidRPr="00F92CD3">
          <w:t>dodržiavani</w:t>
        </w:r>
        <w:r w:rsidR="0006777D">
          <w:t>e</w:t>
        </w:r>
        <w:r w:rsidR="0006777D" w:rsidRPr="00F92CD3">
          <w:t xml:space="preserve"> oznamovac</w:t>
        </w:r>
        <w:r w:rsidR="0006777D">
          <w:t>ej</w:t>
        </w:r>
        <w:r w:rsidR="0006777D" w:rsidRPr="00F92CD3">
          <w:t xml:space="preserve"> povinností voči dotknutej osobe</w:t>
        </w:r>
        <w:r w:rsidR="0006777D">
          <w:t xml:space="preserve"> (§25)</w:t>
        </w:r>
      </w:ins>
    </w:p>
    <w:p w14:paraId="163D5F0F" w14:textId="77777777" w:rsidR="0006777D" w:rsidRPr="00F92CD3" w:rsidRDefault="0006777D" w:rsidP="0006777D">
      <w:pPr>
        <w:pStyle w:val="Zoznamsodrkami"/>
        <w:rPr>
          <w:ins w:id="1084" w:author="Autor"/>
        </w:rPr>
      </w:pPr>
      <w:ins w:id="1085" w:author="Autor">
        <w:r>
          <w:t>Na</w:t>
        </w:r>
        <w:r w:rsidRPr="00F92CD3">
          <w:t xml:space="preserve"> zabezpečeni</w:t>
        </w:r>
        <w:r>
          <w:t>e</w:t>
        </w:r>
        <w:r w:rsidRPr="00F92CD3">
          <w:t xml:space="preserve"> prenosnosti OÚ </w:t>
        </w:r>
        <w:r>
          <w:t>(§26)</w:t>
        </w:r>
      </w:ins>
    </w:p>
    <w:p w14:paraId="4B746E35" w14:textId="77777777" w:rsidR="0006777D" w:rsidRDefault="0006777D" w:rsidP="0006777D">
      <w:pPr>
        <w:pStyle w:val="Zoznamsodrkami"/>
        <w:rPr>
          <w:ins w:id="1086" w:author="Autor"/>
        </w:rPr>
      </w:pPr>
      <w:ins w:id="1087" w:author="Autor">
        <w:r>
          <w:t>N</w:t>
        </w:r>
        <w:r w:rsidRPr="00F92CD3">
          <w:t>a namietanie spracúvania OÚ</w:t>
        </w:r>
        <w:r>
          <w:t xml:space="preserve"> (§27)</w:t>
        </w:r>
      </w:ins>
    </w:p>
    <w:p w14:paraId="303EE155" w14:textId="77777777" w:rsidR="00011A4B" w:rsidRPr="00FC66A4" w:rsidRDefault="0006777D" w:rsidP="00A9286F">
      <w:pPr>
        <w:pStyle w:val="Zkladntext"/>
        <w:rPr>
          <w:del w:id="1088" w:author="Autor"/>
          <w:sz w:val="24"/>
          <w:szCs w:val="24"/>
        </w:rPr>
      </w:pPr>
      <w:ins w:id="1089" w:author="Autor">
        <w:r>
          <w:t>A</w:t>
        </w:r>
        <w:r w:rsidRPr="00F92CD3">
          <w:t>by sa na ňu nevzťahovalo rozhodnutie, ktoré je založené výlučne na automatizovanom</w:t>
        </w:r>
      </w:ins>
      <w:r w:rsidRPr="0078505D">
        <w:rPr>
          <w:rPrChange w:id="1090" w:author="Autor">
            <w:rPr>
              <w:sz w:val="24"/>
            </w:rPr>
          </w:rPrChange>
        </w:rPr>
        <w:t xml:space="preserve"> spracúvaní osobných údajov </w:t>
      </w:r>
      <w:del w:id="1091" w:author="Autor">
        <w:r w:rsidR="00011A4B" w:rsidRPr="00FC66A4">
          <w:rPr>
            <w:sz w:val="24"/>
            <w:szCs w:val="24"/>
          </w:rPr>
          <w:delText>v informačnom systéme v rozsahu:</w:delText>
        </w:r>
      </w:del>
    </w:p>
    <w:p w14:paraId="775741A8" w14:textId="77777777" w:rsidR="00011A4B" w:rsidRPr="00FC66A4" w:rsidRDefault="00011A4B" w:rsidP="00FC66A4">
      <w:pPr>
        <w:pStyle w:val="Zkladntext"/>
        <w:numPr>
          <w:ilvl w:val="0"/>
          <w:numId w:val="80"/>
        </w:numPr>
        <w:rPr>
          <w:del w:id="1092" w:author="Autor"/>
          <w:sz w:val="24"/>
          <w:szCs w:val="24"/>
        </w:rPr>
      </w:pPr>
      <w:del w:id="1093" w:author="Autor">
        <w:r w:rsidRPr="00FC66A4">
          <w:rPr>
            <w:sz w:val="24"/>
            <w:szCs w:val="24"/>
          </w:rPr>
          <w:delText>identifikačné údaje prevádzkovateľa a zástupcu prevádzkovateľa, ak bol vymenovaný,</w:delText>
        </w:r>
      </w:del>
    </w:p>
    <w:p w14:paraId="697ECAAE" w14:textId="77777777" w:rsidR="00011A4B" w:rsidRPr="00FC66A4" w:rsidRDefault="00011A4B" w:rsidP="00FC66A4">
      <w:pPr>
        <w:pStyle w:val="Zkladntext"/>
        <w:numPr>
          <w:ilvl w:val="0"/>
          <w:numId w:val="80"/>
        </w:numPr>
        <w:rPr>
          <w:del w:id="1094" w:author="Autor"/>
          <w:sz w:val="24"/>
          <w:szCs w:val="24"/>
        </w:rPr>
      </w:pPr>
      <w:del w:id="1095" w:author="Autor">
        <w:r w:rsidRPr="00FC66A4">
          <w:rPr>
            <w:sz w:val="24"/>
            <w:szCs w:val="24"/>
          </w:rPr>
          <w:delText>identifikačné údaje sprostredkovateľa; to neplatí, ak prevádzkovateľ pri získavaní osobných údajov nepostupuje podľa § 8 ZOOÚ,</w:delText>
        </w:r>
      </w:del>
    </w:p>
    <w:p w14:paraId="403270C5" w14:textId="77777777" w:rsidR="00011A4B" w:rsidRPr="00FC66A4" w:rsidRDefault="00011A4B" w:rsidP="00FC66A4">
      <w:pPr>
        <w:pStyle w:val="Zkladntext"/>
        <w:numPr>
          <w:ilvl w:val="0"/>
          <w:numId w:val="80"/>
        </w:numPr>
        <w:rPr>
          <w:del w:id="1096" w:author="Autor"/>
          <w:sz w:val="24"/>
          <w:szCs w:val="24"/>
        </w:rPr>
      </w:pPr>
      <w:del w:id="1097" w:author="Autor">
        <w:r w:rsidRPr="00FC66A4">
          <w:rPr>
            <w:sz w:val="24"/>
            <w:szCs w:val="24"/>
          </w:rPr>
          <w:delText>účel spracúvania osobných údajov,</w:delText>
        </w:r>
      </w:del>
    </w:p>
    <w:p w14:paraId="6A1CFD32" w14:textId="77777777" w:rsidR="00011A4B" w:rsidRPr="00FC66A4" w:rsidRDefault="00011A4B" w:rsidP="00FC66A4">
      <w:pPr>
        <w:pStyle w:val="Zkladntext"/>
        <w:numPr>
          <w:ilvl w:val="0"/>
          <w:numId w:val="80"/>
        </w:numPr>
        <w:rPr>
          <w:del w:id="1098" w:author="Autor"/>
          <w:sz w:val="24"/>
          <w:szCs w:val="24"/>
        </w:rPr>
      </w:pPr>
      <w:del w:id="1099" w:author="Autor">
        <w:r w:rsidRPr="00FC66A4">
          <w:rPr>
            <w:sz w:val="24"/>
            <w:szCs w:val="24"/>
          </w:rPr>
          <w:delText>zoznam osobných údajov alebo rozsah osobných údajov,</w:delText>
        </w:r>
      </w:del>
    </w:p>
    <w:p w14:paraId="752A59E0" w14:textId="77777777" w:rsidR="00011A4B" w:rsidRPr="00FC66A4" w:rsidRDefault="00011A4B" w:rsidP="00FC66A4">
      <w:pPr>
        <w:pStyle w:val="Zkladntext"/>
        <w:numPr>
          <w:ilvl w:val="0"/>
          <w:numId w:val="80"/>
        </w:numPr>
        <w:rPr>
          <w:del w:id="1100" w:author="Autor"/>
          <w:sz w:val="24"/>
          <w:szCs w:val="24"/>
        </w:rPr>
      </w:pPr>
      <w:del w:id="1101" w:author="Autor">
        <w:r w:rsidRPr="00FC66A4">
          <w:rPr>
            <w:sz w:val="24"/>
            <w:szCs w:val="24"/>
          </w:rPr>
          <w:delText xml:space="preserve">doplňujúce informácie, ktoré sú s ohľadom na všetky okolnosti a podmienky spracúvania osobných údajov potrebné pre dotknutú osobu na zaručenie jej práv a právom chránených záujmov </w:delText>
        </w:r>
        <w:r w:rsidR="00A9286F" w:rsidRPr="00FC66A4">
          <w:rPr>
            <w:sz w:val="24"/>
            <w:szCs w:val="24"/>
          </w:rPr>
          <w:delText xml:space="preserve">najmä  v nasledujúcom </w:delText>
        </w:r>
        <w:r w:rsidRPr="00FC66A4">
          <w:rPr>
            <w:sz w:val="24"/>
            <w:szCs w:val="24"/>
          </w:rPr>
          <w:delText>rozsahu:</w:delText>
        </w:r>
      </w:del>
    </w:p>
    <w:p w14:paraId="4CB4C417" w14:textId="0E0FA783" w:rsidR="0006777D" w:rsidRPr="0078505D" w:rsidRDefault="00011A4B" w:rsidP="0078505D">
      <w:pPr>
        <w:pStyle w:val="Zoznamsodrkami"/>
        <w:rPr>
          <w:rPrChange w:id="1102" w:author="Autor">
            <w:rPr>
              <w:sz w:val="24"/>
            </w:rPr>
          </w:rPrChange>
        </w:rPr>
        <w:pPrChange w:id="1103" w:author="Autor">
          <w:pPr>
            <w:pStyle w:val="Zkladntext"/>
            <w:ind w:left="567" w:hanging="567"/>
          </w:pPr>
        </w:pPrChange>
      </w:pPr>
      <w:del w:id="1104" w:author="Autor">
        <w:r w:rsidRPr="00FC66A4">
          <w:rPr>
            <w:sz w:val="24"/>
            <w:szCs w:val="24"/>
          </w:rPr>
          <w:lastRenderedPageBreak/>
          <w:delText xml:space="preserve">poučenie o dobrovoľnosti alebo povinnosti poskytnúť požadované osobné údaje; ak prevádzkovateľ získava osobné údaje dotknutej osoby na základe súhlasu dotknutej osoby, oznámi jej aj čas platnosti súhlasu, a ak dotknutej osobe povinnosť poskytnúť osobné údaje vyplýva z priamo vykonateľného </w:delText>
        </w:r>
      </w:del>
      <w:ins w:id="1105" w:author="Autor">
        <w:r w:rsidR="0006777D" w:rsidRPr="00F92CD3">
          <w:t xml:space="preserve">vrátane profilovania a ktoré má </w:t>
        </w:r>
      </w:ins>
      <w:r w:rsidR="0006777D" w:rsidRPr="0078505D">
        <w:rPr>
          <w:rPrChange w:id="1106" w:author="Autor">
            <w:rPr>
              <w:sz w:val="24"/>
            </w:rPr>
          </w:rPrChange>
        </w:rPr>
        <w:t xml:space="preserve">právne </w:t>
      </w:r>
      <w:del w:id="1107" w:author="Autor">
        <w:r w:rsidRPr="00FC66A4">
          <w:rPr>
            <w:sz w:val="24"/>
            <w:szCs w:val="24"/>
          </w:rPr>
          <w:delText>záväzného aktu Európskej únie, medzinárodnej zmluvy, ktorou je Slovenská republika viazaná, alebo</w:delText>
        </w:r>
        <w:r w:rsidR="00A9286F" w:rsidRPr="00FC66A4">
          <w:rPr>
            <w:sz w:val="24"/>
            <w:szCs w:val="24"/>
          </w:rPr>
          <w:delText xml:space="preserve"> zo</w:delText>
        </w:r>
        <w:r w:rsidRPr="00FC66A4">
          <w:rPr>
            <w:sz w:val="24"/>
            <w:szCs w:val="24"/>
          </w:rPr>
          <w:delText xml:space="preserve"> zákona, </w:delText>
        </w:r>
        <w:r w:rsidR="00A9286F" w:rsidRPr="00FC66A4">
          <w:rPr>
            <w:sz w:val="24"/>
            <w:szCs w:val="24"/>
          </w:rPr>
          <w:delText>Ú</w:delText>
        </w:r>
        <w:r w:rsidRPr="00FC66A4">
          <w:rPr>
            <w:sz w:val="24"/>
            <w:szCs w:val="24"/>
          </w:rPr>
          <w:delText>rad oznámi dotknutej osobe právny základ, ktorý jej túto povinnosť ukladá, a upovedomí ju o následkoch odmietnutia poskytnúť osobné údaje,</w:delText>
        </w:r>
      </w:del>
      <w:ins w:id="1108" w:author="Autor">
        <w:r w:rsidR="0006777D" w:rsidRPr="00F92CD3">
          <w:t>účinky</w:t>
        </w:r>
        <w:r w:rsidR="0006777D">
          <w:t xml:space="preserve"> (§28).</w:t>
        </w:r>
      </w:ins>
    </w:p>
    <w:p w14:paraId="4DD38238" w14:textId="77777777" w:rsidR="00011A4B" w:rsidRPr="00E11147" w:rsidRDefault="00011A4B" w:rsidP="00011A4B">
      <w:pPr>
        <w:pStyle w:val="Zoznamsodrkami"/>
        <w:rPr>
          <w:ins w:id="1109" w:author="Autor"/>
        </w:rPr>
      </w:pPr>
    </w:p>
    <w:p w14:paraId="46376C58" w14:textId="77777777" w:rsidR="00AF41FE" w:rsidRDefault="00992EB4" w:rsidP="00366261">
      <w:pPr>
        <w:pStyle w:val="Zkladntext"/>
        <w:rPr>
          <w:ins w:id="1110" w:author="Autor"/>
        </w:rPr>
      </w:pPr>
      <w:ins w:id="1111" w:author="Autor">
        <w:r w:rsidRPr="00992EB4">
          <w:t xml:space="preserve">Vzhľadom k tomu, že na IS ITMS2014+ sa dajú uplatniť </w:t>
        </w:r>
        <w:r>
          <w:t xml:space="preserve">určité </w:t>
        </w:r>
        <w:r w:rsidRPr="00992EB4">
          <w:t>obmedzenia na práva dotknutých osôb</w:t>
        </w:r>
        <w:r w:rsidR="00AF41FE">
          <w:t xml:space="preserve"> v zmysle</w:t>
        </w:r>
        <w:r w:rsidRPr="00992EB4">
          <w:t xml:space="preserve"> §30 ZOOÚ (predovšetkým odsek 1 bod e))</w:t>
        </w:r>
        <w:r w:rsidR="00AF41FE">
          <w:t xml:space="preserve"> ak je to </w:t>
        </w:r>
        <w:r w:rsidR="00F92AB3">
          <w:t xml:space="preserve">zadefinované v </w:t>
        </w:r>
        <w:r w:rsidR="00F92AB3" w:rsidRPr="00F92AB3">
          <w:rPr>
            <w:rFonts w:ascii="Calibri" w:hAnsi="Calibri"/>
            <w:szCs w:val="22"/>
            <w:lang w:eastAsia="sk-SK"/>
          </w:rPr>
          <w:t>osobitn</w:t>
        </w:r>
        <w:r w:rsidR="00F92AB3">
          <w:rPr>
            <w:rFonts w:ascii="Calibri" w:hAnsi="Calibri"/>
            <w:szCs w:val="22"/>
            <w:lang w:eastAsia="sk-SK"/>
          </w:rPr>
          <w:t>om</w:t>
        </w:r>
        <w:r w:rsidR="00F92AB3" w:rsidRPr="00F92AB3">
          <w:rPr>
            <w:rFonts w:ascii="Calibri" w:hAnsi="Calibri"/>
            <w:szCs w:val="22"/>
            <w:lang w:eastAsia="sk-SK"/>
          </w:rPr>
          <w:t xml:space="preserve"> predpis</w:t>
        </w:r>
        <w:r w:rsidR="00F92AB3">
          <w:rPr>
            <w:rFonts w:ascii="Calibri" w:hAnsi="Calibri"/>
            <w:szCs w:val="22"/>
            <w:lang w:eastAsia="sk-SK"/>
          </w:rPr>
          <w:t>e</w:t>
        </w:r>
        <w:r w:rsidR="00F92AB3" w:rsidRPr="00F92AB3">
          <w:rPr>
            <w:rFonts w:ascii="Calibri" w:hAnsi="Calibri"/>
            <w:szCs w:val="22"/>
            <w:lang w:eastAsia="sk-SK"/>
          </w:rPr>
          <w:t xml:space="preserve"> alebo medzinárodn</w:t>
        </w:r>
        <w:r w:rsidR="00F92AB3">
          <w:rPr>
            <w:rFonts w:ascii="Calibri" w:hAnsi="Calibri"/>
            <w:szCs w:val="22"/>
            <w:lang w:eastAsia="sk-SK"/>
          </w:rPr>
          <w:t>ej</w:t>
        </w:r>
        <w:r w:rsidR="00F92AB3" w:rsidRPr="00F92AB3">
          <w:rPr>
            <w:rFonts w:ascii="Calibri" w:hAnsi="Calibri"/>
            <w:szCs w:val="22"/>
            <w:lang w:eastAsia="sk-SK"/>
          </w:rPr>
          <w:t xml:space="preserve"> zmluv</w:t>
        </w:r>
        <w:r w:rsidR="00F92AB3">
          <w:rPr>
            <w:rFonts w:ascii="Calibri" w:hAnsi="Calibri"/>
            <w:szCs w:val="22"/>
            <w:lang w:eastAsia="sk-SK"/>
          </w:rPr>
          <w:t>e</w:t>
        </w:r>
        <w:r w:rsidR="00F92AB3" w:rsidRPr="00F92AB3">
          <w:rPr>
            <w:rFonts w:ascii="Calibri" w:hAnsi="Calibri"/>
            <w:szCs w:val="22"/>
            <w:lang w:eastAsia="sk-SK"/>
          </w:rPr>
          <w:t>, ktorou je Slovenská republika viazaná</w:t>
        </w:r>
        <w:r w:rsidR="00F92AB3">
          <w:rPr>
            <w:rFonts w:ascii="Calibri" w:hAnsi="Calibri"/>
            <w:szCs w:val="22"/>
            <w:lang w:eastAsia="sk-SK"/>
          </w:rPr>
          <w:t xml:space="preserve"> (§30 odsek 2)</w:t>
        </w:r>
        <w:r w:rsidR="00AF41FE">
          <w:t xml:space="preserve">, tak konkrétne uplatňované obmedzenia </w:t>
        </w:r>
        <w:r>
          <w:t xml:space="preserve"> v</w:t>
        </w:r>
        <w:r w:rsidR="00AF41FE">
          <w:t> </w:t>
        </w:r>
        <w:r w:rsidR="00AF41FE" w:rsidRPr="00992EB4">
          <w:t xml:space="preserve">IS ITMS2014+ </w:t>
        </w:r>
        <w:r w:rsidR="00AF41FE">
          <w:t>sú nasledovné:</w:t>
        </w:r>
      </w:ins>
    </w:p>
    <w:p w14:paraId="099A0BC2" w14:textId="77777777" w:rsidR="00011A4B" w:rsidRPr="00FC66A4" w:rsidRDefault="009926B8" w:rsidP="00FC66A4">
      <w:pPr>
        <w:pStyle w:val="Zkladntext"/>
        <w:rPr>
          <w:del w:id="1112" w:author="Autor"/>
          <w:sz w:val="24"/>
          <w:szCs w:val="24"/>
        </w:rPr>
      </w:pPr>
      <w:ins w:id="1113" w:author="Autor">
        <w:r>
          <w:t>na základe §47 Zákona</w:t>
        </w:r>
        <w:r w:rsidRPr="00992EB4">
          <w:t xml:space="preserve"> č. </w:t>
        </w:r>
      </w:ins>
      <w:moveToRangeStart w:id="1114" w:author="Autor" w:name="move514939399"/>
      <w:moveTo w:id="1115" w:author="Autor">
        <w:r w:rsidRPr="0078505D">
          <w:rPr>
            <w:rPrChange w:id="1116" w:author="Autor">
              <w:rPr>
                <w:sz w:val="24"/>
              </w:rPr>
            </w:rPrChange>
          </w:rPr>
          <w:t>292/2014 Z. z</w:t>
        </w:r>
      </w:moveTo>
      <w:moveToRangeEnd w:id="1114"/>
      <w:del w:id="1117" w:author="Autor">
        <w:r w:rsidR="00011A4B" w:rsidRPr="00FC66A4">
          <w:rPr>
            <w:sz w:val="24"/>
            <w:szCs w:val="24"/>
          </w:rPr>
          <w:delText>tretie strany, ak sa predpokladá alebo je zrejmé, že im budú osobné údaje poskytnuté,</w:delText>
        </w:r>
      </w:del>
    </w:p>
    <w:p w14:paraId="75C1C9AB" w14:textId="77777777" w:rsidR="00011A4B" w:rsidRPr="00FC66A4" w:rsidRDefault="00011A4B" w:rsidP="00FC66A4">
      <w:pPr>
        <w:pStyle w:val="Zkladntext"/>
        <w:rPr>
          <w:del w:id="1118" w:author="Autor"/>
          <w:sz w:val="24"/>
          <w:szCs w:val="24"/>
        </w:rPr>
      </w:pPr>
      <w:del w:id="1119" w:author="Autor">
        <w:r w:rsidRPr="00FC66A4">
          <w:rPr>
            <w:sz w:val="24"/>
            <w:szCs w:val="24"/>
          </w:rPr>
          <w:delText>okruh príjemcov, ak sa predpokladá alebo je zrejmé, že im budú osobné údaje sprístupnené,</w:delText>
        </w:r>
      </w:del>
    </w:p>
    <w:p w14:paraId="2662AE2B" w14:textId="77777777" w:rsidR="00011A4B" w:rsidRPr="00FC66A4" w:rsidRDefault="00011A4B" w:rsidP="00FC66A4">
      <w:pPr>
        <w:pStyle w:val="Zkladntext"/>
        <w:rPr>
          <w:del w:id="1120" w:author="Autor"/>
          <w:sz w:val="24"/>
          <w:szCs w:val="24"/>
        </w:rPr>
      </w:pPr>
      <w:del w:id="1121" w:author="Autor">
        <w:r w:rsidRPr="00FC66A4">
          <w:rPr>
            <w:sz w:val="24"/>
            <w:szCs w:val="24"/>
          </w:rPr>
          <w:delText>formu zverejnenia, ak majú byť osobné údaje zverejnené,</w:delText>
        </w:r>
      </w:del>
    </w:p>
    <w:p w14:paraId="32C063A4" w14:textId="77777777" w:rsidR="00011A4B" w:rsidRPr="00FC66A4" w:rsidRDefault="00011A4B" w:rsidP="00FC66A4">
      <w:pPr>
        <w:pStyle w:val="Zkladntext"/>
        <w:rPr>
          <w:del w:id="1122" w:author="Autor"/>
          <w:sz w:val="24"/>
          <w:szCs w:val="24"/>
        </w:rPr>
      </w:pPr>
      <w:del w:id="1123" w:author="Autor">
        <w:r w:rsidRPr="00FC66A4">
          <w:rPr>
            <w:sz w:val="24"/>
            <w:szCs w:val="24"/>
          </w:rPr>
          <w:delText>tretie krajiny, ak sa predpokladá alebo je zrejmé, že sa do týchto krajín uskutoční prenos osobných údajov.</w:delText>
        </w:r>
      </w:del>
    </w:p>
    <w:p w14:paraId="5744492E" w14:textId="77777777" w:rsidR="009926B8" w:rsidRDefault="009926B8" w:rsidP="00F92AB3">
      <w:pPr>
        <w:pStyle w:val="Zoznamsodrkami"/>
        <w:rPr>
          <w:ins w:id="1124" w:author="Autor"/>
        </w:rPr>
      </w:pPr>
      <w:ins w:id="1125" w:author="Autor">
        <w:r>
          <w:t>.:</w:t>
        </w:r>
      </w:ins>
    </w:p>
    <w:p w14:paraId="71B8420C" w14:textId="77777777" w:rsidR="00F92AB3" w:rsidRPr="00F92AB3" w:rsidRDefault="00F92AB3" w:rsidP="008A4FA5">
      <w:pPr>
        <w:pStyle w:val="Zoznamsodrkami"/>
        <w:numPr>
          <w:ilvl w:val="1"/>
          <w:numId w:val="6"/>
        </w:numPr>
        <w:tabs>
          <w:tab w:val="clear" w:pos="1440"/>
          <w:tab w:val="num" w:pos="709"/>
        </w:tabs>
        <w:ind w:left="709"/>
        <w:rPr>
          <w:ins w:id="1126" w:author="Autor"/>
        </w:rPr>
      </w:pPr>
      <w:ins w:id="1127" w:author="Autor">
        <w:r w:rsidRPr="00F92AB3">
          <w:t>vymazanie svojich OÚ(§23)</w:t>
        </w:r>
        <w:r w:rsidR="009926B8">
          <w:t>,</w:t>
        </w:r>
        <w:r>
          <w:t xml:space="preserve"> </w:t>
        </w:r>
      </w:ins>
    </w:p>
    <w:p w14:paraId="44CACC7B" w14:textId="77777777" w:rsidR="00F92AB3" w:rsidRPr="00F92AB3" w:rsidRDefault="00F92AB3" w:rsidP="008A4FA5">
      <w:pPr>
        <w:pStyle w:val="Zoznamsodrkami"/>
        <w:numPr>
          <w:ilvl w:val="1"/>
          <w:numId w:val="6"/>
        </w:numPr>
        <w:tabs>
          <w:tab w:val="clear" w:pos="1440"/>
          <w:tab w:val="num" w:pos="709"/>
        </w:tabs>
        <w:ind w:left="709"/>
        <w:rPr>
          <w:ins w:id="1128" w:author="Autor"/>
        </w:rPr>
      </w:pPr>
      <w:ins w:id="1129" w:author="Autor">
        <w:r w:rsidRPr="00F92AB3">
          <w:t>obmedzenie spracúvania svojich OÚ(§24)</w:t>
        </w:r>
        <w:r w:rsidR="009926B8">
          <w:t>,</w:t>
        </w:r>
      </w:ins>
    </w:p>
    <w:p w14:paraId="331369EB" w14:textId="77777777" w:rsidR="00F92AB3" w:rsidRDefault="00F92AB3" w:rsidP="008A4FA5">
      <w:pPr>
        <w:pStyle w:val="Zoznamsodrkami"/>
        <w:numPr>
          <w:ilvl w:val="1"/>
          <w:numId w:val="6"/>
        </w:numPr>
        <w:tabs>
          <w:tab w:val="clear" w:pos="1440"/>
          <w:tab w:val="num" w:pos="709"/>
        </w:tabs>
        <w:ind w:left="709"/>
        <w:rPr>
          <w:ins w:id="1130" w:author="Autor"/>
        </w:rPr>
      </w:pPr>
      <w:ins w:id="1131" w:author="Autor">
        <w:r w:rsidRPr="00F92AB3">
          <w:t>namietanie spracúvania OÚ (§27)</w:t>
        </w:r>
        <w:r w:rsidR="0059301F">
          <w:t>.</w:t>
        </w:r>
      </w:ins>
    </w:p>
    <w:p w14:paraId="0AD3310B" w14:textId="421FB00A" w:rsidR="00011A4B" w:rsidRPr="0078505D" w:rsidRDefault="00011A4B" w:rsidP="00366261">
      <w:pPr>
        <w:pStyle w:val="Zkladntext"/>
        <w:rPr>
          <w:rPrChange w:id="1132" w:author="Autor">
            <w:rPr>
              <w:sz w:val="24"/>
            </w:rPr>
          </w:rPrChange>
        </w:rPr>
      </w:pPr>
      <w:r w:rsidRPr="0078505D">
        <w:rPr>
          <w:rPrChange w:id="1133" w:author="Autor">
            <w:rPr>
              <w:sz w:val="24"/>
            </w:rPr>
          </w:rPrChange>
        </w:rPr>
        <w:t xml:space="preserve">Informácie </w:t>
      </w:r>
      <w:del w:id="1134" w:author="Autor">
        <w:r w:rsidRPr="00FC66A4">
          <w:rPr>
            <w:sz w:val="24"/>
            <w:szCs w:val="24"/>
          </w:rPr>
          <w:delText xml:space="preserve">uvedené vyššie </w:delText>
        </w:r>
      </w:del>
      <w:r w:rsidRPr="0078505D">
        <w:rPr>
          <w:rPrChange w:id="1135" w:author="Autor">
            <w:rPr>
              <w:sz w:val="24"/>
            </w:rPr>
          </w:rPrChange>
        </w:rPr>
        <w:t xml:space="preserve">sú poskytované dotknutej osobe bezplatne </w:t>
      </w:r>
      <w:del w:id="1136" w:author="Autor">
        <w:r w:rsidRPr="00FC66A4">
          <w:rPr>
            <w:sz w:val="24"/>
            <w:szCs w:val="24"/>
          </w:rPr>
          <w:delText>(resp. za úhradu, ktorej výška nesmie prekročiť náklady spojené so zhotovením kópií, so zadovážením technických nosičov a s odoslaním informácií dotknutej osobe)</w:delText>
        </w:r>
      </w:del>
      <w:r w:rsidRPr="0078505D">
        <w:rPr>
          <w:rPrChange w:id="1137" w:author="Autor">
            <w:rPr>
              <w:sz w:val="24"/>
            </w:rPr>
          </w:rPrChange>
        </w:rPr>
        <w:t xml:space="preserve"> najneskôr do 30 dní odo dňa prijatia písomnej žiadosti.</w:t>
      </w:r>
      <w:ins w:id="1138" w:author="Autor">
        <w:r w:rsidR="00366351">
          <w:t xml:space="preserve"> </w:t>
        </w:r>
        <w:r w:rsidR="00366351" w:rsidRPr="0091410B">
          <w:t>Za opakované poskytnutie osobných údajov, o ktoré dotknutá osoba požiada, môže prevádzkovateľ účtovať primeraný poplatok zodpovedajúci administratívnym nákladom. Prevádzkovateľ je povinný poskytnúť osobné údaje dotknutej osobe spôsobom podľa jej požiadavky.</w:t>
        </w:r>
      </w:ins>
    </w:p>
    <w:p w14:paraId="54B14234" w14:textId="77777777" w:rsidR="00011A4B" w:rsidRPr="00FC66A4" w:rsidRDefault="00011A4B" w:rsidP="00366261">
      <w:pPr>
        <w:pStyle w:val="Zkladntext"/>
        <w:rPr>
          <w:del w:id="1139" w:author="Autor"/>
          <w:sz w:val="24"/>
          <w:szCs w:val="24"/>
        </w:rPr>
      </w:pPr>
      <w:del w:id="1140" w:author="Autor">
        <w:r w:rsidRPr="00FC66A4">
          <w:rPr>
            <w:sz w:val="24"/>
            <w:szCs w:val="24"/>
          </w:rPr>
          <w:delText>Dotknutá osoba na základe písomnej žiadosti má právo namietať voči:</w:delText>
        </w:r>
      </w:del>
    </w:p>
    <w:p w14:paraId="2F45A52D" w14:textId="77777777" w:rsidR="00011A4B" w:rsidRPr="00FC66A4" w:rsidRDefault="00011A4B" w:rsidP="00FC66A4">
      <w:pPr>
        <w:pStyle w:val="Zkladntext"/>
        <w:numPr>
          <w:ilvl w:val="0"/>
          <w:numId w:val="81"/>
        </w:numPr>
        <w:rPr>
          <w:del w:id="1141" w:author="Autor"/>
          <w:sz w:val="24"/>
          <w:szCs w:val="24"/>
        </w:rPr>
      </w:pPr>
      <w:del w:id="1142" w:author="Autor">
        <w:r w:rsidRPr="00FC66A4">
          <w:rPr>
            <w:sz w:val="24"/>
            <w:szCs w:val="24"/>
          </w:rPr>
          <w:delText xml:space="preserve">spracúvaniu jej osobných údajov, o ktorých predpokladá, že sú alebo budú spracúvané na účely priameho marketingu bez jej súhlasu, a žiadať ich likvidáciu, </w:delText>
        </w:r>
      </w:del>
    </w:p>
    <w:p w14:paraId="1DDE727C" w14:textId="77777777" w:rsidR="00011A4B" w:rsidRPr="00FC66A4" w:rsidRDefault="00011A4B" w:rsidP="00FC66A4">
      <w:pPr>
        <w:pStyle w:val="Zkladntext"/>
        <w:numPr>
          <w:ilvl w:val="0"/>
          <w:numId w:val="81"/>
        </w:numPr>
        <w:rPr>
          <w:del w:id="1143" w:author="Autor"/>
          <w:sz w:val="24"/>
          <w:szCs w:val="24"/>
        </w:rPr>
      </w:pPr>
      <w:del w:id="1144" w:author="Autor">
        <w:r w:rsidRPr="00FC66A4">
          <w:rPr>
            <w:sz w:val="24"/>
            <w:szCs w:val="24"/>
          </w:rPr>
          <w:delText xml:space="preserve">využívaniu osobných údajov v rozsahu titul, meno, priezvisko a adresa dotknutej osoby na účely priameho marketingu v poštovom styku, </w:delText>
        </w:r>
      </w:del>
    </w:p>
    <w:p w14:paraId="79DACF4B" w14:textId="77777777" w:rsidR="00011A4B" w:rsidRPr="00FC66A4" w:rsidRDefault="00011A4B" w:rsidP="00FC66A4">
      <w:pPr>
        <w:pStyle w:val="Zkladntext"/>
        <w:numPr>
          <w:ilvl w:val="0"/>
          <w:numId w:val="81"/>
        </w:numPr>
        <w:rPr>
          <w:del w:id="1145" w:author="Autor"/>
          <w:sz w:val="24"/>
          <w:szCs w:val="24"/>
        </w:rPr>
      </w:pPr>
      <w:del w:id="1146" w:author="Autor">
        <w:r w:rsidRPr="00FC66A4">
          <w:rPr>
            <w:sz w:val="24"/>
            <w:szCs w:val="24"/>
          </w:rPr>
          <w:delText>poskytovaniu osobných údajov v rozsahu titul, meno, priezvisko a adresa dotknutej osoby na účely priameho marketingu.</w:delText>
        </w:r>
      </w:del>
    </w:p>
    <w:p w14:paraId="630D3036" w14:textId="5A4F5EB0" w:rsidR="00011A4B" w:rsidRPr="00E11147" w:rsidRDefault="00011A4B" w:rsidP="00366261">
      <w:pPr>
        <w:pStyle w:val="Zkladntext"/>
        <w:rPr>
          <w:ins w:id="1147" w:author="Autor"/>
        </w:rPr>
      </w:pPr>
      <w:r w:rsidRPr="0078505D">
        <w:rPr>
          <w:rPrChange w:id="1148" w:author="Autor">
            <w:rPr>
              <w:sz w:val="24"/>
            </w:rPr>
          </w:rPrChange>
        </w:rPr>
        <w:lastRenderedPageBreak/>
        <w:t xml:space="preserve">Uplatnenie práv dotknutých osôb vyplývajúcich zo ZOOÚ zabezpečuje </w:t>
      </w:r>
      <w:ins w:id="1149" w:author="Autor">
        <w:r w:rsidR="006E5F76">
          <w:t xml:space="preserve">zodpovedný </w:t>
        </w:r>
      </w:ins>
      <w:r w:rsidRPr="0078505D">
        <w:rPr>
          <w:rPrChange w:id="1150" w:author="Autor">
            <w:rPr>
              <w:sz w:val="24"/>
            </w:rPr>
          </w:rPrChange>
        </w:rPr>
        <w:t>zamestnanec</w:t>
      </w:r>
      <w:del w:id="1151" w:author="Autor">
        <w:r w:rsidRPr="00FC66A4">
          <w:rPr>
            <w:sz w:val="24"/>
            <w:szCs w:val="24"/>
          </w:rPr>
          <w:delText xml:space="preserve"> </w:delText>
        </w:r>
      </w:del>
      <w:ins w:id="1152" w:author="Autor">
        <w:r w:rsidRPr="00E11147">
          <w:t>.</w:t>
        </w:r>
      </w:ins>
    </w:p>
    <w:p w14:paraId="0BFF70D2" w14:textId="77777777" w:rsidR="007B608B" w:rsidRPr="00C469ED" w:rsidRDefault="007B608B" w:rsidP="00011A4B">
      <w:pPr>
        <w:pStyle w:val="Nadpis3"/>
        <w:rPr>
          <w:ins w:id="1153" w:author="Autor"/>
        </w:rPr>
      </w:pPr>
      <w:bookmarkStart w:id="1154" w:name="_Toc513794994"/>
      <w:bookmarkStart w:id="1155" w:name="_Toc415170338"/>
      <w:ins w:id="1156" w:author="Autor">
        <w:r w:rsidRPr="00C469ED">
          <w:t>Zabezpečenie vedenia záznamov</w:t>
        </w:r>
        <w:bookmarkEnd w:id="1154"/>
      </w:ins>
    </w:p>
    <w:p w14:paraId="6197DCAA" w14:textId="77777777" w:rsidR="00317E58" w:rsidRDefault="00317E58" w:rsidP="00317E58">
      <w:pPr>
        <w:pStyle w:val="Zkladntext"/>
        <w:rPr>
          <w:ins w:id="1157" w:author="Autor"/>
        </w:rPr>
      </w:pPr>
      <w:ins w:id="1158" w:author="Autor">
        <w:r w:rsidRPr="00D90385">
          <w:t>Povinnosť zabezpečiť</w:t>
        </w:r>
        <w:r>
          <w:t xml:space="preserve"> vedenie z</w:t>
        </w:r>
        <w:r w:rsidRPr="00A2410D">
          <w:t>áznam</w:t>
        </w:r>
        <w:r>
          <w:t>ov</w:t>
        </w:r>
        <w:r w:rsidRPr="00A2410D">
          <w:t xml:space="preserve"> o spracovateľských činnostiach</w:t>
        </w:r>
        <w:r>
          <w:t xml:space="preserve"> vyplýva prevádzkovateľovi z §37 ods.1 ZOOÚ, pričom:</w:t>
        </w:r>
      </w:ins>
    </w:p>
    <w:p w14:paraId="19F93E53" w14:textId="77777777" w:rsidR="00317E58" w:rsidRPr="005E1595" w:rsidRDefault="00317E58" w:rsidP="00317E58">
      <w:pPr>
        <w:pStyle w:val="Zoznamsodrkami"/>
        <w:rPr>
          <w:ins w:id="1159" w:author="Autor"/>
        </w:rPr>
      </w:pPr>
      <w:ins w:id="1160" w:author="Autor">
        <w:r w:rsidRPr="005E1595">
          <w:t>Tento záznam musí obsahovať:</w:t>
        </w:r>
      </w:ins>
    </w:p>
    <w:p w14:paraId="09D8C475" w14:textId="77777777" w:rsidR="00317E58" w:rsidRPr="0078505D" w:rsidRDefault="00317E58" w:rsidP="0078505D">
      <w:pPr>
        <w:pStyle w:val="Zoznamsodrkami"/>
        <w:numPr>
          <w:ilvl w:val="1"/>
          <w:numId w:val="6"/>
        </w:numPr>
        <w:tabs>
          <w:tab w:val="clear" w:pos="1440"/>
          <w:tab w:val="num" w:pos="709"/>
        </w:tabs>
        <w:ind w:left="709"/>
        <w:rPr>
          <w:moveTo w:id="1161" w:author="Autor"/>
          <w:rPrChange w:id="1162" w:author="Autor">
            <w:rPr>
              <w:moveTo w:id="1163" w:author="Autor"/>
              <w:sz w:val="24"/>
            </w:rPr>
          </w:rPrChange>
        </w:rPr>
        <w:pPrChange w:id="1164" w:author="Autor">
          <w:pPr>
            <w:pStyle w:val="Zkladntext"/>
            <w:numPr>
              <w:numId w:val="78"/>
            </w:numPr>
            <w:ind w:left="720" w:hanging="360"/>
          </w:pPr>
        </w:pPrChange>
      </w:pPr>
      <w:ins w:id="1165" w:author="Autor">
        <w:r w:rsidRPr="005E1595">
          <w:t xml:space="preserve">identifikačné údaje a kontaktné údaje </w:t>
        </w:r>
        <w:r w:rsidRPr="002A7343">
          <w:t xml:space="preserve">prevádzkovateľa, spoločného prevádzkovateľa, zástupcu prevádzkovateľa, ak bol </w:t>
        </w:r>
      </w:ins>
      <w:r w:rsidRPr="0078505D">
        <w:rPr>
          <w:rPrChange w:id="1166" w:author="Autor">
            <w:rPr>
              <w:sz w:val="24"/>
            </w:rPr>
          </w:rPrChange>
        </w:rPr>
        <w:t xml:space="preserve">poverený </w:t>
      </w:r>
      <w:ins w:id="1167" w:author="Autor">
        <w:r w:rsidRPr="002A7343">
          <w:t>a</w:t>
        </w:r>
        <w:r w:rsidRPr="005E1595">
          <w:t xml:space="preserve"> zodpovednej osoby,</w:t>
        </w:r>
      </w:ins>
      <w:moveToRangeStart w:id="1168" w:author="Autor" w:name="move514939400"/>
    </w:p>
    <w:p w14:paraId="5BF568DC" w14:textId="77777777" w:rsidR="00317E58" w:rsidRPr="0078505D" w:rsidRDefault="00317E58" w:rsidP="0078505D">
      <w:pPr>
        <w:pStyle w:val="Zoznamsodrkami"/>
        <w:numPr>
          <w:ilvl w:val="1"/>
          <w:numId w:val="6"/>
        </w:numPr>
        <w:tabs>
          <w:tab w:val="clear" w:pos="1440"/>
          <w:tab w:val="num" w:pos="709"/>
        </w:tabs>
        <w:ind w:left="709"/>
        <w:rPr>
          <w:moveTo w:id="1169" w:author="Autor"/>
          <w:rPrChange w:id="1170" w:author="Autor">
            <w:rPr>
              <w:moveTo w:id="1171" w:author="Autor"/>
              <w:sz w:val="24"/>
            </w:rPr>
          </w:rPrChange>
        </w:rPr>
        <w:pPrChange w:id="1172" w:author="Autor">
          <w:pPr>
            <w:pStyle w:val="Zkladntext"/>
            <w:numPr>
              <w:numId w:val="78"/>
            </w:numPr>
            <w:ind w:left="720" w:hanging="360"/>
          </w:pPr>
        </w:pPrChange>
      </w:pPr>
      <w:moveTo w:id="1173" w:author="Autor">
        <w:r w:rsidRPr="0078505D">
          <w:rPr>
            <w:rPrChange w:id="1174" w:author="Autor">
              <w:rPr>
                <w:sz w:val="24"/>
              </w:rPr>
            </w:rPrChange>
          </w:rPr>
          <w:t>účel spracúvania osobných údajov,</w:t>
        </w:r>
      </w:moveTo>
    </w:p>
    <w:moveToRangeEnd w:id="1168"/>
    <w:p w14:paraId="70C4AE24" w14:textId="31F07C40" w:rsidR="00317E58" w:rsidRPr="002A7343" w:rsidRDefault="00011A4B" w:rsidP="00317E58">
      <w:pPr>
        <w:pStyle w:val="Zoznamsodrkami"/>
        <w:numPr>
          <w:ilvl w:val="1"/>
          <w:numId w:val="6"/>
        </w:numPr>
        <w:tabs>
          <w:tab w:val="clear" w:pos="1440"/>
          <w:tab w:val="num" w:pos="709"/>
        </w:tabs>
        <w:ind w:left="709"/>
        <w:rPr>
          <w:ins w:id="1175" w:author="Autor"/>
        </w:rPr>
      </w:pPr>
      <w:del w:id="1176" w:author="Autor">
        <w:r w:rsidRPr="00FC66A4">
          <w:rPr>
            <w:sz w:val="24"/>
            <w:szCs w:val="24"/>
          </w:rPr>
          <w:delText>štatutárom prevádzkovateľa.</w:delText>
        </w:r>
      </w:del>
      <w:ins w:id="1177" w:author="Autor">
        <w:r w:rsidR="00317E58" w:rsidRPr="002A7343">
          <w:t>opis kategórií dotknutých osôb a kategórií osobných údajov,</w:t>
        </w:r>
      </w:ins>
    </w:p>
    <w:p w14:paraId="44597C56" w14:textId="77777777" w:rsidR="00317E58" w:rsidRPr="002A7343" w:rsidRDefault="00317E58" w:rsidP="00317E58">
      <w:pPr>
        <w:pStyle w:val="Zoznamsodrkami"/>
        <w:numPr>
          <w:ilvl w:val="1"/>
          <w:numId w:val="6"/>
        </w:numPr>
        <w:tabs>
          <w:tab w:val="clear" w:pos="1440"/>
          <w:tab w:val="num" w:pos="709"/>
        </w:tabs>
        <w:ind w:left="709"/>
        <w:rPr>
          <w:ins w:id="1178" w:author="Autor"/>
        </w:rPr>
      </w:pPr>
      <w:ins w:id="1179" w:author="Autor">
        <w:r w:rsidRPr="002A7343">
          <w:t>kategórie príjemcov vrátane príjemcu v tretej krajine alebo medzinárodnej organizácií,</w:t>
        </w:r>
      </w:ins>
    </w:p>
    <w:p w14:paraId="3803C064" w14:textId="77777777" w:rsidR="00317E58" w:rsidRPr="005E1595" w:rsidRDefault="00317E58" w:rsidP="00317E58">
      <w:pPr>
        <w:pStyle w:val="Zoznamsodrkami"/>
        <w:numPr>
          <w:ilvl w:val="1"/>
          <w:numId w:val="6"/>
        </w:numPr>
        <w:tabs>
          <w:tab w:val="clear" w:pos="1440"/>
          <w:tab w:val="num" w:pos="709"/>
        </w:tabs>
        <w:ind w:left="709"/>
        <w:rPr>
          <w:ins w:id="1180" w:author="Autor"/>
        </w:rPr>
      </w:pPr>
      <w:ins w:id="1181" w:author="Autor">
        <w:r w:rsidRPr="002A7343">
          <w:t>označenie tretej krajiny alebo medzinárodnej organizácie, ak prevádzkovateľ</w:t>
        </w:r>
        <w:r w:rsidRPr="005E1595">
          <w:t xml:space="preserve"> zamýšľa prenos osobných údajov do tretej krajiny</w:t>
        </w:r>
        <w:r>
          <w:t xml:space="preserve"> alebo medzinárodnej organizácie</w:t>
        </w:r>
        <w:r w:rsidRPr="005E1595">
          <w:t xml:space="preserve"> a dokumentáciu o primeraných zárukách, ak prevádzkovateľ zamýšľa prenos podľa § 51 ods. 1 a 2,</w:t>
        </w:r>
      </w:ins>
    </w:p>
    <w:p w14:paraId="02F88B4E" w14:textId="77777777" w:rsidR="00317E58" w:rsidRPr="005E1595" w:rsidRDefault="00317E58" w:rsidP="00317E58">
      <w:pPr>
        <w:pStyle w:val="Zoznamsodrkami"/>
        <w:numPr>
          <w:ilvl w:val="1"/>
          <w:numId w:val="6"/>
        </w:numPr>
        <w:tabs>
          <w:tab w:val="clear" w:pos="1440"/>
          <w:tab w:val="num" w:pos="709"/>
        </w:tabs>
        <w:ind w:left="709"/>
        <w:rPr>
          <w:ins w:id="1182" w:author="Autor"/>
        </w:rPr>
      </w:pPr>
      <w:ins w:id="1183" w:author="Autor">
        <w:r w:rsidRPr="005E1595">
          <w:t>predpokladané lehoty na vymazanie rôznych kategórií osobných údajov,</w:t>
        </w:r>
      </w:ins>
    </w:p>
    <w:p w14:paraId="1404F40C" w14:textId="77777777" w:rsidR="00317E58" w:rsidRPr="005E1595" w:rsidRDefault="00317E58" w:rsidP="00317E58">
      <w:pPr>
        <w:pStyle w:val="Zoznamsodrkami"/>
        <w:numPr>
          <w:ilvl w:val="1"/>
          <w:numId w:val="6"/>
        </w:numPr>
        <w:tabs>
          <w:tab w:val="clear" w:pos="1440"/>
          <w:tab w:val="num" w:pos="709"/>
        </w:tabs>
        <w:ind w:left="709"/>
        <w:rPr>
          <w:ins w:id="1184" w:author="Autor"/>
        </w:rPr>
      </w:pPr>
      <w:ins w:id="1185" w:author="Autor">
        <w:r w:rsidRPr="005E1595">
          <w:t xml:space="preserve">všeobecný opis technických a organizačných bezpečnostných opatrení podľa § 39 ods. 1. </w:t>
        </w:r>
      </w:ins>
    </w:p>
    <w:p w14:paraId="1D13397F" w14:textId="77777777" w:rsidR="007B608B" w:rsidRDefault="00317E58" w:rsidP="00317E58">
      <w:pPr>
        <w:pStyle w:val="Zkladntext"/>
        <w:rPr>
          <w:ins w:id="1186" w:author="Autor"/>
        </w:rPr>
      </w:pPr>
      <w:ins w:id="1187" w:author="Autor">
        <w:r w:rsidRPr="005E1595">
          <w:t xml:space="preserve">Záznamy sa </w:t>
        </w:r>
        <w:r>
          <w:t xml:space="preserve">môžu </w:t>
        </w:r>
        <w:r w:rsidRPr="005E1595">
          <w:t>v</w:t>
        </w:r>
        <w:r>
          <w:t>iesť</w:t>
        </w:r>
        <w:r w:rsidRPr="005E1595">
          <w:t xml:space="preserve"> v listinnej podobe alebo elektronickej podobe</w:t>
        </w:r>
        <w:r>
          <w:t xml:space="preserve"> a vedie ich zodpovedná osoba.</w:t>
        </w:r>
      </w:ins>
    </w:p>
    <w:p w14:paraId="05916C0C" w14:textId="77777777" w:rsidR="00317E58" w:rsidRPr="0078505D" w:rsidRDefault="00317E58" w:rsidP="00317E58">
      <w:pPr>
        <w:pStyle w:val="Zkladntext"/>
        <w:rPr>
          <w:rPrChange w:id="1188" w:author="Autor">
            <w:rPr>
              <w:sz w:val="24"/>
            </w:rPr>
          </w:rPrChange>
        </w:rPr>
      </w:pPr>
    </w:p>
    <w:p w14:paraId="36EAB099" w14:textId="77777777" w:rsidR="00011A4B" w:rsidRPr="0078505D" w:rsidRDefault="00011A4B" w:rsidP="00011A4B">
      <w:pPr>
        <w:pStyle w:val="Nadpis3"/>
        <w:rPr>
          <w:rPrChange w:id="1189" w:author="Autor">
            <w:rPr>
              <w:color w:val="548DD4"/>
            </w:rPr>
          </w:rPrChange>
        </w:rPr>
      </w:pPr>
      <w:bookmarkStart w:id="1190" w:name="_Toc513794995"/>
      <w:bookmarkStart w:id="1191" w:name="_Toc421864530"/>
      <w:r w:rsidRPr="0078505D">
        <w:rPr>
          <w:rPrChange w:id="1192" w:author="Autor">
            <w:rPr>
              <w:color w:val="548DD4"/>
            </w:rPr>
          </w:rPrChange>
        </w:rPr>
        <w:t>Incidenty týkajúce sa spracovania OÚ</w:t>
      </w:r>
      <w:bookmarkEnd w:id="1155"/>
      <w:bookmarkEnd w:id="1190"/>
      <w:bookmarkEnd w:id="1191"/>
    </w:p>
    <w:p w14:paraId="6485A5D0" w14:textId="71DB75D1" w:rsidR="00011A4B" w:rsidRPr="0078505D" w:rsidRDefault="00011A4B" w:rsidP="00366261">
      <w:pPr>
        <w:pStyle w:val="Zkladntext"/>
        <w:rPr>
          <w:rPrChange w:id="1193" w:author="Autor">
            <w:rPr>
              <w:sz w:val="24"/>
            </w:rPr>
          </w:rPrChange>
        </w:rPr>
      </w:pPr>
      <w:r w:rsidRPr="0078505D">
        <w:rPr>
          <w:rPrChange w:id="1194" w:author="Autor">
            <w:rPr>
              <w:sz w:val="24"/>
            </w:rPr>
          </w:rPrChange>
        </w:rPr>
        <w:t>Oprávnené osoby sú povinné informovať svojho priameho nadriadeného, resp. zodpovednú osobu</w:t>
      </w:r>
      <w:r w:rsidR="008F4C33" w:rsidRPr="0078505D">
        <w:rPr>
          <w:rPrChange w:id="1195" w:author="Autor">
            <w:rPr>
              <w:sz w:val="24"/>
            </w:rPr>
          </w:rPrChange>
        </w:rPr>
        <w:t xml:space="preserve"> alebo bezpečnostného </w:t>
      </w:r>
      <w:del w:id="1196" w:author="Autor">
        <w:r w:rsidR="008F4C33" w:rsidRPr="00FC66A4">
          <w:rPr>
            <w:sz w:val="24"/>
            <w:szCs w:val="24"/>
          </w:rPr>
          <w:delText>zamestananca</w:delText>
        </w:r>
      </w:del>
      <w:ins w:id="1197" w:author="Autor">
        <w:r w:rsidR="00E11147" w:rsidRPr="00E11147">
          <w:t>zamestnanca</w:t>
        </w:r>
      </w:ins>
      <w:r w:rsidRPr="0078505D">
        <w:rPr>
          <w:rPrChange w:id="1198" w:author="Autor">
            <w:rPr>
              <w:sz w:val="24"/>
            </w:rPr>
          </w:rPrChange>
        </w:rPr>
        <w:t>, ak zistia porušenie alebo nedodržanie princípov ochrany OÚ.</w:t>
      </w:r>
    </w:p>
    <w:p w14:paraId="7636FA4B" w14:textId="77777777" w:rsidR="006E5F76" w:rsidRDefault="006E5F76" w:rsidP="00366261">
      <w:pPr>
        <w:pStyle w:val="Zkladntext"/>
        <w:rPr>
          <w:ins w:id="1199" w:author="Autor"/>
        </w:rPr>
      </w:pPr>
      <w:ins w:id="1200" w:author="Autor">
        <w:r>
          <w:t xml:space="preserve">Zodpovedná osoba </w:t>
        </w:r>
        <w:r w:rsidR="00614825">
          <w:t xml:space="preserve">(v zastúpení prevádzkovateľa) </w:t>
        </w:r>
        <w:r>
          <w:t>zabezpečí o</w:t>
        </w:r>
        <w:r w:rsidRPr="0091410B">
          <w:t>známenie porušenia ochrany osobných údajov úradu</w:t>
        </w:r>
        <w:r>
          <w:t>, pričom:</w:t>
        </w:r>
      </w:ins>
    </w:p>
    <w:p w14:paraId="362D185E" w14:textId="77777777" w:rsidR="006E5F76" w:rsidRDefault="000D6835" w:rsidP="006E5F76">
      <w:pPr>
        <w:pStyle w:val="Zoznamsodrkami"/>
        <w:rPr>
          <w:ins w:id="1201" w:author="Autor"/>
        </w:rPr>
      </w:pPr>
      <w:ins w:id="1202" w:author="Autor">
        <w:r>
          <w:t xml:space="preserve">musí tak urobiť </w:t>
        </w:r>
        <w:r w:rsidRPr="0091410B">
          <w:t>do 72 hodín po tom, ako sa o </w:t>
        </w:r>
        <w:r>
          <w:t>incidente</w:t>
        </w:r>
        <w:r w:rsidRPr="0091410B">
          <w:t xml:space="preserve"> dozvedel; to neplatí, ak nie je pravdepodobné, že porušenie ochrany osobných údajov povedie k riziku pre práva fyzickej osoby</w:t>
        </w:r>
        <w:r>
          <w:t xml:space="preserve">; ak nedodrží uvedenú lehotu, </w:t>
        </w:r>
        <w:r w:rsidRPr="0091410B">
          <w:t>musí zmeškanie lehoty zdôvodniť</w:t>
        </w:r>
        <w:r>
          <w:t>,</w:t>
        </w:r>
      </w:ins>
    </w:p>
    <w:p w14:paraId="7B0C9135" w14:textId="77777777" w:rsidR="000D6835" w:rsidRPr="000D6835" w:rsidRDefault="000D6835" w:rsidP="000D6835">
      <w:pPr>
        <w:pStyle w:val="Zoznamsodrkami"/>
        <w:rPr>
          <w:ins w:id="1203" w:author="Autor"/>
        </w:rPr>
      </w:pPr>
      <w:ins w:id="1204" w:author="Autor">
        <w:r>
          <w:t>o</w:t>
        </w:r>
        <w:r w:rsidRPr="000D6835">
          <w:t>známenie musí obsahovať najmä</w:t>
        </w:r>
        <w:r>
          <w:t>:</w:t>
        </w:r>
      </w:ins>
    </w:p>
    <w:p w14:paraId="2C2B8DE6" w14:textId="77777777" w:rsidR="000D6835" w:rsidRPr="000D6835" w:rsidRDefault="000D6835" w:rsidP="00EC7991">
      <w:pPr>
        <w:pStyle w:val="Zoznamsodrkami"/>
        <w:numPr>
          <w:ilvl w:val="1"/>
          <w:numId w:val="6"/>
        </w:numPr>
        <w:tabs>
          <w:tab w:val="clear" w:pos="1440"/>
          <w:tab w:val="num" w:pos="709"/>
        </w:tabs>
        <w:ind w:left="709"/>
        <w:rPr>
          <w:ins w:id="1205" w:author="Autor"/>
        </w:rPr>
      </w:pPr>
      <w:ins w:id="1206" w:author="Autor">
        <w:r w:rsidRPr="000D6835">
          <w:t>opis povahy porušenia ochrany osobných údajov vrátane, ak je to možné, kategórií a približného počtu dotknutých osôb, ktorých sa porušenie týka, a kategórií a približného počtu dotknutých záznamov o osobných údajoch,</w:t>
        </w:r>
      </w:ins>
    </w:p>
    <w:p w14:paraId="1DEF7CE9" w14:textId="77777777" w:rsidR="000D6835" w:rsidRPr="000D6835" w:rsidRDefault="000D6835" w:rsidP="00EC7991">
      <w:pPr>
        <w:pStyle w:val="Zoznamsodrkami"/>
        <w:numPr>
          <w:ilvl w:val="1"/>
          <w:numId w:val="6"/>
        </w:numPr>
        <w:tabs>
          <w:tab w:val="clear" w:pos="1440"/>
          <w:tab w:val="num" w:pos="709"/>
        </w:tabs>
        <w:ind w:left="709"/>
        <w:rPr>
          <w:ins w:id="1207" w:author="Autor"/>
        </w:rPr>
      </w:pPr>
      <w:ins w:id="1208" w:author="Autor">
        <w:r w:rsidRPr="000D6835">
          <w:t>kontaktné údaje zodpovednej osoby alebo iného kontaktného miesta, kde možno získať viac informácií,</w:t>
        </w:r>
      </w:ins>
    </w:p>
    <w:p w14:paraId="0797ADA5" w14:textId="77777777" w:rsidR="000D6835" w:rsidRPr="000D6835" w:rsidRDefault="000D6835" w:rsidP="00EC7991">
      <w:pPr>
        <w:pStyle w:val="Zoznamsodrkami"/>
        <w:numPr>
          <w:ilvl w:val="1"/>
          <w:numId w:val="6"/>
        </w:numPr>
        <w:tabs>
          <w:tab w:val="clear" w:pos="1440"/>
          <w:tab w:val="num" w:pos="709"/>
        </w:tabs>
        <w:ind w:left="709"/>
        <w:rPr>
          <w:ins w:id="1209" w:author="Autor"/>
        </w:rPr>
      </w:pPr>
      <w:ins w:id="1210" w:author="Autor">
        <w:r w:rsidRPr="000D6835">
          <w:lastRenderedPageBreak/>
          <w:t>opis pravdepodobných následkov porušenia ochrany osobných údajov,</w:t>
        </w:r>
      </w:ins>
    </w:p>
    <w:p w14:paraId="60ED52DB" w14:textId="77777777" w:rsidR="000D6835" w:rsidRDefault="000D6835" w:rsidP="00EC7991">
      <w:pPr>
        <w:pStyle w:val="Zoznamsodrkami"/>
        <w:numPr>
          <w:ilvl w:val="1"/>
          <w:numId w:val="6"/>
        </w:numPr>
        <w:tabs>
          <w:tab w:val="clear" w:pos="1440"/>
          <w:tab w:val="num" w:pos="709"/>
        </w:tabs>
        <w:ind w:left="709"/>
        <w:rPr>
          <w:ins w:id="1211" w:author="Autor"/>
        </w:rPr>
      </w:pPr>
      <w:ins w:id="1212" w:author="Autor">
        <w:r w:rsidRPr="000D6835">
          <w:t>opis opatrení prijatých alebo navrhovaných prevádzkovateľom  na nápravu porušenia ochrany osobných údajov vrátane opatrení na zmiernenie jeho potenciálnych nepriaznivých dôsledkov, ak je to potrebné</w:t>
        </w:r>
        <w:r>
          <w:t>.</w:t>
        </w:r>
      </w:ins>
    </w:p>
    <w:p w14:paraId="0B907314" w14:textId="77777777" w:rsidR="00614825" w:rsidRPr="0091410B" w:rsidRDefault="00614825" w:rsidP="00614825">
      <w:pPr>
        <w:pStyle w:val="Zoznamsodrkami"/>
        <w:rPr>
          <w:ins w:id="1213" w:author="Autor"/>
        </w:rPr>
      </w:pPr>
      <w:ins w:id="1214" w:author="Autor">
        <w:r w:rsidRPr="0091410B">
          <w:t xml:space="preserve">ak v čase oznámenia nie sú prevádzkovateľovi známe všetky </w:t>
        </w:r>
        <w:r>
          <w:t xml:space="preserve">požadované </w:t>
        </w:r>
        <w:r w:rsidRPr="0091410B">
          <w:t>informácie, poskytne ich bezodkladne po tom, čo sa o nich dozvie.</w:t>
        </w:r>
      </w:ins>
    </w:p>
    <w:p w14:paraId="3F9B7FBC" w14:textId="77777777" w:rsidR="000D6835" w:rsidRDefault="00614825" w:rsidP="000D6835">
      <w:pPr>
        <w:pStyle w:val="Zoznamsodrkami"/>
        <w:rPr>
          <w:ins w:id="1215" w:author="Autor"/>
        </w:rPr>
      </w:pPr>
      <w:ins w:id="1216" w:author="Autor">
        <w:r w:rsidRPr="0091410B">
          <w:t>je povinn</w:t>
        </w:r>
        <w:r>
          <w:t>á</w:t>
        </w:r>
        <w:r w:rsidRPr="0091410B">
          <w:t xml:space="preserve"> zdokumentovať každý prípad porušenia ochrany osobných údajov vrátane skutočností spojených s porušením ochrany osobných údajov, jeho následky a prijaté opatrenia na nápravu</w:t>
        </w:r>
        <w:r>
          <w:t>.</w:t>
        </w:r>
      </w:ins>
    </w:p>
    <w:p w14:paraId="4B803559" w14:textId="77777777" w:rsidR="00614825" w:rsidRDefault="00614825" w:rsidP="00614825">
      <w:pPr>
        <w:pStyle w:val="Zkladntext"/>
        <w:rPr>
          <w:ins w:id="1217" w:author="Autor"/>
        </w:rPr>
      </w:pPr>
      <w:ins w:id="1218" w:author="Autor">
        <w:r>
          <w:t>Zodpovedná osoba (v zastúpení prevádzkovateľa) zabezpečí o</w:t>
        </w:r>
        <w:r w:rsidRPr="0091410B">
          <w:t xml:space="preserve">známenie porušenia ochrany osobných údajov </w:t>
        </w:r>
        <w:r>
          <w:t>dotknutej osobe, pričom:</w:t>
        </w:r>
      </w:ins>
    </w:p>
    <w:p w14:paraId="108B804F" w14:textId="77777777" w:rsidR="00614825" w:rsidRDefault="00614825" w:rsidP="00614825">
      <w:pPr>
        <w:pStyle w:val="Zoznamsodrkami"/>
        <w:rPr>
          <w:ins w:id="1219" w:author="Autor"/>
        </w:rPr>
      </w:pPr>
      <w:ins w:id="1220" w:author="Autor">
        <w:r w:rsidRPr="0091410B">
          <w:t xml:space="preserve">je povinný </w:t>
        </w:r>
        <w:r>
          <w:t xml:space="preserve">tak urobiť </w:t>
        </w:r>
        <w:r w:rsidRPr="0091410B">
          <w:t>bez zbytočného odkladu, ak takéto porušenie ochrany osobných údajov môže viesť k vysokému riziku pre práva fyzickej osoby</w:t>
        </w:r>
        <w:r>
          <w:t>,</w:t>
        </w:r>
      </w:ins>
    </w:p>
    <w:p w14:paraId="52C61C88" w14:textId="77777777" w:rsidR="00BC02EB" w:rsidRDefault="00BC02EB" w:rsidP="00614825">
      <w:pPr>
        <w:pStyle w:val="Zoznamsodrkami"/>
        <w:rPr>
          <w:ins w:id="1221" w:author="Autor"/>
        </w:rPr>
      </w:pPr>
      <w:ins w:id="1222" w:author="Autor">
        <w:r>
          <w:t>o</w:t>
        </w:r>
        <w:r w:rsidRPr="0091410B">
          <w:t>známenie musí obsahovať</w:t>
        </w:r>
        <w:r>
          <w:t>:</w:t>
        </w:r>
      </w:ins>
    </w:p>
    <w:p w14:paraId="15417256" w14:textId="77777777" w:rsidR="00BC02EB" w:rsidRDefault="00BC02EB" w:rsidP="00EC7991">
      <w:pPr>
        <w:pStyle w:val="Zoznamsodrkami"/>
        <w:numPr>
          <w:ilvl w:val="1"/>
          <w:numId w:val="6"/>
        </w:numPr>
        <w:tabs>
          <w:tab w:val="clear" w:pos="1440"/>
          <w:tab w:val="num" w:pos="709"/>
        </w:tabs>
        <w:ind w:left="709"/>
        <w:rPr>
          <w:ins w:id="1223" w:author="Autor"/>
        </w:rPr>
      </w:pPr>
      <w:ins w:id="1224" w:author="Autor">
        <w:r w:rsidRPr="0091410B">
          <w:t>jasne a jednoducho formulovaný opis povahy po</w:t>
        </w:r>
        <w:r>
          <w:t>rušenia ochrany osobných údajov,</w:t>
        </w:r>
      </w:ins>
    </w:p>
    <w:p w14:paraId="0ACC1A6C" w14:textId="77777777" w:rsidR="00BC02EB" w:rsidRPr="000D6835" w:rsidRDefault="00BC02EB" w:rsidP="00BC02EB">
      <w:pPr>
        <w:pStyle w:val="Zoznamsodrkami"/>
        <w:numPr>
          <w:ilvl w:val="1"/>
          <w:numId w:val="6"/>
        </w:numPr>
        <w:tabs>
          <w:tab w:val="clear" w:pos="1440"/>
          <w:tab w:val="num" w:pos="709"/>
        </w:tabs>
        <w:ind w:left="709"/>
        <w:rPr>
          <w:ins w:id="1225" w:author="Autor"/>
        </w:rPr>
      </w:pPr>
      <w:ins w:id="1226" w:author="Autor">
        <w:r w:rsidRPr="000D6835">
          <w:t>kontaktné údaje zodpovednej osoby alebo iného kontaktného miesta, kde možno získať viac informácií,</w:t>
        </w:r>
      </w:ins>
    </w:p>
    <w:p w14:paraId="531E5828" w14:textId="77777777" w:rsidR="00BC02EB" w:rsidRPr="000D6835" w:rsidRDefault="00BC02EB" w:rsidP="00BC02EB">
      <w:pPr>
        <w:pStyle w:val="Zoznamsodrkami"/>
        <w:numPr>
          <w:ilvl w:val="1"/>
          <w:numId w:val="6"/>
        </w:numPr>
        <w:tabs>
          <w:tab w:val="clear" w:pos="1440"/>
          <w:tab w:val="num" w:pos="709"/>
        </w:tabs>
        <w:ind w:left="709"/>
        <w:rPr>
          <w:ins w:id="1227" w:author="Autor"/>
        </w:rPr>
      </w:pPr>
      <w:ins w:id="1228" w:author="Autor">
        <w:r w:rsidRPr="000D6835">
          <w:t>opis pravdepodobných následkov porušenia ochrany osobných údajov,</w:t>
        </w:r>
      </w:ins>
    </w:p>
    <w:p w14:paraId="4E28D5D7" w14:textId="77777777" w:rsidR="00BC02EB" w:rsidRDefault="00BC02EB" w:rsidP="00BC02EB">
      <w:pPr>
        <w:pStyle w:val="Zoznamsodrkami"/>
        <w:numPr>
          <w:ilvl w:val="1"/>
          <w:numId w:val="6"/>
        </w:numPr>
        <w:tabs>
          <w:tab w:val="clear" w:pos="1440"/>
          <w:tab w:val="num" w:pos="709"/>
        </w:tabs>
        <w:ind w:left="709"/>
        <w:rPr>
          <w:ins w:id="1229" w:author="Autor"/>
        </w:rPr>
      </w:pPr>
      <w:ins w:id="1230" w:author="Autor">
        <w:r w:rsidRPr="000D6835">
          <w:t>opis opatrení prijatých alebo navrhovaných prevádzkovateľom  na nápravu porušenia ochrany osobných údajov vrátane opatrení na zmiernenie jeho potenciálnych nepriaznivých dôsledkov, ak je to potrebné</w:t>
        </w:r>
        <w:r>
          <w:t>.</w:t>
        </w:r>
      </w:ins>
    </w:p>
    <w:p w14:paraId="0FA074BF" w14:textId="77777777" w:rsidR="00BC02EB" w:rsidRDefault="0005416A" w:rsidP="00614825">
      <w:pPr>
        <w:pStyle w:val="Zoznamsodrkami"/>
        <w:rPr>
          <w:ins w:id="1231" w:author="Autor"/>
        </w:rPr>
      </w:pPr>
      <w:ins w:id="1232" w:author="Autor">
        <w:r>
          <w:t>t</w:t>
        </w:r>
        <w:r w:rsidR="00BC02EB">
          <w:t>oto o</w:t>
        </w:r>
        <w:r w:rsidR="00BC02EB" w:rsidRPr="0091410B">
          <w:t>známenie sa nevyžaduje, ak</w:t>
        </w:r>
        <w:r w:rsidR="00BC02EB">
          <w:t>:</w:t>
        </w:r>
      </w:ins>
    </w:p>
    <w:p w14:paraId="19AB7C7C" w14:textId="77777777" w:rsidR="00BC02EB" w:rsidRPr="0091410B" w:rsidRDefault="00BC02EB" w:rsidP="00EC7991">
      <w:pPr>
        <w:pStyle w:val="Zoznamsodrkami"/>
        <w:numPr>
          <w:ilvl w:val="1"/>
          <w:numId w:val="6"/>
        </w:numPr>
        <w:tabs>
          <w:tab w:val="clear" w:pos="1440"/>
          <w:tab w:val="num" w:pos="709"/>
        </w:tabs>
        <w:ind w:left="709"/>
        <w:rPr>
          <w:ins w:id="1233" w:author="Autor"/>
        </w:rPr>
      </w:pPr>
      <w:ins w:id="1234" w:author="Autor">
        <w:r w:rsidRPr="0091410B">
          <w:t>prevádzkovateľ prijal primerané technické a organizačné ochranné opatrenia a uplatnil ich na osobné údaje, ktorých sa porušenie ochrany osobných údajov týka, a to najmä šifrovanie alebo iné opatrenia, na základe ktorých sú osobné údaje nečitateľné pre osoby, ktoré nie sú oprávnené mať k nim prístup,</w:t>
        </w:r>
      </w:ins>
    </w:p>
    <w:p w14:paraId="62D36441" w14:textId="77777777" w:rsidR="00BC02EB" w:rsidRPr="0091410B" w:rsidRDefault="00BC02EB" w:rsidP="00EC7991">
      <w:pPr>
        <w:pStyle w:val="Zoznamsodrkami"/>
        <w:numPr>
          <w:ilvl w:val="1"/>
          <w:numId w:val="6"/>
        </w:numPr>
        <w:tabs>
          <w:tab w:val="clear" w:pos="1440"/>
          <w:tab w:val="num" w:pos="709"/>
        </w:tabs>
        <w:ind w:left="709"/>
        <w:rPr>
          <w:ins w:id="1235" w:author="Autor"/>
        </w:rPr>
      </w:pPr>
      <w:ins w:id="1236" w:author="Autor">
        <w:r w:rsidRPr="0091410B">
          <w:t xml:space="preserve">prevádzkovateľ prijal následné opatrenia na zabezpečenie vysokého rizika porušenia práv dotknutej osoby,  </w:t>
        </w:r>
      </w:ins>
    </w:p>
    <w:p w14:paraId="62BA0F31" w14:textId="77777777" w:rsidR="00BC02EB" w:rsidRDefault="00BC02EB" w:rsidP="00EC7991">
      <w:pPr>
        <w:pStyle w:val="Zoznamsodrkami"/>
        <w:numPr>
          <w:ilvl w:val="1"/>
          <w:numId w:val="6"/>
        </w:numPr>
        <w:tabs>
          <w:tab w:val="clear" w:pos="1440"/>
          <w:tab w:val="num" w:pos="709"/>
        </w:tabs>
        <w:ind w:left="709"/>
        <w:rPr>
          <w:ins w:id="1237" w:author="Autor"/>
        </w:rPr>
      </w:pPr>
      <w:ins w:id="1238" w:author="Autor">
        <w:r w:rsidRPr="0091410B">
          <w:t>by to vyžadovalo neprimerané úsilie; prevádzkovateľ je povinný informovať verejnosť alebo prijať iné opatrenie na zabezpečenie toho, že dotknutá osoba bud</w:t>
        </w:r>
        <w:r>
          <w:t>e</w:t>
        </w:r>
        <w:r w:rsidRPr="0091410B">
          <w:t xml:space="preserve"> informovaná rovnako efektívnym spôsobom.</w:t>
        </w:r>
      </w:ins>
    </w:p>
    <w:p w14:paraId="16E5B520" w14:textId="77777777" w:rsidR="006E5F76" w:rsidRDefault="006E5F76" w:rsidP="00366261">
      <w:pPr>
        <w:pStyle w:val="Zkladntext"/>
        <w:rPr>
          <w:ins w:id="1239" w:author="Autor"/>
        </w:rPr>
      </w:pPr>
    </w:p>
    <w:p w14:paraId="05625CCD" w14:textId="77777777" w:rsidR="006057A9" w:rsidRPr="00F02F17" w:rsidRDefault="006057A9" w:rsidP="006057A9">
      <w:pPr>
        <w:pStyle w:val="Nadpis3"/>
        <w:rPr>
          <w:ins w:id="1240" w:author="Autor"/>
        </w:rPr>
      </w:pPr>
      <w:bookmarkStart w:id="1241" w:name="_Toc508271275"/>
      <w:bookmarkStart w:id="1242" w:name="_Toc513794996"/>
      <w:ins w:id="1243" w:author="Autor">
        <w:r w:rsidRPr="00F02F17">
          <w:t>Dohľad nad ochranou osobných údajov</w:t>
        </w:r>
        <w:bookmarkEnd w:id="1241"/>
        <w:r w:rsidRPr="00F02F17">
          <w:t xml:space="preserve"> – zodpovedná osoba</w:t>
        </w:r>
        <w:bookmarkEnd w:id="1242"/>
      </w:ins>
    </w:p>
    <w:p w14:paraId="298EE596" w14:textId="77777777" w:rsidR="006057A9" w:rsidRDefault="00EC7991" w:rsidP="006057A9">
      <w:pPr>
        <w:pStyle w:val="Zkladntext"/>
        <w:rPr>
          <w:ins w:id="1244" w:author="Autor"/>
        </w:rPr>
      </w:pPr>
      <w:ins w:id="1245" w:author="Autor">
        <w:r w:rsidRPr="00F02F17">
          <w:t>Dohľadom nad ochranou osobných údajov je poverená zodpovedná osoba</w:t>
        </w:r>
        <w:r w:rsidR="006057A9" w:rsidRPr="00F02F17">
          <w:t>.</w:t>
        </w:r>
        <w:r w:rsidRPr="00F02F17">
          <w:t xml:space="preserve"> Postavenie zodpovednej osoby určuje §45 ZOOÚ a jej úlohy §46 ZOOÚ.</w:t>
        </w:r>
        <w:r w:rsidR="00F02F17">
          <w:t xml:space="preserve"> </w:t>
        </w:r>
      </w:ins>
    </w:p>
    <w:p w14:paraId="6A0A7F69" w14:textId="77777777" w:rsidR="00366261" w:rsidRPr="0078505D" w:rsidRDefault="00366261" w:rsidP="0078505D">
      <w:pPr>
        <w:pStyle w:val="Nadpis1"/>
        <w:spacing w:line="240" w:lineRule="auto"/>
        <w:rPr>
          <w:rPrChange w:id="1246" w:author="Autor">
            <w:rPr>
              <w:color w:val="365F91"/>
              <w:sz w:val="28"/>
            </w:rPr>
          </w:rPrChange>
        </w:rPr>
        <w:pPrChange w:id="1247" w:author="Autor">
          <w:pPr>
            <w:pStyle w:val="Nadpis1"/>
          </w:pPr>
        </w:pPrChange>
      </w:pPr>
      <w:bookmarkStart w:id="1248" w:name="_Toc413760712"/>
      <w:bookmarkStart w:id="1249" w:name="_Toc415170339"/>
      <w:bookmarkStart w:id="1250" w:name="_Toc513794997"/>
      <w:bookmarkStart w:id="1251" w:name="_Toc421864531"/>
      <w:r w:rsidRPr="0078505D">
        <w:rPr>
          <w:rPrChange w:id="1252" w:author="Autor">
            <w:rPr>
              <w:color w:val="365F91"/>
              <w:sz w:val="28"/>
            </w:rPr>
          </w:rPrChange>
        </w:rPr>
        <w:lastRenderedPageBreak/>
        <w:t>Základné princípy a pravidlá informačnej bezpečnosti</w:t>
      </w:r>
      <w:bookmarkEnd w:id="1248"/>
      <w:bookmarkEnd w:id="1249"/>
      <w:bookmarkEnd w:id="1250"/>
      <w:bookmarkEnd w:id="1251"/>
    </w:p>
    <w:p w14:paraId="2FC6C9C5" w14:textId="0B43D993" w:rsidR="00366261" w:rsidRPr="0078505D" w:rsidRDefault="00366261" w:rsidP="00366261">
      <w:pPr>
        <w:pStyle w:val="Zkladntext"/>
        <w:rPr>
          <w:rPrChange w:id="1253" w:author="Autor">
            <w:rPr>
              <w:sz w:val="24"/>
            </w:rPr>
          </w:rPrChange>
        </w:rPr>
      </w:pPr>
      <w:r w:rsidRPr="0078505D">
        <w:rPr>
          <w:rPrChange w:id="1254" w:author="Autor">
            <w:rPr>
              <w:sz w:val="24"/>
            </w:rPr>
          </w:rPrChange>
        </w:rPr>
        <w:t>Táto kapitola sumarizuje princípy a</w:t>
      </w:r>
      <w:r w:rsidR="00696BB4" w:rsidRPr="0078505D">
        <w:rPr>
          <w:rPrChange w:id="1255" w:author="Autor">
            <w:rPr>
              <w:sz w:val="24"/>
            </w:rPr>
          </w:rPrChange>
        </w:rPr>
        <w:t> </w:t>
      </w:r>
      <w:r w:rsidR="00C21D52" w:rsidRPr="0078505D">
        <w:rPr>
          <w:rPrChange w:id="1256" w:author="Autor">
            <w:rPr>
              <w:sz w:val="24"/>
            </w:rPr>
          </w:rPrChange>
        </w:rPr>
        <w:t>p</w:t>
      </w:r>
      <w:r w:rsidRPr="0078505D">
        <w:rPr>
          <w:rPrChange w:id="1257" w:author="Autor">
            <w:rPr>
              <w:sz w:val="24"/>
            </w:rPr>
          </w:rPrChange>
        </w:rPr>
        <w:t xml:space="preserve">ravidlá informačnej bezpečnosti aplikovateľné pre koncových </w:t>
      </w:r>
      <w:r w:rsidR="005B55D7" w:rsidRPr="0078505D">
        <w:rPr>
          <w:rPrChange w:id="1258" w:author="Autor">
            <w:rPr>
              <w:sz w:val="24"/>
            </w:rPr>
          </w:rPrChange>
        </w:rPr>
        <w:t>používate</w:t>
      </w:r>
      <w:r w:rsidRPr="0078505D">
        <w:rPr>
          <w:rPrChange w:id="1259" w:author="Autor">
            <w:rPr>
              <w:sz w:val="24"/>
            </w:rPr>
          </w:rPrChange>
        </w:rPr>
        <w:t>ľov</w:t>
      </w:r>
      <w:r w:rsidR="00FC3A5E" w:rsidRPr="0078505D">
        <w:rPr>
          <w:rPrChange w:id="1260" w:author="Autor">
            <w:rPr>
              <w:sz w:val="24"/>
            </w:rPr>
          </w:rPrChange>
        </w:rPr>
        <w:t>,</w:t>
      </w:r>
      <w:del w:id="1261" w:author="Autor">
        <w:r w:rsidR="00C374D5" w:rsidRPr="00FC66A4">
          <w:rPr>
            <w:sz w:val="24"/>
            <w:szCs w:val="24"/>
          </w:rPr>
          <w:delText xml:space="preserve"> </w:delText>
        </w:r>
      </w:del>
      <w:ins w:id="1262" w:author="Autor">
        <w:r w:rsidRPr="00E11147">
          <w:t> </w:t>
        </w:r>
      </w:ins>
      <w:r w:rsidRPr="0078505D">
        <w:rPr>
          <w:rPrChange w:id="1263" w:author="Autor">
            <w:rPr>
              <w:sz w:val="24"/>
            </w:rPr>
          </w:rPrChange>
        </w:rPr>
        <w:t xml:space="preserve">administrátorov </w:t>
      </w:r>
      <w:r w:rsidR="00CC47EE" w:rsidRPr="0078505D">
        <w:rPr>
          <w:rPrChange w:id="1264" w:author="Autor">
            <w:rPr>
              <w:sz w:val="24"/>
            </w:rPr>
          </w:rPrChange>
        </w:rPr>
        <w:t>IS</w:t>
      </w:r>
      <w:r w:rsidR="00FC3A5E" w:rsidRPr="0078505D">
        <w:rPr>
          <w:rPrChange w:id="1265" w:author="Autor">
            <w:rPr>
              <w:sz w:val="24"/>
            </w:rPr>
          </w:rPrChange>
        </w:rPr>
        <w:t xml:space="preserve"> a manažérov ITMS2014+</w:t>
      </w:r>
      <w:r w:rsidR="00C21D52" w:rsidRPr="0078505D">
        <w:rPr>
          <w:rPrChange w:id="1266" w:author="Autor">
            <w:rPr>
              <w:sz w:val="24"/>
            </w:rPr>
          </w:rPrChange>
        </w:rPr>
        <w:t>, platné pre prostredie ITMS2014+.</w:t>
      </w:r>
    </w:p>
    <w:p w14:paraId="7837503F" w14:textId="77777777" w:rsidR="00366261" w:rsidRPr="0078505D" w:rsidRDefault="00366261" w:rsidP="00366261">
      <w:pPr>
        <w:pStyle w:val="Zkladntext"/>
        <w:rPr>
          <w:rPrChange w:id="1267" w:author="Autor">
            <w:rPr>
              <w:sz w:val="24"/>
            </w:rPr>
          </w:rPrChange>
        </w:rPr>
      </w:pPr>
      <w:r w:rsidRPr="0078505D">
        <w:rPr>
          <w:rPrChange w:id="1268" w:author="Autor">
            <w:rPr>
              <w:sz w:val="24"/>
            </w:rPr>
          </w:rPrChange>
        </w:rPr>
        <w:t>Každé závažné narušenie princípov a</w:t>
      </w:r>
      <w:r w:rsidR="00C21D52" w:rsidRPr="0078505D">
        <w:rPr>
          <w:rPrChange w:id="1269" w:author="Autor">
            <w:rPr>
              <w:sz w:val="24"/>
            </w:rPr>
          </w:rPrChange>
        </w:rPr>
        <w:t>lebo</w:t>
      </w:r>
      <w:r w:rsidRPr="0078505D">
        <w:rPr>
          <w:rPrChange w:id="1270" w:author="Autor">
            <w:rPr>
              <w:sz w:val="24"/>
            </w:rPr>
          </w:rPrChange>
        </w:rPr>
        <w:t xml:space="preserve"> pravidiel informačnej bezpečnosti </w:t>
      </w:r>
      <w:r w:rsidR="00C21D52" w:rsidRPr="0078505D">
        <w:rPr>
          <w:rPrChange w:id="1271" w:author="Autor">
            <w:rPr>
              <w:sz w:val="24"/>
            </w:rPr>
          </w:rPrChange>
        </w:rPr>
        <w:t xml:space="preserve">(napr. úmyselné porušenie) </w:t>
      </w:r>
      <w:r w:rsidRPr="0078505D">
        <w:rPr>
          <w:rPrChange w:id="1272" w:author="Autor">
            <w:rPr>
              <w:sz w:val="24"/>
            </w:rPr>
          </w:rPrChange>
        </w:rPr>
        <w:t>môže viesť k disciplinárnemu konaniu a/alebo k začatiu priestupkového alebo trestného konania.</w:t>
      </w:r>
    </w:p>
    <w:p w14:paraId="7D0E7E3D" w14:textId="77777777" w:rsidR="00366261" w:rsidRPr="0078505D" w:rsidRDefault="00366261" w:rsidP="00366261">
      <w:pPr>
        <w:pStyle w:val="Nadpis2"/>
        <w:rPr>
          <w:rPrChange w:id="1273" w:author="Autor">
            <w:rPr>
              <w:color w:val="548DD4"/>
              <w:sz w:val="26"/>
            </w:rPr>
          </w:rPrChange>
        </w:rPr>
      </w:pPr>
      <w:bookmarkStart w:id="1274" w:name="_Toc415170340"/>
      <w:bookmarkStart w:id="1275" w:name="_Ref416958462"/>
      <w:bookmarkStart w:id="1276" w:name="_Ref416958488"/>
      <w:bookmarkStart w:id="1277" w:name="_Toc513794998"/>
      <w:bookmarkStart w:id="1278" w:name="_Toc421864532"/>
      <w:r w:rsidRPr="0078505D">
        <w:rPr>
          <w:rPrChange w:id="1279" w:author="Autor">
            <w:rPr>
              <w:color w:val="548DD4"/>
              <w:sz w:val="26"/>
            </w:rPr>
          </w:rPrChange>
        </w:rPr>
        <w:t>Princípy informačnej bezpečnosti</w:t>
      </w:r>
      <w:bookmarkEnd w:id="1274"/>
      <w:bookmarkEnd w:id="1275"/>
      <w:bookmarkEnd w:id="1276"/>
      <w:bookmarkEnd w:id="1277"/>
      <w:bookmarkEnd w:id="1278"/>
    </w:p>
    <w:p w14:paraId="300DE605" w14:textId="77777777" w:rsidR="00C512A0" w:rsidRPr="0078505D" w:rsidRDefault="00C512A0" w:rsidP="00A3624D">
      <w:pPr>
        <w:pStyle w:val="Zkladntext"/>
        <w:rPr>
          <w:rPrChange w:id="1280" w:author="Autor">
            <w:rPr>
              <w:sz w:val="24"/>
            </w:rPr>
          </w:rPrChange>
        </w:rPr>
      </w:pPr>
      <w:r w:rsidRPr="0078505D">
        <w:rPr>
          <w:rPrChange w:id="1281" w:author="Autor">
            <w:rPr>
              <w:sz w:val="24"/>
            </w:rPr>
          </w:rPrChange>
        </w:rPr>
        <w:t>V tejto podkapitole sú uvedené všeobecne</w:t>
      </w:r>
      <w:r w:rsidR="00FC3A5E" w:rsidRPr="0078505D">
        <w:rPr>
          <w:rPrChange w:id="1282" w:author="Autor">
            <w:rPr>
              <w:sz w:val="24"/>
            </w:rPr>
          </w:rPrChange>
        </w:rPr>
        <w:t xml:space="preserve"> </w:t>
      </w:r>
      <w:r w:rsidRPr="0078505D">
        <w:rPr>
          <w:rPrChange w:id="1283" w:author="Autor">
            <w:rPr>
              <w:sz w:val="24"/>
            </w:rPr>
          </w:rPrChange>
        </w:rPr>
        <w:t>záväzné princípy informačnej bezpečnosti.</w:t>
      </w:r>
    </w:p>
    <w:p w14:paraId="203E0B09" w14:textId="77777777" w:rsidR="00366261" w:rsidRPr="0078505D" w:rsidRDefault="00366261" w:rsidP="0078505D">
      <w:pPr>
        <w:pStyle w:val="Nadpis5"/>
        <w:rPr>
          <w:rPrChange w:id="1284" w:author="Autor">
            <w:rPr>
              <w:sz w:val="24"/>
            </w:rPr>
          </w:rPrChange>
        </w:rPr>
        <w:pPrChange w:id="1285" w:author="Autor">
          <w:pPr>
            <w:pStyle w:val="Zkladntext"/>
          </w:pPr>
        </w:pPrChange>
      </w:pPr>
      <w:r w:rsidRPr="0078505D">
        <w:rPr>
          <w:rPrChange w:id="1286" w:author="Autor">
            <w:rPr>
              <w:i/>
              <w:sz w:val="24"/>
            </w:rPr>
          </w:rPrChange>
        </w:rPr>
        <w:t>Dôvernosť</w:t>
      </w:r>
    </w:p>
    <w:p w14:paraId="073A1B1C" w14:textId="258E7E93" w:rsidR="00366261" w:rsidRPr="0078505D" w:rsidRDefault="00FC3A5E" w:rsidP="00366261">
      <w:pPr>
        <w:pStyle w:val="Zkladntext"/>
        <w:rPr>
          <w:rPrChange w:id="1287" w:author="Autor">
            <w:rPr>
              <w:sz w:val="24"/>
            </w:rPr>
          </w:rPrChange>
        </w:rPr>
      </w:pPr>
      <w:r w:rsidRPr="0078505D">
        <w:rPr>
          <w:rPrChange w:id="1288" w:author="Autor">
            <w:rPr>
              <w:sz w:val="24"/>
            </w:rPr>
          </w:rPrChange>
        </w:rPr>
        <w:t>Pri spracúvaní dát v</w:t>
      </w:r>
      <w:del w:id="1289" w:author="Autor">
        <w:r w:rsidR="00366261" w:rsidRPr="00FC66A4">
          <w:rPr>
            <w:sz w:val="24"/>
            <w:szCs w:val="24"/>
          </w:rPr>
          <w:delText> </w:delText>
        </w:r>
      </w:del>
      <w:ins w:id="1290" w:author="Autor">
        <w:r w:rsidRPr="00E11147">
          <w:t xml:space="preserve"> </w:t>
        </w:r>
      </w:ins>
      <w:r w:rsidRPr="0078505D">
        <w:rPr>
          <w:rPrChange w:id="1291" w:author="Autor">
            <w:rPr>
              <w:sz w:val="24"/>
            </w:rPr>
          </w:rPrChange>
        </w:rPr>
        <w:t xml:space="preserve">IS ITMS2014+ sú povinní tí, ktorí prichádzajú s nimi do styku, zachovávať o týchto údajoch mlčanlivosť. Údaje môžu  zverejniť, poskytnúť a sprístupniť iba v súlade s internými predpismi, resp. po schválení prevádzkovateľom. </w:t>
      </w:r>
      <w:ins w:id="1292" w:author="Autor">
        <w:r w:rsidR="003B2AE8">
          <w:t xml:space="preserve">Osobné údaje je možné spracúvať len v súlade s § 13 ZOOÚ. </w:t>
        </w:r>
      </w:ins>
      <w:r w:rsidRPr="0078505D">
        <w:rPr>
          <w:rPrChange w:id="1293" w:author="Autor">
            <w:rPr>
              <w:sz w:val="24"/>
            </w:rPr>
          </w:rPrChange>
        </w:rPr>
        <w:t>Povinnosť mlčanlivosti trvá aj po ukončení spracúvania dát a platí aj po zániku oprávnenia k prístupu k</w:t>
      </w:r>
      <w:del w:id="1294" w:author="Autor">
        <w:r w:rsidR="00366261" w:rsidRPr="00FC66A4">
          <w:rPr>
            <w:sz w:val="24"/>
            <w:szCs w:val="24"/>
          </w:rPr>
          <w:delText> </w:delText>
        </w:r>
      </w:del>
      <w:ins w:id="1295" w:author="Autor">
        <w:r w:rsidRPr="00E11147">
          <w:t xml:space="preserve"> </w:t>
        </w:r>
      </w:ins>
      <w:r w:rsidRPr="0078505D">
        <w:rPr>
          <w:rPrChange w:id="1296" w:author="Autor">
            <w:rPr>
              <w:sz w:val="24"/>
            </w:rPr>
          </w:rPrChange>
        </w:rPr>
        <w:t>údajom. Zároveň sú aplikované primerané bezpečnostné opatrenia proti náhodnému, resp. úmyselnému neautorizovanému prístupu k</w:t>
      </w:r>
      <w:del w:id="1297" w:author="Autor">
        <w:r w:rsidR="00366261" w:rsidRPr="00FC66A4">
          <w:rPr>
            <w:sz w:val="24"/>
            <w:szCs w:val="24"/>
          </w:rPr>
          <w:delText> </w:delText>
        </w:r>
      </w:del>
      <w:ins w:id="1298" w:author="Autor">
        <w:r w:rsidRPr="00E11147">
          <w:t xml:space="preserve"> </w:t>
        </w:r>
      </w:ins>
      <w:r w:rsidRPr="0078505D">
        <w:rPr>
          <w:rPrChange w:id="1299" w:author="Autor">
            <w:rPr>
              <w:sz w:val="24"/>
            </w:rPr>
          </w:rPrChange>
        </w:rPr>
        <w:t>údajom</w:t>
      </w:r>
      <w:r w:rsidR="00366261" w:rsidRPr="0078505D">
        <w:rPr>
          <w:rPrChange w:id="1300" w:author="Autor">
            <w:rPr>
              <w:sz w:val="24"/>
            </w:rPr>
          </w:rPrChange>
        </w:rPr>
        <w:t>.</w:t>
      </w:r>
    </w:p>
    <w:p w14:paraId="5B2EB58C" w14:textId="77777777" w:rsidR="00366261" w:rsidRPr="0078505D" w:rsidRDefault="00366261" w:rsidP="0078505D">
      <w:pPr>
        <w:pStyle w:val="Nadpis5"/>
        <w:rPr>
          <w:rPrChange w:id="1301" w:author="Autor">
            <w:rPr>
              <w:sz w:val="24"/>
            </w:rPr>
          </w:rPrChange>
        </w:rPr>
        <w:pPrChange w:id="1302" w:author="Autor">
          <w:pPr>
            <w:pStyle w:val="Zkladntext"/>
          </w:pPr>
        </w:pPrChange>
      </w:pPr>
      <w:r w:rsidRPr="0078505D">
        <w:rPr>
          <w:rPrChange w:id="1303" w:author="Autor">
            <w:rPr>
              <w:i/>
              <w:sz w:val="24"/>
            </w:rPr>
          </w:rPrChange>
        </w:rPr>
        <w:t>Integrita</w:t>
      </w:r>
    </w:p>
    <w:p w14:paraId="29F7946D" w14:textId="669A9DA6" w:rsidR="00366261" w:rsidRPr="0078505D" w:rsidRDefault="00FC3A5E" w:rsidP="00366261">
      <w:pPr>
        <w:pStyle w:val="Zkladntext"/>
        <w:rPr>
          <w:rPrChange w:id="1304" w:author="Autor">
            <w:rPr>
              <w:sz w:val="24"/>
            </w:rPr>
          </w:rPrChange>
        </w:rPr>
      </w:pPr>
      <w:r w:rsidRPr="0078505D">
        <w:rPr>
          <w:rPrChange w:id="1305" w:author="Autor">
            <w:rPr>
              <w:sz w:val="24"/>
            </w:rPr>
          </w:rPrChange>
        </w:rPr>
        <w:t>Údaje sú počas celého životného cyklu uchovávané podľa okolností aktuálne, presne a konzistentne a</w:t>
      </w:r>
      <w:del w:id="1306" w:author="Autor">
        <w:r w:rsidR="00366261" w:rsidRPr="00FC66A4">
          <w:rPr>
            <w:sz w:val="24"/>
            <w:szCs w:val="24"/>
          </w:rPr>
          <w:delText> </w:delText>
        </w:r>
      </w:del>
      <w:ins w:id="1307" w:author="Autor">
        <w:r w:rsidRPr="00E11147">
          <w:t xml:space="preserve"> </w:t>
        </w:r>
      </w:ins>
      <w:r w:rsidRPr="0078505D">
        <w:rPr>
          <w:rPrChange w:id="1308" w:author="Autor">
            <w:rPr>
              <w:sz w:val="24"/>
            </w:rPr>
          </w:rPrChange>
        </w:rPr>
        <w:t>sú chránené pred neautorizovanou alebo náhodnou zmenou. Sú aplikované primerané bezpečnostné opatrenia proti náhodnému, resp. úmyselnému narušeniu alebo modifikácii dát</w:t>
      </w:r>
      <w:r w:rsidR="00366261" w:rsidRPr="0078505D">
        <w:rPr>
          <w:rPrChange w:id="1309" w:author="Autor">
            <w:rPr>
              <w:sz w:val="24"/>
            </w:rPr>
          </w:rPrChange>
        </w:rPr>
        <w:t>.</w:t>
      </w:r>
    </w:p>
    <w:p w14:paraId="1A05E7E6" w14:textId="77777777" w:rsidR="00366261" w:rsidRPr="0078505D" w:rsidRDefault="00366261" w:rsidP="0078505D">
      <w:pPr>
        <w:pStyle w:val="Nadpis5"/>
        <w:rPr>
          <w:rPrChange w:id="1310" w:author="Autor">
            <w:rPr>
              <w:sz w:val="24"/>
            </w:rPr>
          </w:rPrChange>
        </w:rPr>
        <w:pPrChange w:id="1311" w:author="Autor">
          <w:pPr>
            <w:pStyle w:val="Zkladntext"/>
          </w:pPr>
        </w:pPrChange>
      </w:pPr>
      <w:r w:rsidRPr="0078505D">
        <w:rPr>
          <w:rPrChange w:id="1312" w:author="Autor">
            <w:rPr>
              <w:i/>
              <w:sz w:val="24"/>
            </w:rPr>
          </w:rPrChange>
        </w:rPr>
        <w:t xml:space="preserve">Dostupnosť </w:t>
      </w:r>
    </w:p>
    <w:p w14:paraId="6F9E3546" w14:textId="549ED7C0" w:rsidR="00366261" w:rsidRPr="0078505D" w:rsidRDefault="005B55D7" w:rsidP="00366261">
      <w:pPr>
        <w:pStyle w:val="Zkladntext"/>
        <w:rPr>
          <w:rPrChange w:id="1313" w:author="Autor">
            <w:rPr>
              <w:sz w:val="24"/>
            </w:rPr>
          </w:rPrChange>
        </w:rPr>
      </w:pPr>
      <w:r w:rsidRPr="0078505D">
        <w:rPr>
          <w:rPrChange w:id="1314" w:author="Autor">
            <w:rPr>
              <w:sz w:val="24"/>
            </w:rPr>
          </w:rPrChange>
        </w:rPr>
        <w:t>Používate</w:t>
      </w:r>
      <w:r w:rsidR="00366261" w:rsidRPr="0078505D">
        <w:rPr>
          <w:rPrChange w:id="1315" w:author="Autor">
            <w:rPr>
              <w:sz w:val="24"/>
            </w:rPr>
          </w:rPrChange>
        </w:rPr>
        <w:t>lia s primeranými prístupovými právami majú prístup k údajom spracúvaných v ITMS2014</w:t>
      </w:r>
      <w:del w:id="1316" w:author="Autor">
        <w:r w:rsidR="00366261" w:rsidRPr="00FC66A4">
          <w:rPr>
            <w:sz w:val="24"/>
            <w:szCs w:val="24"/>
          </w:rPr>
          <w:delText>+</w:delText>
        </w:r>
      </w:del>
      <w:ins w:id="1317" w:author="Autor">
        <w:r w:rsidR="00366261" w:rsidRPr="00E11147">
          <w:t>+,</w:t>
        </w:r>
      </w:ins>
      <w:r w:rsidR="00366261" w:rsidRPr="0078505D">
        <w:rPr>
          <w:rPrChange w:id="1318" w:author="Autor">
            <w:rPr>
              <w:sz w:val="24"/>
            </w:rPr>
          </w:rPrChange>
        </w:rPr>
        <w:t xml:space="preserve"> v zmysle interných predpisov. Sú aplikované primerané bezpečnostné opatrenia proti náhodnej, resp. úmyselnej strate alebo zničeniu dát.</w:t>
      </w:r>
    </w:p>
    <w:p w14:paraId="236EACA7" w14:textId="77777777" w:rsidR="00366261" w:rsidRPr="0078505D" w:rsidRDefault="00366261" w:rsidP="0078505D">
      <w:pPr>
        <w:pStyle w:val="Nadpis5"/>
        <w:rPr>
          <w:rPrChange w:id="1319" w:author="Autor">
            <w:rPr>
              <w:sz w:val="24"/>
            </w:rPr>
          </w:rPrChange>
        </w:rPr>
        <w:pPrChange w:id="1320" w:author="Autor">
          <w:pPr>
            <w:pStyle w:val="Zkladntext"/>
          </w:pPr>
        </w:pPrChange>
      </w:pPr>
      <w:r w:rsidRPr="0078505D">
        <w:rPr>
          <w:rPrChange w:id="1321" w:author="Autor">
            <w:rPr>
              <w:i/>
              <w:sz w:val="24"/>
            </w:rPr>
          </w:rPrChange>
        </w:rPr>
        <w:t>Nepopierateľnosť</w:t>
      </w:r>
    </w:p>
    <w:p w14:paraId="67E23DA2" w14:textId="19A5A988" w:rsidR="00366261" w:rsidRPr="0078505D" w:rsidRDefault="00FC3A5E" w:rsidP="00366261">
      <w:pPr>
        <w:pStyle w:val="Zkladntext"/>
        <w:rPr>
          <w:rPrChange w:id="1322" w:author="Autor">
            <w:rPr>
              <w:sz w:val="24"/>
            </w:rPr>
          </w:rPrChange>
        </w:rPr>
      </w:pPr>
      <w:r w:rsidRPr="0078505D">
        <w:rPr>
          <w:rPrChange w:id="1323" w:author="Autor">
            <w:rPr>
              <w:sz w:val="24"/>
            </w:rPr>
          </w:rPrChange>
        </w:rPr>
        <w:t>Všetky úkony používateľov musia byť primerane zaznamenávané, aby bolo spätne dohľadateľné kto a</w:t>
      </w:r>
      <w:del w:id="1324" w:author="Autor">
        <w:r w:rsidR="00027289" w:rsidRPr="00FC66A4">
          <w:rPr>
            <w:sz w:val="24"/>
            <w:szCs w:val="24"/>
          </w:rPr>
          <w:delText> </w:delText>
        </w:r>
      </w:del>
      <w:ins w:id="1325" w:author="Autor">
        <w:r w:rsidRPr="00E11147">
          <w:t xml:space="preserve"> </w:t>
        </w:r>
      </w:ins>
      <w:r w:rsidRPr="0078505D">
        <w:rPr>
          <w:rPrChange w:id="1326" w:author="Autor">
            <w:rPr>
              <w:sz w:val="24"/>
            </w:rPr>
          </w:rPrChange>
        </w:rPr>
        <w:t>kedy zmeny vykonal. Činnosť používateľov v IS je zaznamenávaná prostredníctvom auditných záznamov (logov) a vo vybraných prípadoch aj elektronickým podpisom, prípadne časovou pečiatkou. Použitie elektronického podpisu a</w:t>
      </w:r>
      <w:del w:id="1327" w:author="Autor">
        <w:r w:rsidR="008C0DD8" w:rsidRPr="00FC66A4">
          <w:rPr>
            <w:sz w:val="24"/>
            <w:szCs w:val="24"/>
          </w:rPr>
          <w:delText> </w:delText>
        </w:r>
      </w:del>
      <w:ins w:id="1328" w:author="Autor">
        <w:r w:rsidRPr="00E11147">
          <w:t xml:space="preserve"> </w:t>
        </w:r>
      </w:ins>
      <w:r w:rsidRPr="0078505D">
        <w:rPr>
          <w:rPrChange w:id="1329" w:author="Autor">
            <w:rPr>
              <w:sz w:val="24"/>
            </w:rPr>
          </w:rPrChange>
        </w:rPr>
        <w:t>časovej pečiatky vyplýva buď priamo z</w:t>
      </w:r>
      <w:del w:id="1330" w:author="Autor">
        <w:r w:rsidR="00AE774C" w:rsidRPr="00FC66A4">
          <w:rPr>
            <w:sz w:val="24"/>
            <w:szCs w:val="24"/>
          </w:rPr>
          <w:delText> </w:delText>
        </w:r>
      </w:del>
      <w:ins w:id="1331" w:author="Autor">
        <w:r w:rsidRPr="00E11147">
          <w:t xml:space="preserve"> </w:t>
        </w:r>
      </w:ins>
      <w:r w:rsidRPr="0078505D">
        <w:rPr>
          <w:rPrChange w:id="1332" w:author="Autor">
            <w:rPr>
              <w:sz w:val="24"/>
            </w:rPr>
          </w:rPrChange>
        </w:rPr>
        <w:t>požiadaviek legislatívy (napr. zákon č. 215/2002 Z. z. o elektronickom podpise a o zmene a doplnení niektorých zákonov), alebo je to nevyhnutné pre zaručenie právnych následkov spojených s</w:t>
      </w:r>
      <w:del w:id="1333" w:author="Autor">
        <w:r w:rsidR="00415819" w:rsidRPr="00FC66A4">
          <w:rPr>
            <w:sz w:val="24"/>
            <w:szCs w:val="24"/>
          </w:rPr>
          <w:delText> </w:delText>
        </w:r>
      </w:del>
      <w:ins w:id="1334" w:author="Autor">
        <w:r w:rsidRPr="00E11147">
          <w:t xml:space="preserve"> </w:t>
        </w:r>
      </w:ins>
      <w:r w:rsidRPr="0078505D">
        <w:rPr>
          <w:rPrChange w:id="1335" w:author="Autor">
            <w:rPr>
              <w:sz w:val="24"/>
            </w:rPr>
          </w:rPrChange>
        </w:rPr>
        <w:t>úkonom používateľa v</w:t>
      </w:r>
      <w:del w:id="1336" w:author="Autor">
        <w:r w:rsidR="00415819" w:rsidRPr="00FC66A4">
          <w:rPr>
            <w:sz w:val="24"/>
            <w:szCs w:val="24"/>
          </w:rPr>
          <w:delText> </w:delText>
        </w:r>
      </w:del>
      <w:ins w:id="1337" w:author="Autor">
        <w:r w:rsidRPr="00E11147">
          <w:t xml:space="preserve"> </w:t>
        </w:r>
      </w:ins>
      <w:r w:rsidRPr="0078505D">
        <w:rPr>
          <w:rPrChange w:id="1338" w:author="Autor">
            <w:rPr>
              <w:sz w:val="24"/>
            </w:rPr>
          </w:rPrChange>
        </w:rPr>
        <w:t>ITMS2014+</w:t>
      </w:r>
      <w:r w:rsidR="00AE774C" w:rsidRPr="0078505D">
        <w:rPr>
          <w:rPrChange w:id="1339" w:author="Autor">
            <w:rPr>
              <w:sz w:val="24"/>
            </w:rPr>
          </w:rPrChange>
        </w:rPr>
        <w:t xml:space="preserve">. </w:t>
      </w:r>
    </w:p>
    <w:p w14:paraId="6D636E2E" w14:textId="77777777" w:rsidR="00366261" w:rsidRPr="0078505D" w:rsidRDefault="00366261" w:rsidP="0078505D">
      <w:pPr>
        <w:pStyle w:val="Nadpis5"/>
        <w:rPr>
          <w:rPrChange w:id="1340" w:author="Autor">
            <w:rPr>
              <w:sz w:val="24"/>
            </w:rPr>
          </w:rPrChange>
        </w:rPr>
        <w:pPrChange w:id="1341" w:author="Autor">
          <w:pPr>
            <w:pStyle w:val="Zkladntext"/>
          </w:pPr>
        </w:pPrChange>
      </w:pPr>
      <w:r w:rsidRPr="0078505D">
        <w:rPr>
          <w:rPrChange w:id="1342" w:author="Autor">
            <w:rPr>
              <w:i/>
              <w:sz w:val="24"/>
            </w:rPr>
          </w:rPrChange>
        </w:rPr>
        <w:lastRenderedPageBreak/>
        <w:t>Minimálne právomoci</w:t>
      </w:r>
    </w:p>
    <w:p w14:paraId="1A86BDFE" w14:textId="77777777" w:rsidR="00366261" w:rsidRPr="0078505D" w:rsidRDefault="00366261" w:rsidP="00366261">
      <w:pPr>
        <w:pStyle w:val="Zkladntext"/>
        <w:rPr>
          <w:rPrChange w:id="1343" w:author="Autor">
            <w:rPr>
              <w:sz w:val="24"/>
            </w:rPr>
          </w:rPrChange>
        </w:rPr>
      </w:pPr>
      <w:r w:rsidRPr="0078505D">
        <w:rPr>
          <w:rPrChange w:id="1344" w:author="Autor">
            <w:rPr>
              <w:sz w:val="24"/>
            </w:rPr>
          </w:rPrChange>
        </w:rPr>
        <w:t xml:space="preserve">Rozsah prístupu k údajom musí byť v každom okamihu obmedzený na minimálnu možnú a zároveň plne postačujúcu mieru nevyhnutnú pre plnenie pracovných povinností </w:t>
      </w:r>
      <w:r w:rsidR="005B55D7" w:rsidRPr="0078505D">
        <w:rPr>
          <w:rPrChange w:id="1345" w:author="Autor">
            <w:rPr>
              <w:sz w:val="24"/>
            </w:rPr>
          </w:rPrChange>
        </w:rPr>
        <w:t>používate</w:t>
      </w:r>
      <w:r w:rsidRPr="0078505D">
        <w:rPr>
          <w:rPrChange w:id="1346" w:author="Autor">
            <w:rPr>
              <w:sz w:val="24"/>
            </w:rPr>
          </w:rPrChange>
        </w:rPr>
        <w:t xml:space="preserve">ľa. </w:t>
      </w:r>
    </w:p>
    <w:p w14:paraId="3E3386AD" w14:textId="77777777" w:rsidR="00366261" w:rsidRPr="0078505D" w:rsidRDefault="00366261" w:rsidP="0078505D">
      <w:pPr>
        <w:pStyle w:val="Nadpis5"/>
        <w:rPr>
          <w:rPrChange w:id="1347" w:author="Autor">
            <w:rPr>
              <w:sz w:val="24"/>
            </w:rPr>
          </w:rPrChange>
        </w:rPr>
        <w:pPrChange w:id="1348" w:author="Autor">
          <w:pPr>
            <w:pStyle w:val="Zkladntext"/>
          </w:pPr>
        </w:pPrChange>
      </w:pPr>
      <w:r w:rsidRPr="0078505D">
        <w:rPr>
          <w:rPrChange w:id="1349" w:author="Autor">
            <w:rPr>
              <w:i/>
              <w:sz w:val="24"/>
            </w:rPr>
          </w:rPrChange>
        </w:rPr>
        <w:t>Oddelenie právomocí</w:t>
      </w:r>
    </w:p>
    <w:p w14:paraId="59C266AD" w14:textId="77777777" w:rsidR="00366261" w:rsidRPr="0078505D" w:rsidRDefault="00366261" w:rsidP="00366261">
      <w:pPr>
        <w:pStyle w:val="Zkladntext"/>
        <w:rPr>
          <w:rPrChange w:id="1350" w:author="Autor">
            <w:rPr>
              <w:sz w:val="24"/>
            </w:rPr>
          </w:rPrChange>
        </w:rPr>
      </w:pPr>
      <w:r w:rsidRPr="0078505D">
        <w:rPr>
          <w:rPrChange w:id="1351" w:author="Autor">
            <w:rPr>
              <w:sz w:val="24"/>
            </w:rPr>
          </w:rPrChange>
        </w:rPr>
        <w:t xml:space="preserve">Špecifické role v matici prístupových práv (napr. audit a prevádzka) nesmú byť vzájomne kombinované, aby sa zamedzilo možnému vzniku konfliktu záujmov. </w:t>
      </w:r>
    </w:p>
    <w:p w14:paraId="11E9CDCC" w14:textId="77777777" w:rsidR="00366261" w:rsidRPr="0078505D" w:rsidRDefault="00366261" w:rsidP="00366261">
      <w:pPr>
        <w:pStyle w:val="Nadpis2"/>
        <w:rPr>
          <w:rPrChange w:id="1352" w:author="Autor">
            <w:rPr>
              <w:color w:val="548DD4"/>
              <w:sz w:val="26"/>
            </w:rPr>
          </w:rPrChange>
        </w:rPr>
      </w:pPr>
      <w:bookmarkStart w:id="1353" w:name="_Toc415170341"/>
      <w:bookmarkStart w:id="1354" w:name="_Ref416958468"/>
      <w:bookmarkStart w:id="1355" w:name="_Toc513794999"/>
      <w:bookmarkStart w:id="1356" w:name="_Toc421864533"/>
      <w:bookmarkStart w:id="1357" w:name="_Toc413760713"/>
      <w:r w:rsidRPr="0078505D">
        <w:rPr>
          <w:rPrChange w:id="1358" w:author="Autor">
            <w:rPr>
              <w:color w:val="548DD4"/>
              <w:sz w:val="26"/>
            </w:rPr>
          </w:rPrChange>
        </w:rPr>
        <w:t>Pravidlá informačnej bezpečnosti</w:t>
      </w:r>
      <w:bookmarkEnd w:id="1353"/>
      <w:bookmarkEnd w:id="1354"/>
      <w:bookmarkEnd w:id="1355"/>
      <w:bookmarkEnd w:id="1356"/>
    </w:p>
    <w:bookmarkEnd w:id="1357"/>
    <w:p w14:paraId="5188C182" w14:textId="43F53C7B" w:rsidR="00FC3A5E" w:rsidRPr="0078505D" w:rsidRDefault="00FC3A5E" w:rsidP="00FC3A5E">
      <w:pPr>
        <w:pStyle w:val="Zkladntext"/>
        <w:rPr>
          <w:rPrChange w:id="1359" w:author="Autor">
            <w:rPr>
              <w:sz w:val="24"/>
            </w:rPr>
          </w:rPrChange>
        </w:rPr>
      </w:pPr>
      <w:r w:rsidRPr="0078505D">
        <w:rPr>
          <w:rPrChange w:id="1360" w:author="Autor">
            <w:rPr>
              <w:sz w:val="24"/>
            </w:rPr>
          </w:rPrChange>
        </w:rPr>
        <w:t>Používateľ sa</w:t>
      </w:r>
      <w:del w:id="1361" w:author="Autor">
        <w:r w:rsidR="00366261" w:rsidRPr="00FC66A4">
          <w:rPr>
            <w:sz w:val="24"/>
            <w:szCs w:val="24"/>
          </w:rPr>
          <w:delText> </w:delText>
        </w:r>
      </w:del>
      <w:ins w:id="1362" w:author="Autor">
        <w:r w:rsidRPr="00E11147">
          <w:t xml:space="preserve"> </w:t>
        </w:r>
      </w:ins>
      <w:r w:rsidRPr="0078505D">
        <w:rPr>
          <w:rPrChange w:id="1363" w:author="Autor">
            <w:rPr>
              <w:sz w:val="24"/>
            </w:rPr>
          </w:rPrChange>
        </w:rPr>
        <w:t>riadi a</w:t>
      </w:r>
      <w:del w:id="1364" w:author="Autor">
        <w:r w:rsidR="00366261" w:rsidRPr="00FC66A4">
          <w:rPr>
            <w:sz w:val="24"/>
            <w:szCs w:val="24"/>
          </w:rPr>
          <w:delText> </w:delText>
        </w:r>
      </w:del>
      <w:ins w:id="1365" w:author="Autor">
        <w:r w:rsidRPr="00E11147">
          <w:t xml:space="preserve"> </w:t>
        </w:r>
      </w:ins>
      <w:r w:rsidRPr="0078505D">
        <w:rPr>
          <w:rPrChange w:id="1366" w:author="Autor">
            <w:rPr>
              <w:sz w:val="24"/>
            </w:rPr>
          </w:rPrChange>
        </w:rPr>
        <w:t>dodržiava zásady bezpečnosti pri práci s</w:t>
      </w:r>
      <w:del w:id="1367" w:author="Autor">
        <w:r w:rsidR="00366261" w:rsidRPr="00FC66A4">
          <w:rPr>
            <w:sz w:val="24"/>
            <w:szCs w:val="24"/>
          </w:rPr>
          <w:delText> </w:delText>
        </w:r>
      </w:del>
      <w:ins w:id="1368" w:author="Autor">
        <w:r w:rsidRPr="00E11147">
          <w:t xml:space="preserve"> </w:t>
        </w:r>
      </w:ins>
      <w:r w:rsidRPr="0078505D">
        <w:rPr>
          <w:rPrChange w:id="1369" w:author="Autor">
            <w:rPr>
              <w:sz w:val="24"/>
            </w:rPr>
          </w:rPrChange>
        </w:rPr>
        <w:t>informačným systémom, chráni informačný systém proti možným útokom, ktoré môžu narušiť jeho funkčnosť a</w:t>
      </w:r>
      <w:del w:id="1370" w:author="Autor">
        <w:r w:rsidR="00366261" w:rsidRPr="00FC66A4">
          <w:rPr>
            <w:sz w:val="24"/>
            <w:szCs w:val="24"/>
          </w:rPr>
          <w:delText> </w:delText>
        </w:r>
      </w:del>
      <w:ins w:id="1371" w:author="Autor">
        <w:r w:rsidRPr="00E11147">
          <w:t xml:space="preserve"> </w:t>
        </w:r>
      </w:ins>
      <w:r w:rsidRPr="0078505D">
        <w:rPr>
          <w:rPrChange w:id="1372" w:author="Autor">
            <w:rPr>
              <w:sz w:val="24"/>
            </w:rPr>
          </w:rPrChange>
        </w:rPr>
        <w:t xml:space="preserve">bráni prípadnému úniku dôverných informácií. </w:t>
      </w:r>
    </w:p>
    <w:p w14:paraId="06746D20" w14:textId="467390F2" w:rsidR="00366261" w:rsidRPr="0078505D" w:rsidRDefault="00FC3A5E" w:rsidP="00FC3A5E">
      <w:pPr>
        <w:pStyle w:val="Zkladntext"/>
        <w:rPr>
          <w:rPrChange w:id="1373" w:author="Autor">
            <w:rPr>
              <w:sz w:val="24"/>
            </w:rPr>
          </w:rPrChange>
        </w:rPr>
      </w:pPr>
      <w:r w:rsidRPr="0078505D">
        <w:rPr>
          <w:rPrChange w:id="1374" w:author="Autor">
            <w:rPr>
              <w:sz w:val="24"/>
            </w:rPr>
          </w:rPrChange>
        </w:rPr>
        <w:t>Nasledujúce pravidlá sú záväzné najmä pre koncových používateľov,</w:t>
      </w:r>
      <w:del w:id="1375" w:author="Autor">
        <w:r w:rsidR="00366261" w:rsidRPr="00FC66A4">
          <w:rPr>
            <w:sz w:val="24"/>
            <w:szCs w:val="24"/>
          </w:rPr>
          <w:delText> </w:delText>
        </w:r>
      </w:del>
      <w:ins w:id="1376" w:author="Autor">
        <w:r w:rsidRPr="00E11147">
          <w:t xml:space="preserve"> </w:t>
        </w:r>
      </w:ins>
      <w:r w:rsidRPr="0078505D">
        <w:rPr>
          <w:rPrChange w:id="1377" w:author="Autor">
            <w:rPr>
              <w:sz w:val="24"/>
            </w:rPr>
          </w:rPrChange>
        </w:rPr>
        <w:t>administrátorov IS a</w:t>
      </w:r>
      <w:del w:id="1378" w:author="Autor">
        <w:r w:rsidR="00774A94" w:rsidRPr="00FC66A4">
          <w:rPr>
            <w:sz w:val="24"/>
            <w:szCs w:val="24"/>
          </w:rPr>
          <w:delText> </w:delText>
        </w:r>
      </w:del>
      <w:ins w:id="1379" w:author="Autor">
        <w:r w:rsidRPr="00E11147">
          <w:t xml:space="preserve"> </w:t>
        </w:r>
      </w:ins>
      <w:r w:rsidRPr="0078505D">
        <w:rPr>
          <w:rPrChange w:id="1380" w:author="Autor">
            <w:rPr>
              <w:sz w:val="24"/>
            </w:rPr>
          </w:rPrChange>
        </w:rPr>
        <w:t>manažérov ITMS2014+</w:t>
      </w:r>
      <w:r w:rsidR="00366261" w:rsidRPr="0078505D">
        <w:rPr>
          <w:rPrChange w:id="1381" w:author="Autor">
            <w:rPr>
              <w:sz w:val="24"/>
            </w:rPr>
          </w:rPrChange>
        </w:rPr>
        <w:t>.</w:t>
      </w:r>
    </w:p>
    <w:p w14:paraId="3B8B1062" w14:textId="77777777" w:rsidR="00366261" w:rsidRPr="0078505D" w:rsidRDefault="00366261" w:rsidP="00366261">
      <w:pPr>
        <w:pStyle w:val="Nadpis3"/>
        <w:rPr>
          <w:rPrChange w:id="1382" w:author="Autor">
            <w:rPr>
              <w:color w:val="548DD4"/>
            </w:rPr>
          </w:rPrChange>
        </w:rPr>
      </w:pPr>
      <w:bookmarkStart w:id="1383" w:name="_Toc415170342"/>
      <w:bookmarkStart w:id="1384" w:name="_Toc513795000"/>
      <w:bookmarkStart w:id="1385" w:name="_Toc421864534"/>
      <w:r w:rsidRPr="0078505D">
        <w:rPr>
          <w:rPrChange w:id="1386" w:author="Autor">
            <w:rPr>
              <w:color w:val="548DD4"/>
            </w:rPr>
          </w:rPrChange>
        </w:rPr>
        <w:t>Riadenie prístupových práv</w:t>
      </w:r>
      <w:bookmarkEnd w:id="1383"/>
      <w:bookmarkEnd w:id="1384"/>
      <w:bookmarkEnd w:id="1385"/>
    </w:p>
    <w:p w14:paraId="61005C70" w14:textId="66FC08D4" w:rsidR="00366261" w:rsidRPr="0078505D" w:rsidRDefault="00B714B0" w:rsidP="00366261">
      <w:pPr>
        <w:pStyle w:val="Zkladntext"/>
        <w:rPr>
          <w:rPrChange w:id="1387" w:author="Autor">
            <w:rPr>
              <w:sz w:val="24"/>
            </w:rPr>
          </w:rPrChange>
        </w:rPr>
      </w:pPr>
      <w:r w:rsidRPr="0078505D">
        <w:rPr>
          <w:rPrChange w:id="1388" w:author="Autor">
            <w:rPr>
              <w:sz w:val="24"/>
            </w:rPr>
          </w:rPrChange>
        </w:rPr>
        <w:t>Táto oblasť je v</w:t>
      </w:r>
      <w:del w:id="1389" w:author="Autor">
        <w:r w:rsidR="001F4668" w:rsidRPr="00FC66A4">
          <w:rPr>
            <w:sz w:val="24"/>
            <w:szCs w:val="24"/>
          </w:rPr>
          <w:delText> </w:delText>
        </w:r>
      </w:del>
      <w:ins w:id="1390" w:author="Autor">
        <w:r w:rsidRPr="00E11147">
          <w:t xml:space="preserve"> </w:t>
        </w:r>
      </w:ins>
      <w:r w:rsidRPr="0078505D">
        <w:rPr>
          <w:rPrChange w:id="1391" w:author="Autor">
            <w:rPr>
              <w:sz w:val="24"/>
            </w:rPr>
          </w:rPrChange>
        </w:rPr>
        <w:t>zodpovednosti manažérov ITMS2014+ DC a</w:t>
      </w:r>
      <w:del w:id="1392" w:author="Autor">
        <w:r w:rsidR="001F4668" w:rsidRPr="00FC66A4">
          <w:rPr>
            <w:sz w:val="24"/>
            <w:szCs w:val="24"/>
          </w:rPr>
          <w:delText> </w:delText>
        </w:r>
      </w:del>
      <w:ins w:id="1393" w:author="Autor">
        <w:r w:rsidRPr="00E11147">
          <w:t xml:space="preserve"> </w:t>
        </w:r>
      </w:ins>
      <w:r w:rsidRPr="0078505D">
        <w:rPr>
          <w:rPrChange w:id="1394" w:author="Autor">
            <w:rPr>
              <w:sz w:val="24"/>
            </w:rPr>
          </w:rPrChange>
        </w:rPr>
        <w:t xml:space="preserve">je podrobne upravená interným predpisom </w:t>
      </w:r>
      <w:del w:id="1395" w:author="Autor">
        <w:r w:rsidR="00196841" w:rsidRPr="00FC66A4">
          <w:rPr>
            <w:sz w:val="24"/>
            <w:szCs w:val="24"/>
          </w:rPr>
          <w:delText>Datacentra</w:delText>
        </w:r>
      </w:del>
      <w:ins w:id="1396" w:author="Autor">
        <w:r w:rsidRPr="00E11147">
          <w:t>DataCentra</w:t>
        </w:r>
      </w:ins>
      <w:r w:rsidRPr="0078505D">
        <w:rPr>
          <w:rPrChange w:id="1397" w:author="Autor">
            <w:rPr>
              <w:sz w:val="24"/>
            </w:rPr>
          </w:rPrChange>
        </w:rPr>
        <w:t>: Manuál pre prístupové práva do ITMS2014+, vrátane procesu riadenia prístupových práv ako aj princípom oddelenia právomocí a</w:t>
      </w:r>
      <w:del w:id="1398" w:author="Autor">
        <w:r w:rsidR="00366261" w:rsidRPr="00FC66A4">
          <w:rPr>
            <w:sz w:val="24"/>
            <w:szCs w:val="24"/>
          </w:rPr>
          <w:delText> </w:delText>
        </w:r>
      </w:del>
      <w:ins w:id="1399" w:author="Autor">
        <w:r w:rsidRPr="00E11147">
          <w:t xml:space="preserve"> </w:t>
        </w:r>
      </w:ins>
      <w:r w:rsidRPr="0078505D">
        <w:rPr>
          <w:rPrChange w:id="1400" w:author="Autor">
            <w:rPr>
              <w:sz w:val="24"/>
            </w:rPr>
          </w:rPrChange>
        </w:rPr>
        <w:t>procesom previerky prístupových práv</w:t>
      </w:r>
      <w:r w:rsidR="00366261" w:rsidRPr="0078505D">
        <w:rPr>
          <w:rPrChange w:id="1401" w:author="Autor">
            <w:rPr>
              <w:sz w:val="24"/>
            </w:rPr>
          </w:rPrChange>
        </w:rPr>
        <w:t>.</w:t>
      </w:r>
    </w:p>
    <w:p w14:paraId="65E7108C" w14:textId="039DC353" w:rsidR="00174A82" w:rsidRPr="0078505D" w:rsidRDefault="00174A82" w:rsidP="00366261">
      <w:pPr>
        <w:pStyle w:val="Zkladntext"/>
        <w:rPr>
          <w:rPrChange w:id="1402" w:author="Autor">
            <w:rPr>
              <w:sz w:val="24"/>
            </w:rPr>
          </w:rPrChange>
        </w:rPr>
      </w:pPr>
      <w:r w:rsidRPr="0078505D">
        <w:rPr>
          <w:rPrChange w:id="1403" w:author="Autor">
            <w:rPr>
              <w:sz w:val="24"/>
            </w:rPr>
          </w:rPrChange>
        </w:rPr>
        <w:t xml:space="preserve">V prípade straty, resp. zneužitia alebo podozrenia zo zneužitia bezpečnostných prvkov je </w:t>
      </w:r>
      <w:r w:rsidR="005B55D7" w:rsidRPr="0078505D">
        <w:rPr>
          <w:rPrChange w:id="1404" w:author="Autor">
            <w:rPr>
              <w:sz w:val="24"/>
            </w:rPr>
          </w:rPrChange>
        </w:rPr>
        <w:t>používate</w:t>
      </w:r>
      <w:r w:rsidRPr="0078505D">
        <w:rPr>
          <w:rPrChange w:id="1405" w:author="Autor">
            <w:rPr>
              <w:sz w:val="24"/>
            </w:rPr>
          </w:rPrChange>
        </w:rPr>
        <w:t xml:space="preserve">ľ povinný bezodkladne informovať o tejto skutočnosti na telefónnom čísle </w:t>
      </w:r>
      <w:r w:rsidR="00D542B8" w:rsidRPr="0078505D">
        <w:rPr>
          <w:rPrChange w:id="1406" w:author="Autor">
            <w:rPr>
              <w:sz w:val="24"/>
            </w:rPr>
          </w:rPrChange>
        </w:rPr>
        <w:t xml:space="preserve">0850 123 344 alebo </w:t>
      </w:r>
      <w:r w:rsidRPr="0078505D">
        <w:rPr>
          <w:rPrChange w:id="1407" w:author="Autor">
            <w:rPr>
              <w:sz w:val="24"/>
            </w:rPr>
          </w:rPrChange>
        </w:rPr>
        <w:t xml:space="preserve">elektronicky na adrese </w:t>
      </w:r>
      <w:del w:id="1408" w:author="Autor">
        <w:r w:rsidR="006A76A9" w:rsidRPr="006A76A9">
          <w:rPr>
            <w:sz w:val="24"/>
            <w:szCs w:val="24"/>
          </w:rPr>
          <w:delText>cpu</w:delText>
        </w:r>
        <w:r w:rsidR="006A76A9" w:rsidRPr="00FC66A4">
          <w:rPr>
            <w:sz w:val="24"/>
            <w:szCs w:val="24"/>
          </w:rPr>
          <w:fldChar w:fldCharType="begin"/>
        </w:r>
        <w:r w:rsidR="006A76A9" w:rsidRPr="00FC66A4">
          <w:rPr>
            <w:sz w:val="24"/>
            <w:szCs w:val="24"/>
          </w:rPr>
          <w:delInstrText xml:space="preserve"> HYPERLINK "mailto:@datacentrum.sk" </w:delInstrText>
        </w:r>
        <w:r w:rsidR="006A76A9" w:rsidRPr="00FC66A4">
          <w:rPr>
            <w:sz w:val="24"/>
            <w:szCs w:val="24"/>
          </w:rPr>
          <w:fldChar w:fldCharType="separate"/>
        </w:r>
        <w:r w:rsidR="006A76A9" w:rsidRPr="00FC66A4">
          <w:rPr>
            <w:rStyle w:val="Hypertextovprepojenie"/>
            <w:sz w:val="24"/>
            <w:szCs w:val="24"/>
          </w:rPr>
          <w:delText>@datacentrum.sk</w:delText>
        </w:r>
        <w:r w:rsidR="006A76A9" w:rsidRPr="00FC66A4">
          <w:rPr>
            <w:sz w:val="24"/>
            <w:szCs w:val="24"/>
          </w:rPr>
          <w:fldChar w:fldCharType="end"/>
        </w:r>
      </w:del>
      <w:ins w:id="1409" w:author="Autor">
        <w:r w:rsidR="00351C0B">
          <w:fldChar w:fldCharType="begin"/>
        </w:r>
        <w:r w:rsidR="00351C0B">
          <w:instrText xml:space="preserve"> HYPERLINK "mailto:cpu@datacentrum.sk" </w:instrText>
        </w:r>
        <w:r w:rsidR="00351C0B">
          <w:fldChar w:fldCharType="separate"/>
        </w:r>
        <w:r w:rsidR="00B714B0" w:rsidRPr="00E11147">
          <w:rPr>
            <w:rStyle w:val="Hypertextovprepojenie"/>
          </w:rPr>
          <w:t>cpu@datacentrum.sk</w:t>
        </w:r>
        <w:r w:rsidR="00351C0B">
          <w:rPr>
            <w:rStyle w:val="Hypertextovprepojenie"/>
          </w:rPr>
          <w:fldChar w:fldCharType="end"/>
        </w:r>
      </w:ins>
      <w:r w:rsidR="00D542B8" w:rsidRPr="0078505D">
        <w:rPr>
          <w:rPrChange w:id="1410" w:author="Autor">
            <w:rPr>
              <w:sz w:val="24"/>
            </w:rPr>
          </w:rPrChange>
        </w:rPr>
        <w:t>,</w:t>
      </w:r>
      <w:r w:rsidR="00316640" w:rsidRPr="0078505D">
        <w:rPr>
          <w:rPrChange w:id="1411" w:author="Autor">
            <w:rPr>
              <w:sz w:val="24"/>
            </w:rPr>
          </w:rPrChange>
        </w:rPr>
        <w:t xml:space="preserve"> </w:t>
      </w:r>
      <w:r w:rsidRPr="0078505D">
        <w:rPr>
          <w:rPrChange w:id="1412" w:author="Autor">
            <w:rPr>
              <w:sz w:val="24"/>
            </w:rPr>
          </w:rPrChange>
        </w:rPr>
        <w:t xml:space="preserve">a </w:t>
      </w:r>
      <w:r w:rsidR="00D542B8" w:rsidRPr="0078505D">
        <w:rPr>
          <w:rPrChange w:id="1413" w:author="Autor">
            <w:rPr>
              <w:sz w:val="24"/>
            </w:rPr>
          </w:rPrChange>
        </w:rPr>
        <w:t xml:space="preserve">následne písomne na adresu </w:t>
      </w:r>
      <w:del w:id="1414" w:author="Autor">
        <w:r w:rsidRPr="00FC66A4">
          <w:rPr>
            <w:sz w:val="24"/>
            <w:szCs w:val="24"/>
          </w:rPr>
          <w:delText>Datacentrum</w:delText>
        </w:r>
      </w:del>
      <w:ins w:id="1415" w:author="Autor">
        <w:r w:rsidR="00D542B8" w:rsidRPr="00E11147">
          <w:t>DataC</w:t>
        </w:r>
        <w:r w:rsidRPr="00E11147">
          <w:t>entrum</w:t>
        </w:r>
      </w:ins>
      <w:r w:rsidRPr="0078505D">
        <w:rPr>
          <w:rPrChange w:id="1416" w:author="Autor">
            <w:rPr>
              <w:sz w:val="24"/>
            </w:rPr>
          </w:rPrChange>
        </w:rPr>
        <w:t>, Cintorínska 5, 814 88 Bratislava.</w:t>
      </w:r>
    </w:p>
    <w:p w14:paraId="6C72BF38" w14:textId="77777777" w:rsidR="00366261" w:rsidRPr="0078505D" w:rsidRDefault="00366261" w:rsidP="00366261">
      <w:pPr>
        <w:pStyle w:val="Nadpis3"/>
        <w:rPr>
          <w:rPrChange w:id="1417" w:author="Autor">
            <w:rPr>
              <w:color w:val="548DD4"/>
            </w:rPr>
          </w:rPrChange>
        </w:rPr>
      </w:pPr>
      <w:bookmarkStart w:id="1418" w:name="_Toc415057933"/>
      <w:bookmarkStart w:id="1419" w:name="_Toc415057934"/>
      <w:bookmarkStart w:id="1420" w:name="_Toc415057935"/>
      <w:bookmarkStart w:id="1421" w:name="_Toc415057936"/>
      <w:bookmarkStart w:id="1422" w:name="_Toc415170343"/>
      <w:bookmarkStart w:id="1423" w:name="_Toc513795001"/>
      <w:bookmarkStart w:id="1424" w:name="_Toc421864535"/>
      <w:bookmarkEnd w:id="1418"/>
      <w:bookmarkEnd w:id="1419"/>
      <w:bookmarkEnd w:id="1420"/>
      <w:bookmarkEnd w:id="1421"/>
      <w:r w:rsidRPr="0078505D">
        <w:rPr>
          <w:rPrChange w:id="1425" w:author="Autor">
            <w:rPr>
              <w:color w:val="548DD4"/>
            </w:rPr>
          </w:rPrChange>
        </w:rPr>
        <w:t>Politika hesiel</w:t>
      </w:r>
      <w:bookmarkEnd w:id="1422"/>
      <w:bookmarkEnd w:id="1423"/>
      <w:bookmarkEnd w:id="1424"/>
    </w:p>
    <w:p w14:paraId="091ECAEC" w14:textId="77777777" w:rsidR="00366261" w:rsidRPr="0078505D" w:rsidRDefault="00366261" w:rsidP="00366261">
      <w:pPr>
        <w:pStyle w:val="Zkladntext"/>
        <w:rPr>
          <w:rPrChange w:id="1426" w:author="Autor">
            <w:rPr>
              <w:sz w:val="24"/>
            </w:rPr>
          </w:rPrChange>
        </w:rPr>
      </w:pPr>
      <w:r w:rsidRPr="0078505D">
        <w:rPr>
          <w:rPrChange w:id="1427" w:author="Autor">
            <w:rPr>
              <w:sz w:val="24"/>
            </w:rPr>
          </w:rPrChange>
        </w:rPr>
        <w:t xml:space="preserve">Všetci </w:t>
      </w:r>
      <w:r w:rsidR="005B55D7" w:rsidRPr="0078505D">
        <w:rPr>
          <w:rPrChange w:id="1428" w:author="Autor">
            <w:rPr>
              <w:sz w:val="24"/>
            </w:rPr>
          </w:rPrChange>
        </w:rPr>
        <w:t>používate</w:t>
      </w:r>
      <w:r w:rsidRPr="0078505D">
        <w:rPr>
          <w:rPrChange w:id="1429" w:author="Autor">
            <w:rPr>
              <w:sz w:val="24"/>
            </w:rPr>
          </w:rPrChange>
        </w:rPr>
        <w:t>lia musia dodržiavať nasledovné pravidlá politiky hesiel:</w:t>
      </w:r>
    </w:p>
    <w:p w14:paraId="7D5B71B5" w14:textId="77777777" w:rsidR="00366261" w:rsidRPr="0078505D" w:rsidRDefault="00366261" w:rsidP="0078505D">
      <w:pPr>
        <w:pStyle w:val="Zoznamsodrkami"/>
        <w:rPr>
          <w:rPrChange w:id="1430" w:author="Autor">
            <w:rPr>
              <w:sz w:val="24"/>
            </w:rPr>
          </w:rPrChange>
        </w:rPr>
        <w:pPrChange w:id="1431" w:author="Autor">
          <w:pPr>
            <w:pStyle w:val="Zkladntext"/>
            <w:numPr>
              <w:numId w:val="82"/>
            </w:numPr>
            <w:ind w:left="720" w:hanging="360"/>
          </w:pPr>
        </w:pPrChange>
      </w:pPr>
      <w:r w:rsidRPr="0078505D">
        <w:rPr>
          <w:rPrChange w:id="1432" w:author="Autor">
            <w:rPr>
              <w:sz w:val="24"/>
            </w:rPr>
          </w:rPrChange>
        </w:rPr>
        <w:t>heslá musia udržiavať v tajnosti;</w:t>
      </w:r>
    </w:p>
    <w:p w14:paraId="382632E0" w14:textId="77777777" w:rsidR="00366261" w:rsidRPr="0078505D" w:rsidRDefault="00366261" w:rsidP="0078505D">
      <w:pPr>
        <w:pStyle w:val="Zoznamsodrkami"/>
        <w:rPr>
          <w:rPrChange w:id="1433" w:author="Autor">
            <w:rPr>
              <w:sz w:val="24"/>
            </w:rPr>
          </w:rPrChange>
        </w:rPr>
        <w:pPrChange w:id="1434" w:author="Autor">
          <w:pPr>
            <w:pStyle w:val="Zkladntext"/>
            <w:numPr>
              <w:numId w:val="82"/>
            </w:numPr>
            <w:ind w:left="720" w:hanging="360"/>
          </w:pPr>
        </w:pPrChange>
      </w:pPr>
      <w:r w:rsidRPr="0078505D">
        <w:rPr>
          <w:rPrChange w:id="1435" w:author="Autor">
            <w:rPr>
              <w:sz w:val="24"/>
            </w:rPr>
          </w:rPrChange>
        </w:rPr>
        <w:t>heslá nesmú byť zaznamenávané (napr. na papieri, v súboroch alebo v prenosných zariadeniach)</w:t>
      </w:r>
      <w:r w:rsidR="00D542B8" w:rsidRPr="0078505D">
        <w:rPr>
          <w:rPrChange w:id="1436" w:author="Autor">
            <w:rPr>
              <w:sz w:val="24"/>
            </w:rPr>
          </w:rPrChange>
        </w:rPr>
        <w:t>,</w:t>
      </w:r>
      <w:r w:rsidRPr="0078505D">
        <w:rPr>
          <w:rPrChange w:id="1437" w:author="Autor">
            <w:rPr>
              <w:sz w:val="24"/>
            </w:rPr>
          </w:rPrChange>
        </w:rPr>
        <w:t xml:space="preserve"> s výnimkou ich bezpečného uloženia a</w:t>
      </w:r>
      <w:r w:rsidR="00D542B8" w:rsidRPr="0078505D">
        <w:rPr>
          <w:rPrChange w:id="1438" w:author="Autor">
            <w:rPr>
              <w:sz w:val="24"/>
            </w:rPr>
          </w:rPrChange>
        </w:rPr>
        <w:t> v prípade, ak</w:t>
      </w:r>
      <w:r w:rsidRPr="0078505D">
        <w:rPr>
          <w:rPrChange w:id="1439" w:author="Autor">
            <w:rPr>
              <w:sz w:val="24"/>
            </w:rPr>
          </w:rPrChange>
        </w:rPr>
        <w:t xml:space="preserve"> bol spôsob ich uloženia schválený;</w:t>
      </w:r>
    </w:p>
    <w:p w14:paraId="2C7A9A9C" w14:textId="77777777" w:rsidR="00366261" w:rsidRPr="0078505D" w:rsidRDefault="00366261" w:rsidP="0078505D">
      <w:pPr>
        <w:pStyle w:val="Zoznamsodrkami"/>
        <w:rPr>
          <w:rPrChange w:id="1440" w:author="Autor">
            <w:rPr>
              <w:sz w:val="24"/>
            </w:rPr>
          </w:rPrChange>
        </w:rPr>
        <w:pPrChange w:id="1441" w:author="Autor">
          <w:pPr>
            <w:pStyle w:val="Zkladntext"/>
            <w:numPr>
              <w:numId w:val="82"/>
            </w:numPr>
            <w:ind w:left="720" w:hanging="360"/>
          </w:pPr>
        </w:pPrChange>
      </w:pPr>
      <w:r w:rsidRPr="0078505D">
        <w:rPr>
          <w:rPrChange w:id="1442" w:author="Autor">
            <w:rPr>
              <w:sz w:val="24"/>
            </w:rPr>
          </w:rPrChange>
        </w:rPr>
        <w:t>heslá sa musia zmeniť v prípade akéhokoľvek náznaku možného kompromitovania systému alebo hesla;</w:t>
      </w:r>
    </w:p>
    <w:p w14:paraId="768A2756" w14:textId="77777777" w:rsidR="00366261" w:rsidRPr="0078505D" w:rsidRDefault="00366261" w:rsidP="0078505D">
      <w:pPr>
        <w:pStyle w:val="Zoznamsodrkami"/>
        <w:rPr>
          <w:rPrChange w:id="1443" w:author="Autor">
            <w:rPr>
              <w:sz w:val="24"/>
            </w:rPr>
          </w:rPrChange>
        </w:rPr>
        <w:pPrChange w:id="1444" w:author="Autor">
          <w:pPr>
            <w:pStyle w:val="Zkladntext"/>
            <w:numPr>
              <w:numId w:val="82"/>
            </w:numPr>
            <w:ind w:left="720" w:hanging="360"/>
          </w:pPr>
        </w:pPrChange>
      </w:pPr>
      <w:r w:rsidRPr="0078505D">
        <w:rPr>
          <w:rPrChange w:id="1445" w:author="Autor">
            <w:rPr>
              <w:sz w:val="24"/>
            </w:rPr>
          </w:rPrChange>
        </w:rPr>
        <w:t>heslo musí byť kvalitné</w:t>
      </w:r>
      <w:r w:rsidR="00D542B8" w:rsidRPr="0078505D">
        <w:rPr>
          <w:rPrChange w:id="1446" w:author="Autor">
            <w:rPr>
              <w:sz w:val="24"/>
            </w:rPr>
          </w:rPrChange>
        </w:rPr>
        <w:t>,</w:t>
      </w:r>
      <w:r w:rsidRPr="0078505D">
        <w:rPr>
          <w:rPrChange w:id="1447" w:author="Autor">
            <w:rPr>
              <w:sz w:val="24"/>
            </w:rPr>
          </w:rPrChange>
        </w:rPr>
        <w:t xml:space="preserve"> a to tak, aby:</w:t>
      </w:r>
    </w:p>
    <w:p w14:paraId="2D141830" w14:textId="77777777" w:rsidR="00366261" w:rsidRPr="0078505D" w:rsidRDefault="00366261" w:rsidP="0078505D">
      <w:pPr>
        <w:pStyle w:val="Zoznamsodrkami2"/>
        <w:rPr>
          <w:rPrChange w:id="1448" w:author="Autor">
            <w:rPr>
              <w:sz w:val="24"/>
            </w:rPr>
          </w:rPrChange>
        </w:rPr>
        <w:pPrChange w:id="1449" w:author="Autor">
          <w:pPr>
            <w:pStyle w:val="Zkladntext"/>
            <w:numPr>
              <w:numId w:val="82"/>
            </w:numPr>
            <w:ind w:left="993" w:hanging="426"/>
          </w:pPr>
        </w:pPrChange>
      </w:pPr>
      <w:r w:rsidRPr="0078505D">
        <w:rPr>
          <w:rPrChange w:id="1450" w:author="Autor">
            <w:rPr>
              <w:sz w:val="24"/>
            </w:rPr>
          </w:rPrChange>
        </w:rPr>
        <w:t>bolo dobre zapamätateľné;</w:t>
      </w:r>
    </w:p>
    <w:p w14:paraId="76F0AC58" w14:textId="77777777" w:rsidR="00366261" w:rsidRPr="0078505D" w:rsidRDefault="00366261" w:rsidP="0078505D">
      <w:pPr>
        <w:pStyle w:val="Zoznamsodrkami2"/>
        <w:rPr>
          <w:rPrChange w:id="1451" w:author="Autor">
            <w:rPr>
              <w:sz w:val="24"/>
            </w:rPr>
          </w:rPrChange>
        </w:rPr>
        <w:pPrChange w:id="1452" w:author="Autor">
          <w:pPr>
            <w:pStyle w:val="Zkladntext"/>
            <w:numPr>
              <w:numId w:val="82"/>
            </w:numPr>
            <w:ind w:left="993" w:hanging="426"/>
          </w:pPr>
        </w:pPrChange>
      </w:pPr>
      <w:r w:rsidRPr="0078505D">
        <w:rPr>
          <w:rPrChange w:id="1453" w:author="Autor">
            <w:rPr>
              <w:sz w:val="24"/>
            </w:rPr>
          </w:rPrChange>
        </w:rPr>
        <w:t>heslo musí byť zložené z malých a veľkých písmen, číslic a špeciálneho znaku (nealfanumerického);</w:t>
      </w:r>
    </w:p>
    <w:p w14:paraId="0A10B40B" w14:textId="77777777" w:rsidR="00366261" w:rsidRPr="0078505D" w:rsidRDefault="00366261" w:rsidP="0078505D">
      <w:pPr>
        <w:pStyle w:val="Zoznamsodrkami2"/>
        <w:rPr>
          <w:rPrChange w:id="1454" w:author="Autor">
            <w:rPr>
              <w:sz w:val="24"/>
            </w:rPr>
          </w:rPrChange>
        </w:rPr>
        <w:pPrChange w:id="1455" w:author="Autor">
          <w:pPr>
            <w:pStyle w:val="Zkladntext"/>
            <w:numPr>
              <w:numId w:val="82"/>
            </w:numPr>
            <w:ind w:left="993" w:hanging="426"/>
          </w:pPr>
        </w:pPrChange>
      </w:pPr>
      <w:r w:rsidRPr="0078505D">
        <w:rPr>
          <w:rPrChange w:id="1456" w:author="Autor">
            <w:rPr>
              <w:sz w:val="24"/>
            </w:rPr>
          </w:rPrChange>
        </w:rPr>
        <w:lastRenderedPageBreak/>
        <w:t>heslo má mať minimálnu dĺžku 8 (osem) znakov</w:t>
      </w:r>
      <w:r w:rsidR="007F0835" w:rsidRPr="0078505D">
        <w:rPr>
          <w:rPrChange w:id="1457" w:author="Autor">
            <w:rPr>
              <w:sz w:val="24"/>
            </w:rPr>
          </w:rPrChange>
        </w:rPr>
        <w:t>,</w:t>
      </w:r>
      <w:r w:rsidRPr="0078505D">
        <w:rPr>
          <w:rPrChange w:id="1458" w:author="Autor">
            <w:rPr>
              <w:sz w:val="24"/>
            </w:rPr>
          </w:rPrChange>
        </w:rPr>
        <w:t xml:space="preserve"> ak ide o bežný </w:t>
      </w:r>
      <w:r w:rsidR="005B55D7" w:rsidRPr="0078505D">
        <w:rPr>
          <w:rPrChange w:id="1459" w:author="Autor">
            <w:rPr>
              <w:sz w:val="24"/>
            </w:rPr>
          </w:rPrChange>
        </w:rPr>
        <w:t>používate</w:t>
      </w:r>
      <w:r w:rsidRPr="0078505D">
        <w:rPr>
          <w:rPrChange w:id="1460" w:author="Autor">
            <w:rPr>
              <w:sz w:val="24"/>
            </w:rPr>
          </w:rPrChange>
        </w:rPr>
        <w:t>ľský účet a 10 (desať) znakov</w:t>
      </w:r>
      <w:r w:rsidR="00D542B8" w:rsidRPr="0078505D">
        <w:rPr>
          <w:rPrChange w:id="1461" w:author="Autor">
            <w:rPr>
              <w:sz w:val="24"/>
            </w:rPr>
          </w:rPrChange>
        </w:rPr>
        <w:t>, ak</w:t>
      </w:r>
      <w:r w:rsidRPr="0078505D">
        <w:rPr>
          <w:rPrChange w:id="1462" w:author="Autor">
            <w:rPr>
              <w:sz w:val="24"/>
            </w:rPr>
          </w:rPrChange>
        </w:rPr>
        <w:t xml:space="preserve"> ide o privilegovaný účet;</w:t>
      </w:r>
    </w:p>
    <w:p w14:paraId="3DD7B814" w14:textId="77777777" w:rsidR="00366261" w:rsidRPr="0078505D" w:rsidRDefault="00366261" w:rsidP="0078505D">
      <w:pPr>
        <w:pStyle w:val="Zoznamsodrkami2"/>
        <w:rPr>
          <w:rPrChange w:id="1463" w:author="Autor">
            <w:rPr>
              <w:sz w:val="24"/>
            </w:rPr>
          </w:rPrChange>
        </w:rPr>
        <w:pPrChange w:id="1464" w:author="Autor">
          <w:pPr>
            <w:pStyle w:val="Zkladntext"/>
            <w:numPr>
              <w:numId w:val="82"/>
            </w:numPr>
            <w:ind w:left="993" w:hanging="426"/>
          </w:pPr>
        </w:pPrChange>
      </w:pPr>
      <w:r w:rsidRPr="0078505D">
        <w:rPr>
          <w:rPrChange w:id="1465" w:author="Autor">
            <w:rPr>
              <w:sz w:val="24"/>
            </w:rPr>
          </w:rPrChange>
        </w:rPr>
        <w:t>nebolo založené na informáciách vzťahujúcich sa k osobe, ktoré môže ktokoľvek ďalší ľahko uhádnuť alebo získať, napríklad mená, telefónne čísla, dátumy narodenia a pod.;</w:t>
      </w:r>
    </w:p>
    <w:p w14:paraId="17BDA5F1" w14:textId="77777777" w:rsidR="00366261" w:rsidRPr="0078505D" w:rsidRDefault="00366261" w:rsidP="0078505D">
      <w:pPr>
        <w:pStyle w:val="Zoznamsodrkami2"/>
        <w:rPr>
          <w:rPrChange w:id="1466" w:author="Autor">
            <w:rPr>
              <w:sz w:val="24"/>
            </w:rPr>
          </w:rPrChange>
        </w:rPr>
        <w:pPrChange w:id="1467" w:author="Autor">
          <w:pPr>
            <w:pStyle w:val="Zkladntext"/>
            <w:numPr>
              <w:numId w:val="82"/>
            </w:numPr>
            <w:ind w:left="993" w:hanging="426"/>
          </w:pPr>
        </w:pPrChange>
      </w:pPr>
      <w:r w:rsidRPr="0078505D">
        <w:rPr>
          <w:rPrChange w:id="1468" w:author="Autor">
            <w:rPr>
              <w:sz w:val="24"/>
            </w:rPr>
          </w:rPrChange>
        </w:rPr>
        <w:t>nebolo zraniteľné pri použití slovníkových útokov (nemalo by sa skladať zo slov vyskytujúcich sa v slovníkoch);</w:t>
      </w:r>
    </w:p>
    <w:p w14:paraId="6193DDC0" w14:textId="77777777" w:rsidR="00366261" w:rsidRPr="0078505D" w:rsidRDefault="00366261" w:rsidP="0078505D">
      <w:pPr>
        <w:pStyle w:val="Zoznamsodrkami2"/>
        <w:rPr>
          <w:rPrChange w:id="1469" w:author="Autor">
            <w:rPr>
              <w:sz w:val="24"/>
            </w:rPr>
          </w:rPrChange>
        </w:rPr>
        <w:pPrChange w:id="1470" w:author="Autor">
          <w:pPr>
            <w:pStyle w:val="Zkladntext"/>
            <w:numPr>
              <w:numId w:val="82"/>
            </w:numPr>
            <w:ind w:left="993" w:hanging="426"/>
          </w:pPr>
        </w:pPrChange>
      </w:pPr>
      <w:r w:rsidRPr="0078505D">
        <w:rPr>
          <w:rPrChange w:id="1471" w:author="Autor">
            <w:rPr>
              <w:sz w:val="24"/>
            </w:rPr>
          </w:rPrChange>
        </w:rPr>
        <w:t>neobsahovalo po sebe idúce rovnaké znaky a neobsahovalo iba číselné alebo iba písmenové skupiny.</w:t>
      </w:r>
    </w:p>
    <w:p w14:paraId="00AEE85E" w14:textId="565AF515" w:rsidR="00366261" w:rsidRPr="0078505D" w:rsidRDefault="005B55D7" w:rsidP="0078505D">
      <w:pPr>
        <w:pStyle w:val="Zoznamsodrkami"/>
        <w:rPr>
          <w:rPrChange w:id="1472" w:author="Autor">
            <w:rPr>
              <w:sz w:val="24"/>
            </w:rPr>
          </w:rPrChange>
        </w:rPr>
        <w:pPrChange w:id="1473" w:author="Autor">
          <w:pPr>
            <w:pStyle w:val="Zkladntext"/>
            <w:numPr>
              <w:numId w:val="82"/>
            </w:numPr>
            <w:ind w:left="720" w:hanging="360"/>
          </w:pPr>
        </w:pPrChange>
      </w:pPr>
      <w:r w:rsidRPr="0078505D">
        <w:rPr>
          <w:rPrChange w:id="1474" w:author="Autor">
            <w:rPr>
              <w:sz w:val="24"/>
            </w:rPr>
          </w:rPrChange>
        </w:rPr>
        <w:t>používate</w:t>
      </w:r>
      <w:r w:rsidR="00366261" w:rsidRPr="0078505D">
        <w:rPr>
          <w:rPrChange w:id="1475" w:author="Autor">
            <w:rPr>
              <w:sz w:val="24"/>
            </w:rPr>
          </w:rPrChange>
        </w:rPr>
        <w:t xml:space="preserve">lia musia meniť heslá v pravidelných intervaloch alebo na základe počtu prihlásení (heslá pre privilegovaný prístup by sa mali meniť častejšie ako </w:t>
      </w:r>
      <w:r w:rsidR="007F0835" w:rsidRPr="0078505D">
        <w:rPr>
          <w:rPrChange w:id="1476" w:author="Autor">
            <w:rPr>
              <w:sz w:val="24"/>
            </w:rPr>
          </w:rPrChange>
        </w:rPr>
        <w:t>pre štandardný používateľský prístup</w:t>
      </w:r>
      <w:del w:id="1477" w:author="Autor">
        <w:r w:rsidR="00366261" w:rsidRPr="00FC66A4">
          <w:rPr>
            <w:sz w:val="24"/>
            <w:szCs w:val="24"/>
          </w:rPr>
          <w:delText>)</w:delText>
        </w:r>
        <w:r w:rsidR="00CC30F1" w:rsidRPr="00FC66A4">
          <w:rPr>
            <w:sz w:val="24"/>
            <w:szCs w:val="24"/>
          </w:rPr>
          <w:delText>,</w:delText>
        </w:r>
      </w:del>
      <w:ins w:id="1478" w:author="Autor">
        <w:r w:rsidR="00366261" w:rsidRPr="00E11147">
          <w:t>)</w:t>
        </w:r>
      </w:ins>
      <w:r w:rsidR="00366261" w:rsidRPr="0078505D">
        <w:rPr>
          <w:rPrChange w:id="1479" w:author="Autor">
            <w:rPr>
              <w:sz w:val="24"/>
            </w:rPr>
          </w:rPrChange>
        </w:rPr>
        <w:t xml:space="preserve"> vyhýbať sa opakovanému používaniu alebo opakovaniu starých hesiel;</w:t>
      </w:r>
    </w:p>
    <w:p w14:paraId="51151AEA" w14:textId="77777777" w:rsidR="00366261" w:rsidRPr="0078505D" w:rsidRDefault="005B55D7" w:rsidP="0078505D">
      <w:pPr>
        <w:pStyle w:val="Zoznamsodrkami"/>
        <w:rPr>
          <w:rPrChange w:id="1480" w:author="Autor">
            <w:rPr>
              <w:sz w:val="24"/>
            </w:rPr>
          </w:rPrChange>
        </w:rPr>
        <w:pPrChange w:id="1481" w:author="Autor">
          <w:pPr>
            <w:pStyle w:val="Zkladntext"/>
            <w:numPr>
              <w:numId w:val="82"/>
            </w:numPr>
            <w:ind w:left="720" w:hanging="360"/>
          </w:pPr>
        </w:pPrChange>
      </w:pPr>
      <w:r w:rsidRPr="0078505D">
        <w:rPr>
          <w:rPrChange w:id="1482" w:author="Autor">
            <w:rPr>
              <w:sz w:val="24"/>
            </w:rPr>
          </w:rPrChange>
        </w:rPr>
        <w:t>používate</w:t>
      </w:r>
      <w:r w:rsidR="00366261" w:rsidRPr="0078505D">
        <w:rPr>
          <w:rPrChange w:id="1483" w:author="Autor">
            <w:rPr>
              <w:sz w:val="24"/>
            </w:rPr>
          </w:rPrChange>
        </w:rPr>
        <w:t xml:space="preserve">lia musia zmeniť dočasné heslá pri prvom </w:t>
      </w:r>
      <w:r w:rsidR="007F0835" w:rsidRPr="0078505D">
        <w:rPr>
          <w:rPrChange w:id="1484" w:author="Autor">
            <w:rPr>
              <w:sz w:val="24"/>
            </w:rPr>
          </w:rPrChange>
        </w:rPr>
        <w:t>prih</w:t>
      </w:r>
      <w:r w:rsidR="00366261" w:rsidRPr="0078505D">
        <w:rPr>
          <w:rPrChange w:id="1485" w:author="Autor">
            <w:rPr>
              <w:sz w:val="24"/>
            </w:rPr>
          </w:rPrChange>
        </w:rPr>
        <w:t>lásení;</w:t>
      </w:r>
    </w:p>
    <w:p w14:paraId="31B668C3" w14:textId="77777777" w:rsidR="00366261" w:rsidRPr="0078505D" w:rsidRDefault="005B55D7" w:rsidP="0078505D">
      <w:pPr>
        <w:pStyle w:val="Zoznamsodrkami"/>
        <w:rPr>
          <w:rPrChange w:id="1486" w:author="Autor">
            <w:rPr>
              <w:sz w:val="24"/>
            </w:rPr>
          </w:rPrChange>
        </w:rPr>
        <w:pPrChange w:id="1487" w:author="Autor">
          <w:pPr>
            <w:pStyle w:val="Zkladntext"/>
            <w:numPr>
              <w:numId w:val="82"/>
            </w:numPr>
            <w:ind w:left="720" w:hanging="360"/>
          </w:pPr>
        </w:pPrChange>
      </w:pPr>
      <w:r w:rsidRPr="0078505D">
        <w:rPr>
          <w:rPrChange w:id="1488" w:author="Autor">
            <w:rPr>
              <w:sz w:val="24"/>
            </w:rPr>
          </w:rPrChange>
        </w:rPr>
        <w:t>používate</w:t>
      </w:r>
      <w:r w:rsidR="00366261" w:rsidRPr="0078505D">
        <w:rPr>
          <w:rPrChange w:id="1489" w:author="Autor">
            <w:rPr>
              <w:sz w:val="24"/>
            </w:rPr>
          </w:rPrChange>
        </w:rPr>
        <w:t>lia nebudú zahŕňať heslá do žiadneho automatizovaného prihlasovacieho procesu, napríklad uloženie do makra alebo funkčné klávesy;</w:t>
      </w:r>
    </w:p>
    <w:p w14:paraId="3DDDD968" w14:textId="77777777" w:rsidR="00366261" w:rsidRPr="0078505D" w:rsidRDefault="005B55D7" w:rsidP="0078505D">
      <w:pPr>
        <w:pStyle w:val="Zoznamsodrkami"/>
        <w:rPr>
          <w:rPrChange w:id="1490" w:author="Autor">
            <w:rPr>
              <w:sz w:val="24"/>
            </w:rPr>
          </w:rPrChange>
        </w:rPr>
        <w:pPrChange w:id="1491" w:author="Autor">
          <w:pPr>
            <w:pStyle w:val="Zkladntext"/>
            <w:numPr>
              <w:numId w:val="82"/>
            </w:numPr>
            <w:ind w:left="720" w:hanging="360"/>
          </w:pPr>
        </w:pPrChange>
      </w:pPr>
      <w:r w:rsidRPr="0078505D">
        <w:rPr>
          <w:rPrChange w:id="1492" w:author="Autor">
            <w:rPr>
              <w:sz w:val="24"/>
            </w:rPr>
          </w:rPrChange>
        </w:rPr>
        <w:t>používate</w:t>
      </w:r>
      <w:r w:rsidR="00366261" w:rsidRPr="0078505D">
        <w:rPr>
          <w:rPrChange w:id="1493" w:author="Autor">
            <w:rPr>
              <w:sz w:val="24"/>
            </w:rPr>
          </w:rPrChange>
        </w:rPr>
        <w:t xml:space="preserve">lia nesmú zdieľať osobné </w:t>
      </w:r>
      <w:r w:rsidRPr="0078505D">
        <w:rPr>
          <w:rPrChange w:id="1494" w:author="Autor">
            <w:rPr>
              <w:sz w:val="24"/>
            </w:rPr>
          </w:rPrChange>
        </w:rPr>
        <w:t>používate</w:t>
      </w:r>
      <w:r w:rsidR="00366261" w:rsidRPr="0078505D">
        <w:rPr>
          <w:rPrChange w:id="1495" w:author="Autor">
            <w:rPr>
              <w:sz w:val="24"/>
            </w:rPr>
          </w:rPrChange>
        </w:rPr>
        <w:t>ľské heslá;</w:t>
      </w:r>
    </w:p>
    <w:p w14:paraId="02EA3916" w14:textId="77777777" w:rsidR="00366261" w:rsidRPr="0078505D" w:rsidRDefault="005B55D7" w:rsidP="0078505D">
      <w:pPr>
        <w:pStyle w:val="Zoznamsodrkami"/>
        <w:rPr>
          <w:rPrChange w:id="1496" w:author="Autor">
            <w:rPr>
              <w:sz w:val="24"/>
            </w:rPr>
          </w:rPrChange>
        </w:rPr>
        <w:pPrChange w:id="1497" w:author="Autor">
          <w:pPr>
            <w:pStyle w:val="Zkladntext"/>
            <w:numPr>
              <w:numId w:val="82"/>
            </w:numPr>
            <w:ind w:left="720" w:hanging="360"/>
          </w:pPr>
        </w:pPrChange>
      </w:pPr>
      <w:r w:rsidRPr="0078505D">
        <w:rPr>
          <w:rPrChange w:id="1498" w:author="Autor">
            <w:rPr>
              <w:sz w:val="24"/>
            </w:rPr>
          </w:rPrChange>
        </w:rPr>
        <w:t>používate</w:t>
      </w:r>
      <w:r w:rsidR="00366261" w:rsidRPr="0078505D">
        <w:rPr>
          <w:rPrChange w:id="1499" w:author="Autor">
            <w:rPr>
              <w:sz w:val="24"/>
            </w:rPr>
          </w:rPrChange>
        </w:rPr>
        <w:t>lia nebudú používať rovnaké heslá pre súkromné a pracovné účely;</w:t>
      </w:r>
    </w:p>
    <w:p w14:paraId="6E9CAD59" w14:textId="77777777" w:rsidR="0057556A" w:rsidRPr="0078505D" w:rsidRDefault="005B55D7" w:rsidP="0078505D">
      <w:pPr>
        <w:pStyle w:val="Zoznamsodrkami"/>
        <w:rPr>
          <w:rPrChange w:id="1500" w:author="Autor">
            <w:rPr>
              <w:sz w:val="24"/>
            </w:rPr>
          </w:rPrChange>
        </w:rPr>
        <w:pPrChange w:id="1501" w:author="Autor">
          <w:pPr>
            <w:pStyle w:val="Zkladntext"/>
            <w:numPr>
              <w:numId w:val="82"/>
            </w:numPr>
            <w:ind w:left="720" w:hanging="360"/>
          </w:pPr>
        </w:pPrChange>
      </w:pPr>
      <w:r w:rsidRPr="0078505D">
        <w:rPr>
          <w:rFonts w:ascii="TimesNewRoman" w:hAnsi="TimesNewRoman"/>
          <w:rPrChange w:id="1502" w:author="Autor">
            <w:rPr>
              <w:sz w:val="24"/>
            </w:rPr>
          </w:rPrChange>
        </w:rPr>
        <w:t>používate</w:t>
      </w:r>
      <w:r w:rsidR="00366261" w:rsidRPr="0078505D">
        <w:rPr>
          <w:rPrChange w:id="1503" w:author="Autor">
            <w:rPr>
              <w:sz w:val="24"/>
            </w:rPr>
          </w:rPrChange>
        </w:rPr>
        <w:t>lia</w:t>
      </w:r>
      <w:r w:rsidR="00366261" w:rsidRPr="0078505D">
        <w:rPr>
          <w:rFonts w:ascii="TimesNewRoman" w:hAnsi="TimesNewRoman"/>
          <w:rPrChange w:id="1504" w:author="Autor">
            <w:rPr>
              <w:sz w:val="24"/>
            </w:rPr>
          </w:rPrChange>
        </w:rPr>
        <w:t xml:space="preserve"> sa môžu prihlasovať </w:t>
      </w:r>
      <w:r w:rsidR="00366261" w:rsidRPr="0078505D">
        <w:rPr>
          <w:rFonts w:ascii="TimesNewRoman CE" w:hAnsi="TimesNewRoman CE"/>
          <w:rPrChange w:id="1505" w:author="Autor">
            <w:rPr>
              <w:sz w:val="24"/>
            </w:rPr>
          </w:rPrChange>
        </w:rPr>
        <w:t>do informačného systému</w:t>
      </w:r>
      <w:r w:rsidR="00366261" w:rsidRPr="0078505D">
        <w:rPr>
          <w:rFonts w:ascii="TimesNewRoman" w:hAnsi="TimesNewRoman"/>
          <w:rPrChange w:id="1506" w:author="Autor">
            <w:rPr>
              <w:sz w:val="24"/>
            </w:rPr>
          </w:rPrChange>
        </w:rPr>
        <w:t xml:space="preserve"> len pod svojím prístupovým menom (loginom).</w:t>
      </w:r>
      <w:r w:rsidR="00366261" w:rsidRPr="0078505D">
        <w:rPr>
          <w:rPrChange w:id="1507" w:author="Autor">
            <w:rPr>
              <w:sz w:val="24"/>
            </w:rPr>
          </w:rPrChange>
        </w:rPr>
        <w:t xml:space="preserve"> </w:t>
      </w:r>
    </w:p>
    <w:p w14:paraId="0BB31D8F" w14:textId="77777777" w:rsidR="00366261" w:rsidRPr="0078505D" w:rsidRDefault="00366261" w:rsidP="00366261">
      <w:pPr>
        <w:pStyle w:val="Nadpis3"/>
        <w:rPr>
          <w:rPrChange w:id="1508" w:author="Autor">
            <w:rPr>
              <w:color w:val="548DD4"/>
            </w:rPr>
          </w:rPrChange>
        </w:rPr>
      </w:pPr>
      <w:bookmarkStart w:id="1509" w:name="_Toc415170344"/>
      <w:bookmarkStart w:id="1510" w:name="_Toc513795002"/>
      <w:bookmarkStart w:id="1511" w:name="_Toc421864536"/>
      <w:r w:rsidRPr="0078505D">
        <w:rPr>
          <w:rPrChange w:id="1512" w:author="Autor">
            <w:rPr>
              <w:color w:val="548DD4"/>
            </w:rPr>
          </w:rPrChange>
        </w:rPr>
        <w:t>Politika čistej obrazovky</w:t>
      </w:r>
      <w:bookmarkEnd w:id="1509"/>
      <w:bookmarkEnd w:id="1510"/>
      <w:bookmarkEnd w:id="1511"/>
    </w:p>
    <w:p w14:paraId="7181A27B" w14:textId="77777777" w:rsidR="00366261" w:rsidRPr="0078505D" w:rsidRDefault="005B55D7" w:rsidP="00366261">
      <w:pPr>
        <w:pStyle w:val="Zkladntext"/>
        <w:rPr>
          <w:rPrChange w:id="1513" w:author="Autor">
            <w:rPr>
              <w:sz w:val="24"/>
            </w:rPr>
          </w:rPrChange>
        </w:rPr>
      </w:pPr>
      <w:r w:rsidRPr="0078505D">
        <w:rPr>
          <w:rPrChange w:id="1514" w:author="Autor">
            <w:rPr>
              <w:sz w:val="24"/>
            </w:rPr>
          </w:rPrChange>
        </w:rPr>
        <w:t>Používate</w:t>
      </w:r>
      <w:r w:rsidR="00366261" w:rsidRPr="0078505D">
        <w:rPr>
          <w:rPrChange w:id="1515" w:author="Autor">
            <w:rPr>
              <w:sz w:val="24"/>
            </w:rPr>
          </w:rPrChange>
        </w:rPr>
        <w:t>ľ je povinný odhlásiť sa z informačného systému pri prerušení alebo ukončení práce</w:t>
      </w:r>
      <w:r w:rsidR="00F55D8D" w:rsidRPr="0078505D">
        <w:rPr>
          <w:rPrChange w:id="1516" w:author="Autor">
            <w:rPr>
              <w:sz w:val="24"/>
            </w:rPr>
          </w:rPrChange>
        </w:rPr>
        <w:t>,</w:t>
      </w:r>
      <w:r w:rsidR="00366261" w:rsidRPr="0078505D">
        <w:rPr>
          <w:rPrChange w:id="1517" w:author="Autor">
            <w:rPr>
              <w:sz w:val="24"/>
            </w:rPr>
          </w:rPrChange>
        </w:rPr>
        <w:t xml:space="preserve"> resp. je povinný uzamknúť svoj počítač (napr. pred opustením pracoviska).</w:t>
      </w:r>
    </w:p>
    <w:p w14:paraId="154336FB" w14:textId="77777777" w:rsidR="00366261" w:rsidRPr="0078505D" w:rsidRDefault="00366261" w:rsidP="00366261">
      <w:pPr>
        <w:pStyle w:val="Nadpis3"/>
        <w:rPr>
          <w:rPrChange w:id="1518" w:author="Autor">
            <w:rPr>
              <w:color w:val="548DD4"/>
            </w:rPr>
          </w:rPrChange>
        </w:rPr>
      </w:pPr>
      <w:bookmarkStart w:id="1519" w:name="_Toc415170345"/>
      <w:bookmarkStart w:id="1520" w:name="_Toc513795003"/>
      <w:bookmarkStart w:id="1521" w:name="_Toc421864537"/>
      <w:r w:rsidRPr="0078505D">
        <w:rPr>
          <w:rPrChange w:id="1522" w:author="Autor">
            <w:rPr>
              <w:color w:val="548DD4"/>
            </w:rPr>
          </w:rPrChange>
        </w:rPr>
        <w:t>Spracovanie údajov</w:t>
      </w:r>
      <w:bookmarkEnd w:id="1519"/>
      <w:bookmarkEnd w:id="1520"/>
      <w:bookmarkEnd w:id="1521"/>
    </w:p>
    <w:p w14:paraId="4EA0FD0C" w14:textId="77777777" w:rsidR="004D3F06" w:rsidRPr="0078505D" w:rsidRDefault="005B55D7" w:rsidP="008F4C33">
      <w:pPr>
        <w:pStyle w:val="Zkladntext"/>
        <w:rPr>
          <w:rPrChange w:id="1523" w:author="Autor">
            <w:rPr>
              <w:sz w:val="24"/>
            </w:rPr>
          </w:rPrChange>
        </w:rPr>
      </w:pPr>
      <w:r w:rsidRPr="0078505D">
        <w:rPr>
          <w:rPrChange w:id="1524" w:author="Autor">
            <w:rPr>
              <w:sz w:val="24"/>
            </w:rPr>
          </w:rPrChange>
        </w:rPr>
        <w:t>Používate</w:t>
      </w:r>
      <w:r w:rsidR="008F4C33" w:rsidRPr="0078505D">
        <w:rPr>
          <w:rPrChange w:id="1525" w:author="Autor">
            <w:rPr>
              <w:sz w:val="24"/>
            </w:rPr>
          </w:rPrChange>
        </w:rPr>
        <w:t>lia</w:t>
      </w:r>
      <w:r w:rsidR="00366261" w:rsidRPr="0078505D">
        <w:rPr>
          <w:rPrChange w:id="1526" w:author="Autor">
            <w:rPr>
              <w:sz w:val="24"/>
            </w:rPr>
          </w:rPrChange>
        </w:rPr>
        <w:t xml:space="preserve"> </w:t>
      </w:r>
      <w:r w:rsidR="008F4C33" w:rsidRPr="0078505D">
        <w:rPr>
          <w:rPrChange w:id="1527" w:author="Autor">
            <w:rPr>
              <w:sz w:val="24"/>
            </w:rPr>
          </w:rPrChange>
        </w:rPr>
        <w:t xml:space="preserve">(žiadatelia a prijímatelia) </w:t>
      </w:r>
      <w:r w:rsidR="004D3F06" w:rsidRPr="0078505D">
        <w:rPr>
          <w:rPrChange w:id="1528" w:author="Autor">
            <w:rPr>
              <w:sz w:val="24"/>
            </w:rPr>
          </w:rPrChange>
        </w:rPr>
        <w:t xml:space="preserve">v zmysle § 49 ods. 3 zákona č. 292/2014 Z. z. </w:t>
      </w:r>
      <w:r w:rsidR="008F4C33" w:rsidRPr="0078505D">
        <w:rPr>
          <w:rPrChange w:id="1529" w:author="Autor">
            <w:rPr>
              <w:sz w:val="24"/>
            </w:rPr>
          </w:rPrChange>
        </w:rPr>
        <w:t>zodpovedajú za aktuálnosť, pravdivosť, úplnosť a správnosť nimi vložených údajov do ITMS2014+</w:t>
      </w:r>
      <w:r w:rsidR="00366261" w:rsidRPr="0078505D">
        <w:rPr>
          <w:rPrChange w:id="1530" w:author="Autor">
            <w:rPr>
              <w:sz w:val="24"/>
            </w:rPr>
          </w:rPrChange>
        </w:rPr>
        <w:t xml:space="preserve">. </w:t>
      </w:r>
    </w:p>
    <w:p w14:paraId="1118823D" w14:textId="77777777" w:rsidR="00366261" w:rsidRPr="0078505D" w:rsidRDefault="005B55D7" w:rsidP="004D3F06">
      <w:pPr>
        <w:pStyle w:val="Zkladntext"/>
        <w:rPr>
          <w:rPrChange w:id="1531" w:author="Autor">
            <w:rPr>
              <w:sz w:val="24"/>
            </w:rPr>
          </w:rPrChange>
        </w:rPr>
      </w:pPr>
      <w:r w:rsidRPr="0078505D">
        <w:rPr>
          <w:rPrChange w:id="1532" w:author="Autor">
            <w:rPr>
              <w:sz w:val="24"/>
            </w:rPr>
          </w:rPrChange>
        </w:rPr>
        <w:t>Používate</w:t>
      </w:r>
      <w:r w:rsidR="00366261" w:rsidRPr="0078505D">
        <w:rPr>
          <w:rPrChange w:id="1533" w:author="Autor">
            <w:rPr>
              <w:sz w:val="24"/>
            </w:rPr>
          </w:rPrChange>
        </w:rPr>
        <w:t>ľ je povinný kontrolovať údaje, ktoré vkladá do informačného systému. Kontrolované majú byť transakčné vstupy, vlastné dáta (napr. mená a adresy, telefónne čísla) a číselníky (napr. mestá, mestské časti). V prípade</w:t>
      </w:r>
      <w:r w:rsidR="00F55D8D" w:rsidRPr="0078505D">
        <w:rPr>
          <w:rPrChange w:id="1534" w:author="Autor">
            <w:rPr>
              <w:sz w:val="24"/>
            </w:rPr>
          </w:rPrChange>
        </w:rPr>
        <w:t>,</w:t>
      </w:r>
      <w:r w:rsidR="00366261" w:rsidRPr="0078505D">
        <w:rPr>
          <w:rPrChange w:id="1535" w:author="Autor">
            <w:rPr>
              <w:sz w:val="24"/>
            </w:rPr>
          </w:rPrChange>
        </w:rPr>
        <w:t xml:space="preserve"> ak zistí chybu v údajoch vložených do systému, pokiaľ je to možné</w:t>
      </w:r>
      <w:r w:rsidR="007F0835" w:rsidRPr="0078505D">
        <w:rPr>
          <w:rPrChange w:id="1536" w:author="Autor">
            <w:rPr>
              <w:sz w:val="24"/>
            </w:rPr>
          </w:rPrChange>
        </w:rPr>
        <w:t>,</w:t>
      </w:r>
      <w:r w:rsidR="00366261" w:rsidRPr="0078505D">
        <w:rPr>
          <w:rPrChange w:id="1537" w:author="Autor">
            <w:rPr>
              <w:sz w:val="24"/>
            </w:rPr>
          </w:rPrChange>
        </w:rPr>
        <w:t xml:space="preserve"> údaje zaktualizuje alebo o chybe informuje relevantné osoby (napr. CKO).</w:t>
      </w:r>
    </w:p>
    <w:p w14:paraId="74491F92" w14:textId="7A790DBA" w:rsidR="00366261" w:rsidRPr="0078505D" w:rsidRDefault="005B55D7" w:rsidP="00366261">
      <w:pPr>
        <w:pStyle w:val="Zkladntext"/>
        <w:rPr>
          <w:rFonts w:ascii="TimesNewRoman" w:hAnsi="TimesNewRoman"/>
          <w:rPrChange w:id="1538" w:author="Autor">
            <w:rPr>
              <w:sz w:val="24"/>
            </w:rPr>
          </w:rPrChange>
        </w:rPr>
      </w:pPr>
      <w:r w:rsidRPr="0078505D">
        <w:rPr>
          <w:rPrChange w:id="1539" w:author="Autor">
            <w:rPr>
              <w:sz w:val="24"/>
            </w:rPr>
          </w:rPrChange>
        </w:rPr>
        <w:t>Používate</w:t>
      </w:r>
      <w:r w:rsidR="00366261" w:rsidRPr="0078505D">
        <w:rPr>
          <w:rPrChange w:id="1540" w:author="Autor">
            <w:rPr>
              <w:sz w:val="24"/>
            </w:rPr>
          </w:rPrChange>
        </w:rPr>
        <w:t xml:space="preserve">ľ nesmie bez primeraného dôvodu z IS sťahovať citlivé dáta (napr. osobné údaje) </w:t>
      </w:r>
      <w:r w:rsidR="008F4C33" w:rsidRPr="0078505D">
        <w:rPr>
          <w:rPrChange w:id="1541" w:author="Autor">
            <w:rPr>
              <w:sz w:val="24"/>
            </w:rPr>
          </w:rPrChange>
        </w:rPr>
        <w:t xml:space="preserve">a ukladať ich </w:t>
      </w:r>
      <w:r w:rsidR="00366261" w:rsidRPr="0078505D">
        <w:rPr>
          <w:rPrChange w:id="1542" w:author="Autor">
            <w:rPr>
              <w:sz w:val="24"/>
            </w:rPr>
          </w:rPrChange>
        </w:rPr>
        <w:t>na lokálnu pracovnú stanicu</w:t>
      </w:r>
      <w:r w:rsidR="007F0835" w:rsidRPr="0078505D">
        <w:rPr>
          <w:rPrChange w:id="1543" w:author="Autor">
            <w:rPr>
              <w:sz w:val="24"/>
            </w:rPr>
          </w:rPrChange>
        </w:rPr>
        <w:t>,</w:t>
      </w:r>
      <w:r w:rsidR="00366261" w:rsidRPr="0078505D">
        <w:rPr>
          <w:rPrChange w:id="1544" w:author="Autor">
            <w:rPr>
              <w:sz w:val="24"/>
            </w:rPr>
          </w:rPrChange>
        </w:rPr>
        <w:t xml:space="preserve"> ani ich posielať nechráneným kanálom (napr. email)</w:t>
      </w:r>
      <w:r w:rsidR="008F4C33" w:rsidRPr="0078505D">
        <w:rPr>
          <w:rPrChange w:id="1545" w:author="Autor">
            <w:rPr>
              <w:sz w:val="24"/>
            </w:rPr>
          </w:rPrChange>
        </w:rPr>
        <w:t xml:space="preserve"> alebo poskytovať/</w:t>
      </w:r>
      <w:del w:id="1546" w:author="Autor">
        <w:r w:rsidR="008F4C33" w:rsidRPr="00FC66A4">
          <w:rPr>
            <w:sz w:val="24"/>
            <w:szCs w:val="24"/>
          </w:rPr>
          <w:delText>sprístupnovať</w:delText>
        </w:r>
      </w:del>
      <w:ins w:id="1547" w:author="Autor">
        <w:r w:rsidR="00E11147" w:rsidRPr="00E11147">
          <w:t>sprístupňovať</w:t>
        </w:r>
      </w:ins>
      <w:r w:rsidR="008F4C33" w:rsidRPr="0078505D">
        <w:rPr>
          <w:rPrChange w:id="1548" w:author="Autor">
            <w:rPr>
              <w:sz w:val="24"/>
            </w:rPr>
          </w:rPrChange>
        </w:rPr>
        <w:t xml:space="preserve"> tretím stranám</w:t>
      </w:r>
      <w:r w:rsidR="00366261" w:rsidRPr="0078505D">
        <w:rPr>
          <w:rPrChange w:id="1549" w:author="Autor">
            <w:rPr>
              <w:sz w:val="24"/>
            </w:rPr>
          </w:rPrChange>
        </w:rPr>
        <w:t>.</w:t>
      </w:r>
    </w:p>
    <w:p w14:paraId="344D13D5" w14:textId="11109661" w:rsidR="00366261" w:rsidRPr="0078505D" w:rsidRDefault="00366261" w:rsidP="00366261">
      <w:pPr>
        <w:pStyle w:val="Nadpis3"/>
        <w:rPr>
          <w:rPrChange w:id="1550" w:author="Autor">
            <w:rPr>
              <w:color w:val="548DD4"/>
            </w:rPr>
          </w:rPrChange>
        </w:rPr>
      </w:pPr>
      <w:bookmarkStart w:id="1551" w:name="_Toc415170346"/>
      <w:bookmarkStart w:id="1552" w:name="_Toc513795004"/>
      <w:bookmarkStart w:id="1553" w:name="_Toc421864538"/>
      <w:del w:id="1554" w:author="Autor">
        <w:r w:rsidRPr="00FC66A4">
          <w:rPr>
            <w:color w:val="548DD4"/>
          </w:rPr>
          <w:delText>Antivírová</w:delText>
        </w:r>
      </w:del>
      <w:ins w:id="1555" w:author="Autor">
        <w:r w:rsidRPr="00E11147">
          <w:t>Antivír</w:t>
        </w:r>
        <w:r w:rsidR="00532826">
          <w:t>us</w:t>
        </w:r>
        <w:r w:rsidRPr="00E11147">
          <w:t>ová</w:t>
        </w:r>
      </w:ins>
      <w:r w:rsidRPr="0078505D">
        <w:rPr>
          <w:rPrChange w:id="1556" w:author="Autor">
            <w:rPr>
              <w:color w:val="548DD4"/>
            </w:rPr>
          </w:rPrChange>
        </w:rPr>
        <w:t xml:space="preserve"> ochrana</w:t>
      </w:r>
      <w:bookmarkEnd w:id="1551"/>
      <w:bookmarkEnd w:id="1552"/>
      <w:bookmarkEnd w:id="1553"/>
    </w:p>
    <w:p w14:paraId="0BFEAC85" w14:textId="77777777" w:rsidR="00366261" w:rsidRPr="0078505D" w:rsidRDefault="005B55D7" w:rsidP="00366261">
      <w:pPr>
        <w:pStyle w:val="Zkladntext"/>
        <w:rPr>
          <w:rPrChange w:id="1557" w:author="Autor">
            <w:rPr>
              <w:sz w:val="24"/>
            </w:rPr>
          </w:rPrChange>
        </w:rPr>
      </w:pPr>
      <w:r w:rsidRPr="0078505D">
        <w:rPr>
          <w:rPrChange w:id="1558" w:author="Autor">
            <w:rPr>
              <w:sz w:val="24"/>
            </w:rPr>
          </w:rPrChange>
        </w:rPr>
        <w:t>Používate</w:t>
      </w:r>
      <w:r w:rsidR="00366261" w:rsidRPr="0078505D">
        <w:rPr>
          <w:rPrChange w:id="1559" w:author="Autor">
            <w:rPr>
              <w:sz w:val="24"/>
            </w:rPr>
          </w:rPrChange>
        </w:rPr>
        <w:t xml:space="preserve">ľ je povinný používať na svojej lokálnej stanici aktualizovaný antivírusový systém a nesmie ho bezdôvodne vypínať ani inak znefunkčniť. </w:t>
      </w:r>
    </w:p>
    <w:p w14:paraId="442D3180" w14:textId="774A16BD" w:rsidR="00074CA8" w:rsidRPr="0078505D" w:rsidRDefault="00074CA8" w:rsidP="00366261">
      <w:pPr>
        <w:pStyle w:val="Zkladntext"/>
        <w:rPr>
          <w:rPrChange w:id="1560" w:author="Autor">
            <w:rPr>
              <w:sz w:val="24"/>
            </w:rPr>
          </w:rPrChange>
        </w:rPr>
      </w:pPr>
      <w:r w:rsidRPr="0078505D">
        <w:rPr>
          <w:rPrChange w:id="1561" w:author="Autor">
            <w:rPr>
              <w:sz w:val="24"/>
            </w:rPr>
          </w:rPrChange>
        </w:rPr>
        <w:lastRenderedPageBreak/>
        <w:t>Používateľ musí pristupovať k</w:t>
      </w:r>
      <w:del w:id="1562" w:author="Autor">
        <w:r w:rsidR="00366261" w:rsidRPr="00FC66A4">
          <w:rPr>
            <w:sz w:val="24"/>
            <w:szCs w:val="24"/>
          </w:rPr>
          <w:delText> </w:delText>
        </w:r>
      </w:del>
      <w:ins w:id="1563" w:author="Autor">
        <w:r w:rsidRPr="00E11147">
          <w:t xml:space="preserve"> </w:t>
        </w:r>
      </w:ins>
      <w:r w:rsidRPr="0078505D">
        <w:rPr>
          <w:rPrChange w:id="1564" w:author="Autor">
            <w:rPr>
              <w:sz w:val="24"/>
            </w:rPr>
          </w:rPrChange>
        </w:rPr>
        <w:t>mailovým správam s</w:t>
      </w:r>
      <w:del w:id="1565" w:author="Autor">
        <w:r w:rsidR="00CC30F1" w:rsidRPr="00FC66A4">
          <w:rPr>
            <w:sz w:val="24"/>
            <w:szCs w:val="24"/>
          </w:rPr>
          <w:delText> </w:delText>
        </w:r>
      </w:del>
      <w:ins w:id="1566" w:author="Autor">
        <w:r w:rsidRPr="00E11147">
          <w:t xml:space="preserve"> </w:t>
        </w:r>
      </w:ins>
      <w:r w:rsidRPr="0078505D">
        <w:rPr>
          <w:rPrChange w:id="1567" w:author="Autor">
            <w:rPr>
              <w:sz w:val="24"/>
            </w:rPr>
          </w:rPrChange>
        </w:rPr>
        <w:t>obozretnosťou; neotvárať neznáme prílohy alebo prílohy od neznámych odosielateľov a</w:t>
      </w:r>
      <w:del w:id="1568" w:author="Autor">
        <w:r w:rsidR="00366261" w:rsidRPr="00FC66A4">
          <w:rPr>
            <w:sz w:val="24"/>
            <w:szCs w:val="24"/>
          </w:rPr>
          <w:delText> </w:delText>
        </w:r>
      </w:del>
      <w:ins w:id="1569" w:author="Autor">
        <w:r w:rsidRPr="00E11147">
          <w:t xml:space="preserve"> </w:t>
        </w:r>
      </w:ins>
      <w:r w:rsidRPr="0078505D">
        <w:rPr>
          <w:rPrChange w:id="1570" w:author="Autor">
            <w:rPr>
              <w:sz w:val="24"/>
            </w:rPr>
          </w:rPrChange>
        </w:rPr>
        <w:t>nespúšťať internetové odkazy z</w:t>
      </w:r>
      <w:del w:id="1571" w:author="Autor">
        <w:r w:rsidR="00366261" w:rsidRPr="00FC66A4">
          <w:rPr>
            <w:sz w:val="24"/>
            <w:szCs w:val="24"/>
          </w:rPr>
          <w:delText> </w:delText>
        </w:r>
      </w:del>
      <w:ins w:id="1572" w:author="Autor">
        <w:r w:rsidRPr="00E11147">
          <w:t xml:space="preserve"> </w:t>
        </w:r>
      </w:ins>
      <w:r w:rsidRPr="0078505D">
        <w:rPr>
          <w:rPrChange w:id="1573" w:author="Autor">
            <w:rPr>
              <w:sz w:val="24"/>
            </w:rPr>
          </w:rPrChange>
        </w:rPr>
        <w:t>emailových správ, ale odkaz manuálne skopírovať do prehliadača.</w:t>
      </w:r>
    </w:p>
    <w:p w14:paraId="14D0C468" w14:textId="705746AB" w:rsidR="00366261" w:rsidRPr="0078505D" w:rsidRDefault="00366261" w:rsidP="00366261">
      <w:pPr>
        <w:pStyle w:val="Zkladntext"/>
        <w:rPr>
          <w:rPrChange w:id="1574" w:author="Autor">
            <w:rPr>
              <w:sz w:val="24"/>
            </w:rPr>
          </w:rPrChange>
        </w:rPr>
      </w:pPr>
      <w:r w:rsidRPr="0078505D">
        <w:rPr>
          <w:rPrChange w:id="1575" w:author="Autor">
            <w:rPr>
              <w:sz w:val="24"/>
            </w:rPr>
          </w:rPrChange>
        </w:rPr>
        <w:t xml:space="preserve">V prípade podozrenia na </w:t>
      </w:r>
      <w:del w:id="1576" w:author="Autor">
        <w:r w:rsidRPr="00FC66A4">
          <w:rPr>
            <w:sz w:val="24"/>
            <w:szCs w:val="24"/>
          </w:rPr>
          <w:delText>vírovú</w:delText>
        </w:r>
      </w:del>
      <w:ins w:id="1577" w:author="Autor">
        <w:r w:rsidRPr="00E11147">
          <w:t>vír</w:t>
        </w:r>
        <w:r w:rsidR="00532826">
          <w:t>us</w:t>
        </w:r>
        <w:r w:rsidRPr="00E11147">
          <w:t>ovú</w:t>
        </w:r>
      </w:ins>
      <w:r w:rsidRPr="0078505D">
        <w:rPr>
          <w:rPrChange w:id="1578" w:author="Autor">
            <w:rPr>
              <w:sz w:val="24"/>
            </w:rPr>
          </w:rPrChange>
        </w:rPr>
        <w:t xml:space="preserve"> infekciu je povinný bezodkladne kontaktovať svojho správcu IT. </w:t>
      </w:r>
    </w:p>
    <w:p w14:paraId="280B9982" w14:textId="77777777" w:rsidR="00366261" w:rsidRPr="0078505D" w:rsidRDefault="00366261" w:rsidP="00366261">
      <w:pPr>
        <w:pStyle w:val="Nadpis3"/>
        <w:rPr>
          <w:rPrChange w:id="1579" w:author="Autor">
            <w:rPr>
              <w:color w:val="548DD4"/>
            </w:rPr>
          </w:rPrChange>
        </w:rPr>
      </w:pPr>
      <w:bookmarkStart w:id="1580" w:name="_Toc415170347"/>
      <w:bookmarkStart w:id="1581" w:name="_Toc513795005"/>
      <w:bookmarkStart w:id="1582" w:name="_Toc421864539"/>
      <w:r w:rsidRPr="0078505D">
        <w:rPr>
          <w:rPrChange w:id="1583" w:author="Autor">
            <w:rPr>
              <w:color w:val="548DD4"/>
            </w:rPr>
          </w:rPrChange>
        </w:rPr>
        <w:t>Riešenie incidentov a porúch</w:t>
      </w:r>
      <w:bookmarkEnd w:id="1580"/>
      <w:bookmarkEnd w:id="1581"/>
      <w:bookmarkEnd w:id="1582"/>
    </w:p>
    <w:p w14:paraId="600CCDE4" w14:textId="5F3F119E" w:rsidR="00366261" w:rsidRPr="0078505D" w:rsidRDefault="005B55D7" w:rsidP="00366261">
      <w:pPr>
        <w:pStyle w:val="Zkladntext"/>
        <w:rPr>
          <w:rPrChange w:id="1584" w:author="Autor">
            <w:rPr>
              <w:sz w:val="24"/>
            </w:rPr>
          </w:rPrChange>
        </w:rPr>
      </w:pPr>
      <w:r w:rsidRPr="0078505D">
        <w:rPr>
          <w:rPrChange w:id="1585" w:author="Autor">
            <w:rPr>
              <w:sz w:val="24"/>
            </w:rPr>
          </w:rPrChange>
        </w:rPr>
        <w:t>Používate</w:t>
      </w:r>
      <w:r w:rsidR="00366261" w:rsidRPr="0078505D">
        <w:rPr>
          <w:rPrChange w:id="1586" w:author="Autor">
            <w:rPr>
              <w:sz w:val="24"/>
            </w:rPr>
          </w:rPrChange>
        </w:rPr>
        <w:t>lia informačného systému sú povinní zaznamenať a hlásiť akékoľvek bezpečnostné incidenty a</w:t>
      </w:r>
      <w:del w:id="1587" w:author="Autor">
        <w:r w:rsidR="00366261" w:rsidRPr="00FC66A4">
          <w:rPr>
            <w:sz w:val="24"/>
            <w:szCs w:val="24"/>
          </w:rPr>
          <w:delText xml:space="preserve"> </w:delText>
        </w:r>
      </w:del>
      <w:ins w:id="1588" w:author="Autor">
        <w:r w:rsidR="00074CA8" w:rsidRPr="00E11147">
          <w:t> </w:t>
        </w:r>
      </w:ins>
      <w:r w:rsidR="00366261" w:rsidRPr="0078505D">
        <w:rPr>
          <w:rPrChange w:id="1589" w:author="Autor">
            <w:rPr>
              <w:sz w:val="24"/>
            </w:rPr>
          </w:rPrChange>
        </w:rPr>
        <w:t>slabiny</w:t>
      </w:r>
      <w:r w:rsidR="00074CA8" w:rsidRPr="0078505D">
        <w:rPr>
          <w:rPrChange w:id="1590" w:author="Autor">
            <w:rPr>
              <w:sz w:val="24"/>
            </w:rPr>
          </w:rPrChange>
        </w:rPr>
        <w:t>,</w:t>
      </w:r>
      <w:r w:rsidR="00366261" w:rsidRPr="0078505D">
        <w:rPr>
          <w:rPrChange w:id="1591" w:author="Autor">
            <w:rPr>
              <w:sz w:val="24"/>
            </w:rPr>
          </w:rPrChange>
        </w:rPr>
        <w:t xml:space="preserve"> alebo podozrenia na bezpečnostné incidenty a slabiny v systémoch alebo službách. </w:t>
      </w:r>
    </w:p>
    <w:p w14:paraId="66439079" w14:textId="1193D236" w:rsidR="00366261" w:rsidRPr="0078505D" w:rsidRDefault="00074CA8" w:rsidP="00366261">
      <w:pPr>
        <w:pStyle w:val="Zkladntext"/>
        <w:rPr>
          <w:rFonts w:ascii="TimesNewRoman" w:hAnsi="TimesNewRoman"/>
          <w:rPrChange w:id="1592" w:author="Autor">
            <w:rPr>
              <w:sz w:val="24"/>
            </w:rPr>
          </w:rPrChange>
        </w:rPr>
      </w:pPr>
      <w:r w:rsidRPr="0078505D">
        <w:rPr>
          <w:rFonts w:ascii="TimesNewRoman" w:hAnsi="TimesNewRoman"/>
          <w:rPrChange w:id="1593" w:author="Autor">
            <w:rPr>
              <w:sz w:val="24"/>
            </w:rPr>
          </w:rPrChange>
        </w:rPr>
        <w:t>Ak používateľ identifikuje akékoľvek problémy, poruchy alebo odchýlky od štandardnej prevádzky, je povinný bezodkladne o</w:t>
      </w:r>
      <w:del w:id="1594" w:author="Autor">
        <w:r w:rsidR="00366261" w:rsidRPr="00FC66A4">
          <w:rPr>
            <w:sz w:val="24"/>
            <w:szCs w:val="24"/>
          </w:rPr>
          <w:delText> </w:delText>
        </w:r>
      </w:del>
      <w:ins w:id="1595" w:author="Autor">
        <w:r w:rsidRPr="00E11147">
          <w:rPr>
            <w:rFonts w:ascii="TimesNewRoman" w:hAnsi="TimesNewRoman" w:cs="TimesNewRoman"/>
          </w:rPr>
          <w:t xml:space="preserve"> </w:t>
        </w:r>
      </w:ins>
      <w:r w:rsidRPr="0078505D">
        <w:rPr>
          <w:rFonts w:ascii="TimesNewRoman" w:hAnsi="TimesNewRoman"/>
          <w:rPrChange w:id="1596" w:author="Autor">
            <w:rPr>
              <w:sz w:val="24"/>
            </w:rPr>
          </w:rPrChange>
        </w:rPr>
        <w:t>týchto problémoch informovať svojho správcu IT alebo CPU</w:t>
      </w:r>
      <w:r w:rsidR="00366261" w:rsidRPr="0078505D">
        <w:rPr>
          <w:rFonts w:ascii="TimesNewRoman" w:hAnsi="TimesNewRoman"/>
          <w:rPrChange w:id="1597" w:author="Autor">
            <w:rPr>
              <w:sz w:val="24"/>
            </w:rPr>
          </w:rPrChange>
        </w:rPr>
        <w:t>.</w:t>
      </w:r>
    </w:p>
    <w:p w14:paraId="490A5A55" w14:textId="77777777" w:rsidR="00366261" w:rsidRPr="0078505D" w:rsidRDefault="00366261" w:rsidP="00366261">
      <w:pPr>
        <w:pStyle w:val="Zkladntext"/>
        <w:rPr>
          <w:rPrChange w:id="1598" w:author="Autor">
            <w:rPr>
              <w:sz w:val="24"/>
            </w:rPr>
          </w:rPrChange>
        </w:rPr>
      </w:pPr>
      <w:r w:rsidRPr="0078505D">
        <w:rPr>
          <w:rPrChange w:id="1599" w:author="Autor">
            <w:rPr>
              <w:sz w:val="24"/>
            </w:rPr>
          </w:rPrChange>
        </w:rPr>
        <w:t>Niektoré príklady bezpečnostných udalostí a incidentov sú:</w:t>
      </w:r>
    </w:p>
    <w:p w14:paraId="2D3849B2" w14:textId="6EF42619" w:rsidR="00366261" w:rsidRPr="0078505D" w:rsidRDefault="00366261" w:rsidP="0078505D">
      <w:pPr>
        <w:pStyle w:val="Zoznamsodrkami"/>
        <w:rPr>
          <w:rPrChange w:id="1600" w:author="Autor">
            <w:rPr>
              <w:sz w:val="24"/>
            </w:rPr>
          </w:rPrChange>
        </w:rPr>
        <w:pPrChange w:id="1601" w:author="Autor">
          <w:pPr>
            <w:pStyle w:val="Zkladntext"/>
            <w:numPr>
              <w:numId w:val="83"/>
            </w:numPr>
            <w:ind w:left="720" w:hanging="360"/>
          </w:pPr>
        </w:pPrChange>
      </w:pPr>
      <w:r w:rsidRPr="0078505D">
        <w:rPr>
          <w:rPrChange w:id="1602" w:author="Autor">
            <w:rPr>
              <w:sz w:val="24"/>
            </w:rPr>
          </w:rPrChange>
        </w:rPr>
        <w:t>strata služby, zariadenia alebo vybavenia</w:t>
      </w:r>
      <w:del w:id="1603" w:author="Autor">
        <w:r w:rsidRPr="00FC66A4">
          <w:rPr>
            <w:sz w:val="24"/>
            <w:szCs w:val="24"/>
          </w:rPr>
          <w:delText>;</w:delText>
        </w:r>
      </w:del>
      <w:ins w:id="1604" w:author="Autor">
        <w:r w:rsidR="00687864">
          <w:t>,</w:t>
        </w:r>
      </w:ins>
    </w:p>
    <w:p w14:paraId="636FEAD5" w14:textId="27668E09" w:rsidR="00366261" w:rsidRPr="0078505D" w:rsidRDefault="00366261" w:rsidP="0078505D">
      <w:pPr>
        <w:pStyle w:val="Zoznamsodrkami"/>
        <w:rPr>
          <w:rPrChange w:id="1605" w:author="Autor">
            <w:rPr>
              <w:sz w:val="24"/>
            </w:rPr>
          </w:rPrChange>
        </w:rPr>
        <w:pPrChange w:id="1606" w:author="Autor">
          <w:pPr>
            <w:pStyle w:val="Zkladntext"/>
            <w:numPr>
              <w:numId w:val="83"/>
            </w:numPr>
            <w:ind w:left="720" w:hanging="360"/>
          </w:pPr>
        </w:pPrChange>
      </w:pPr>
      <w:r w:rsidRPr="0078505D">
        <w:rPr>
          <w:rPrChange w:id="1607" w:author="Autor">
            <w:rPr>
              <w:sz w:val="24"/>
            </w:rPr>
          </w:rPrChange>
        </w:rPr>
        <w:t>chybné fungovanie alebo preťaženie systému</w:t>
      </w:r>
      <w:del w:id="1608" w:author="Autor">
        <w:r w:rsidRPr="00FC66A4">
          <w:rPr>
            <w:sz w:val="24"/>
            <w:szCs w:val="24"/>
          </w:rPr>
          <w:delText>;</w:delText>
        </w:r>
      </w:del>
      <w:ins w:id="1609" w:author="Autor">
        <w:r w:rsidR="00687864">
          <w:t>,</w:t>
        </w:r>
      </w:ins>
    </w:p>
    <w:p w14:paraId="5790DDEC" w14:textId="77777777" w:rsidR="00366261" w:rsidRPr="0078505D" w:rsidRDefault="00366261" w:rsidP="0078505D">
      <w:pPr>
        <w:pStyle w:val="Zoznamsodrkami"/>
        <w:rPr>
          <w:rPrChange w:id="1610" w:author="Autor">
            <w:rPr>
              <w:sz w:val="24"/>
            </w:rPr>
          </w:rPrChange>
        </w:rPr>
        <w:pPrChange w:id="1611" w:author="Autor">
          <w:pPr>
            <w:pStyle w:val="Zkladntext"/>
            <w:numPr>
              <w:numId w:val="83"/>
            </w:numPr>
            <w:ind w:left="720" w:hanging="360"/>
          </w:pPr>
        </w:pPrChange>
      </w:pPr>
      <w:r w:rsidRPr="0078505D">
        <w:rPr>
          <w:rPrChange w:id="1612" w:author="Autor">
            <w:rPr>
              <w:sz w:val="24"/>
            </w:rPr>
          </w:rPrChange>
        </w:rPr>
        <w:t>ľudské chyby,</w:t>
      </w:r>
    </w:p>
    <w:p w14:paraId="6B9E79D4" w14:textId="2463B9FA" w:rsidR="00366261" w:rsidRPr="0078505D" w:rsidRDefault="00366261" w:rsidP="0078505D">
      <w:pPr>
        <w:pStyle w:val="Zoznamsodrkami"/>
        <w:rPr>
          <w:rPrChange w:id="1613" w:author="Autor">
            <w:rPr>
              <w:sz w:val="24"/>
            </w:rPr>
          </w:rPrChange>
        </w:rPr>
        <w:pPrChange w:id="1614" w:author="Autor">
          <w:pPr>
            <w:pStyle w:val="Zkladntext"/>
            <w:numPr>
              <w:numId w:val="83"/>
            </w:numPr>
            <w:ind w:left="720" w:hanging="360"/>
          </w:pPr>
        </w:pPrChange>
      </w:pPr>
      <w:r w:rsidRPr="0078505D">
        <w:rPr>
          <w:rPrChange w:id="1615" w:author="Autor">
            <w:rPr>
              <w:sz w:val="24"/>
            </w:rPr>
          </w:rPrChange>
        </w:rPr>
        <w:t>nesúlad s politikami alebo smernicami</w:t>
      </w:r>
      <w:del w:id="1616" w:author="Autor">
        <w:r w:rsidRPr="00FC66A4">
          <w:rPr>
            <w:sz w:val="24"/>
            <w:szCs w:val="24"/>
          </w:rPr>
          <w:delText>;</w:delText>
        </w:r>
      </w:del>
      <w:ins w:id="1617" w:author="Autor">
        <w:r w:rsidR="00687864">
          <w:t>,</w:t>
        </w:r>
      </w:ins>
    </w:p>
    <w:p w14:paraId="39B4A4B7" w14:textId="20E262F8" w:rsidR="00366261" w:rsidRPr="0078505D" w:rsidRDefault="00366261" w:rsidP="0078505D">
      <w:pPr>
        <w:pStyle w:val="Zoznamsodrkami"/>
        <w:rPr>
          <w:rPrChange w:id="1618" w:author="Autor">
            <w:rPr>
              <w:sz w:val="24"/>
            </w:rPr>
          </w:rPrChange>
        </w:rPr>
        <w:pPrChange w:id="1619" w:author="Autor">
          <w:pPr>
            <w:pStyle w:val="Zkladntext"/>
            <w:numPr>
              <w:numId w:val="83"/>
            </w:numPr>
            <w:ind w:left="720" w:hanging="360"/>
          </w:pPr>
        </w:pPrChange>
      </w:pPr>
      <w:r w:rsidRPr="0078505D">
        <w:rPr>
          <w:rPrChange w:id="1620" w:author="Autor">
            <w:rPr>
              <w:sz w:val="24"/>
            </w:rPr>
          </w:rPrChange>
        </w:rPr>
        <w:t>porušenie opatrení fyzickej bezpečnosti</w:t>
      </w:r>
      <w:del w:id="1621" w:author="Autor">
        <w:r w:rsidRPr="00FC66A4">
          <w:rPr>
            <w:sz w:val="24"/>
            <w:szCs w:val="24"/>
          </w:rPr>
          <w:delText>;</w:delText>
        </w:r>
      </w:del>
      <w:ins w:id="1622" w:author="Autor">
        <w:r w:rsidR="00687864">
          <w:t>,</w:t>
        </w:r>
      </w:ins>
    </w:p>
    <w:p w14:paraId="621FCD21" w14:textId="27FB91F2" w:rsidR="00366261" w:rsidRPr="0078505D" w:rsidRDefault="00366261" w:rsidP="0078505D">
      <w:pPr>
        <w:pStyle w:val="Zoznamsodrkami"/>
        <w:rPr>
          <w:rPrChange w:id="1623" w:author="Autor">
            <w:rPr>
              <w:sz w:val="24"/>
            </w:rPr>
          </w:rPrChange>
        </w:rPr>
        <w:pPrChange w:id="1624" w:author="Autor">
          <w:pPr>
            <w:pStyle w:val="Zkladntext"/>
            <w:numPr>
              <w:numId w:val="83"/>
            </w:numPr>
            <w:ind w:left="720" w:hanging="360"/>
          </w:pPr>
        </w:pPrChange>
      </w:pPr>
      <w:r w:rsidRPr="0078505D">
        <w:rPr>
          <w:rPrChange w:id="1625" w:author="Autor">
            <w:rPr>
              <w:sz w:val="24"/>
            </w:rPr>
          </w:rPrChange>
        </w:rPr>
        <w:t>nekontrolované zmeny systému</w:t>
      </w:r>
      <w:del w:id="1626" w:author="Autor">
        <w:r w:rsidRPr="00FC66A4">
          <w:rPr>
            <w:sz w:val="24"/>
            <w:szCs w:val="24"/>
          </w:rPr>
          <w:delText>;</w:delText>
        </w:r>
      </w:del>
      <w:ins w:id="1627" w:author="Autor">
        <w:r w:rsidR="00687864">
          <w:t>,</w:t>
        </w:r>
      </w:ins>
    </w:p>
    <w:p w14:paraId="790D6438" w14:textId="791AC02F" w:rsidR="00366261" w:rsidRPr="0078505D" w:rsidRDefault="00366261" w:rsidP="0078505D">
      <w:pPr>
        <w:pStyle w:val="Zoznamsodrkami"/>
        <w:rPr>
          <w:rPrChange w:id="1628" w:author="Autor">
            <w:rPr>
              <w:sz w:val="24"/>
            </w:rPr>
          </w:rPrChange>
        </w:rPr>
        <w:pPrChange w:id="1629" w:author="Autor">
          <w:pPr>
            <w:pStyle w:val="Zkladntext"/>
            <w:numPr>
              <w:numId w:val="83"/>
            </w:numPr>
            <w:ind w:left="720" w:hanging="360"/>
          </w:pPr>
        </w:pPrChange>
      </w:pPr>
      <w:r w:rsidRPr="0078505D">
        <w:rPr>
          <w:rPrChange w:id="1630" w:author="Autor">
            <w:rPr>
              <w:sz w:val="24"/>
            </w:rPr>
          </w:rPrChange>
        </w:rPr>
        <w:t>chybné fungovanie technického a programového vybavenia</w:t>
      </w:r>
      <w:del w:id="1631" w:author="Autor">
        <w:r w:rsidRPr="00FC66A4">
          <w:rPr>
            <w:sz w:val="24"/>
            <w:szCs w:val="24"/>
          </w:rPr>
          <w:delText>;</w:delText>
        </w:r>
      </w:del>
      <w:ins w:id="1632" w:author="Autor">
        <w:r w:rsidR="00687864">
          <w:t>,</w:t>
        </w:r>
      </w:ins>
    </w:p>
    <w:p w14:paraId="11CAB481" w14:textId="77777777" w:rsidR="00366261" w:rsidRPr="0078505D" w:rsidRDefault="00366261" w:rsidP="0078505D">
      <w:pPr>
        <w:pStyle w:val="Zoznamsodrkami"/>
        <w:rPr>
          <w:rFonts w:ascii="TimesNewRoman" w:hAnsi="TimesNewRoman"/>
          <w:rPrChange w:id="1633" w:author="Autor">
            <w:rPr>
              <w:sz w:val="24"/>
            </w:rPr>
          </w:rPrChange>
        </w:rPr>
        <w:pPrChange w:id="1634" w:author="Autor">
          <w:pPr>
            <w:pStyle w:val="Zkladntext"/>
            <w:numPr>
              <w:numId w:val="83"/>
            </w:numPr>
            <w:ind w:left="720" w:hanging="360"/>
          </w:pPr>
        </w:pPrChange>
      </w:pPr>
      <w:r w:rsidRPr="0078505D">
        <w:rPr>
          <w:rPrChange w:id="1635" w:author="Autor">
            <w:rPr>
              <w:sz w:val="24"/>
            </w:rPr>
          </w:rPrChange>
        </w:rPr>
        <w:t>porušenie prístupu.</w:t>
      </w:r>
    </w:p>
    <w:p w14:paraId="287B6B97" w14:textId="77777777" w:rsidR="00366261" w:rsidRPr="0078505D" w:rsidRDefault="00366261" w:rsidP="00366261">
      <w:pPr>
        <w:pStyle w:val="Nadpis3"/>
        <w:rPr>
          <w:rPrChange w:id="1636" w:author="Autor">
            <w:rPr>
              <w:color w:val="548DD4"/>
            </w:rPr>
          </w:rPrChange>
        </w:rPr>
      </w:pPr>
      <w:bookmarkStart w:id="1637" w:name="_Toc415170348"/>
      <w:bookmarkStart w:id="1638" w:name="_Toc513795006"/>
      <w:bookmarkStart w:id="1639" w:name="_Toc421864540"/>
      <w:r w:rsidRPr="0078505D">
        <w:rPr>
          <w:rPrChange w:id="1640" w:author="Autor">
            <w:rPr>
              <w:color w:val="548DD4"/>
            </w:rPr>
          </w:rPrChange>
        </w:rPr>
        <w:t>Povedomie o informačnej bezpečnosti</w:t>
      </w:r>
      <w:bookmarkEnd w:id="1637"/>
      <w:bookmarkEnd w:id="1638"/>
      <w:bookmarkEnd w:id="1639"/>
    </w:p>
    <w:p w14:paraId="21DB5893" w14:textId="124BD206" w:rsidR="00366261" w:rsidRPr="0078505D" w:rsidRDefault="005B55D7" w:rsidP="00366261">
      <w:pPr>
        <w:pStyle w:val="Zkladntext"/>
        <w:rPr>
          <w:rPrChange w:id="1641" w:author="Autor">
            <w:rPr>
              <w:sz w:val="24"/>
            </w:rPr>
          </w:rPrChange>
        </w:rPr>
      </w:pPr>
      <w:r w:rsidRPr="0078505D">
        <w:rPr>
          <w:rPrChange w:id="1642" w:author="Autor">
            <w:rPr>
              <w:sz w:val="24"/>
            </w:rPr>
          </w:rPrChange>
        </w:rPr>
        <w:t>Používate</w:t>
      </w:r>
      <w:r w:rsidR="00366261" w:rsidRPr="0078505D">
        <w:rPr>
          <w:rPrChange w:id="1643" w:author="Autor">
            <w:rPr>
              <w:sz w:val="24"/>
            </w:rPr>
          </w:rPrChange>
        </w:rPr>
        <w:t xml:space="preserve">ľ je povinný </w:t>
      </w:r>
      <w:r w:rsidR="00C512A0" w:rsidRPr="0078505D">
        <w:rPr>
          <w:rPrChange w:id="1644" w:author="Autor">
            <w:rPr>
              <w:sz w:val="24"/>
            </w:rPr>
          </w:rPrChange>
        </w:rPr>
        <w:t>oboznamovať sa s</w:t>
      </w:r>
      <w:r w:rsidR="0097040C" w:rsidRPr="0078505D">
        <w:rPr>
          <w:rPrChange w:id="1645" w:author="Autor">
            <w:rPr>
              <w:sz w:val="24"/>
            </w:rPr>
          </w:rPrChange>
        </w:rPr>
        <w:t xml:space="preserve"> </w:t>
      </w:r>
      <w:del w:id="1646" w:author="Autor">
        <w:r w:rsidR="0097040C" w:rsidRPr="00FC66A4">
          <w:rPr>
            <w:sz w:val="24"/>
            <w:szCs w:val="24"/>
          </w:rPr>
          <w:delText>bezpečnostné</w:delText>
        </w:r>
        <w:r w:rsidR="00C512A0" w:rsidRPr="00FC66A4">
          <w:rPr>
            <w:sz w:val="24"/>
            <w:szCs w:val="24"/>
          </w:rPr>
          <w:delText>mi</w:delText>
        </w:r>
      </w:del>
      <w:ins w:id="1647" w:author="Autor">
        <w:r w:rsidR="00E11147" w:rsidRPr="00E11147">
          <w:t>bezpečnostnými</w:t>
        </w:r>
      </w:ins>
      <w:r w:rsidR="00C512A0" w:rsidRPr="0078505D">
        <w:rPr>
          <w:rPrChange w:id="1648" w:author="Autor">
            <w:rPr>
              <w:sz w:val="24"/>
            </w:rPr>
          </w:rPrChange>
        </w:rPr>
        <w:t xml:space="preserve"> princípmi</w:t>
      </w:r>
      <w:r w:rsidR="0097040C" w:rsidRPr="0078505D">
        <w:rPr>
          <w:rPrChange w:id="1649" w:author="Autor">
            <w:rPr>
              <w:sz w:val="24"/>
            </w:rPr>
          </w:rPrChange>
        </w:rPr>
        <w:t xml:space="preserve"> a </w:t>
      </w:r>
      <w:r w:rsidR="00C512A0" w:rsidRPr="0078505D">
        <w:rPr>
          <w:rPrChange w:id="1650" w:author="Autor">
            <w:rPr>
              <w:sz w:val="24"/>
            </w:rPr>
          </w:rPrChange>
        </w:rPr>
        <w:t>pravidlami</w:t>
      </w:r>
      <w:r w:rsidR="0097040C" w:rsidRPr="0078505D">
        <w:rPr>
          <w:rPrChange w:id="1651" w:author="Autor">
            <w:rPr>
              <w:sz w:val="24"/>
            </w:rPr>
          </w:rPrChange>
        </w:rPr>
        <w:t xml:space="preserve"> ITMS2014+ a </w:t>
      </w:r>
      <w:r w:rsidR="00366261" w:rsidRPr="0078505D">
        <w:rPr>
          <w:rPrChange w:id="1652" w:author="Autor">
            <w:rPr>
              <w:sz w:val="24"/>
            </w:rPr>
          </w:rPrChange>
        </w:rPr>
        <w:t xml:space="preserve">zúčastňovať sa školení </w:t>
      </w:r>
      <w:r w:rsidR="0097040C" w:rsidRPr="0078505D">
        <w:rPr>
          <w:rPrChange w:id="1653" w:author="Autor">
            <w:rPr>
              <w:sz w:val="24"/>
            </w:rPr>
          </w:rPrChange>
        </w:rPr>
        <w:t xml:space="preserve">koncových </w:t>
      </w:r>
      <w:r w:rsidRPr="0078505D">
        <w:rPr>
          <w:rPrChange w:id="1654" w:author="Autor">
            <w:rPr>
              <w:sz w:val="24"/>
            </w:rPr>
          </w:rPrChange>
        </w:rPr>
        <w:t>používate</w:t>
      </w:r>
      <w:r w:rsidR="0097040C" w:rsidRPr="0078505D">
        <w:rPr>
          <w:rPrChange w:id="1655" w:author="Autor">
            <w:rPr>
              <w:sz w:val="24"/>
            </w:rPr>
          </w:rPrChange>
        </w:rPr>
        <w:t>ľov v oblasti informačnej bezpečnosti</w:t>
      </w:r>
      <w:r w:rsidR="00366261" w:rsidRPr="0078505D">
        <w:rPr>
          <w:rPrChange w:id="1656" w:author="Autor">
            <w:rPr>
              <w:sz w:val="24"/>
            </w:rPr>
          </w:rPrChange>
        </w:rPr>
        <w:t>.</w:t>
      </w:r>
    </w:p>
    <w:p w14:paraId="76E1B546" w14:textId="77777777" w:rsidR="00366261" w:rsidRPr="0078505D" w:rsidRDefault="005B55D7" w:rsidP="00366261">
      <w:pPr>
        <w:pStyle w:val="Zkladntext"/>
        <w:rPr>
          <w:rPrChange w:id="1657" w:author="Autor">
            <w:rPr>
              <w:sz w:val="24"/>
            </w:rPr>
          </w:rPrChange>
        </w:rPr>
      </w:pPr>
      <w:r w:rsidRPr="0078505D">
        <w:rPr>
          <w:rPrChange w:id="1658" w:author="Autor">
            <w:rPr>
              <w:sz w:val="24"/>
            </w:rPr>
          </w:rPrChange>
        </w:rPr>
        <w:t>Používate</w:t>
      </w:r>
      <w:r w:rsidR="00366261" w:rsidRPr="0078505D">
        <w:rPr>
          <w:rPrChange w:id="1659" w:author="Autor">
            <w:rPr>
              <w:sz w:val="24"/>
            </w:rPr>
          </w:rPrChange>
        </w:rPr>
        <w:t xml:space="preserve">ľ je povinný zúčastňovať sa školení v oblasti informačnej bezpečnosti (o možnostiach sa môže informovať u svojho správcu IT). </w:t>
      </w:r>
      <w:r w:rsidRPr="0078505D">
        <w:rPr>
          <w:rPrChange w:id="1660" w:author="Autor">
            <w:rPr>
              <w:sz w:val="24"/>
            </w:rPr>
          </w:rPrChange>
        </w:rPr>
        <w:t>Používate</w:t>
      </w:r>
      <w:r w:rsidR="00366261" w:rsidRPr="0078505D">
        <w:rPr>
          <w:rPrChange w:id="1661" w:author="Autor">
            <w:rPr>
              <w:sz w:val="24"/>
            </w:rPr>
          </w:rPrChange>
        </w:rPr>
        <w:t xml:space="preserve">ľ si má udržiavať primerané povedomie o informačnej bezpečnosti a potenciálnych hrozbách. </w:t>
      </w:r>
      <w:r w:rsidRPr="0078505D">
        <w:rPr>
          <w:rPrChange w:id="1662" w:author="Autor">
            <w:rPr>
              <w:sz w:val="24"/>
            </w:rPr>
          </w:rPrChange>
        </w:rPr>
        <w:t>Používate</w:t>
      </w:r>
      <w:r w:rsidR="008F4C33" w:rsidRPr="0078505D">
        <w:rPr>
          <w:rPrChange w:id="1663" w:author="Autor">
            <w:rPr>
              <w:sz w:val="24"/>
            </w:rPr>
          </w:rPrChange>
        </w:rPr>
        <w:t>ľ by mal</w:t>
      </w:r>
      <w:r w:rsidR="00BF59AF" w:rsidRPr="0078505D">
        <w:rPr>
          <w:rPrChange w:id="1664" w:author="Autor">
            <w:rPr>
              <w:sz w:val="24"/>
            </w:rPr>
          </w:rPrChange>
        </w:rPr>
        <w:t xml:space="preserve"> poznať</w:t>
      </w:r>
      <w:r w:rsidR="008F4C33" w:rsidRPr="0078505D">
        <w:rPr>
          <w:rPrChange w:id="1665" w:author="Autor">
            <w:rPr>
              <w:sz w:val="24"/>
            </w:rPr>
          </w:rPrChange>
        </w:rPr>
        <w:t>:</w:t>
      </w:r>
    </w:p>
    <w:p w14:paraId="4BF42F45" w14:textId="01C4E8E8" w:rsidR="0097040C" w:rsidRPr="0078505D" w:rsidRDefault="0097040C" w:rsidP="0078505D">
      <w:pPr>
        <w:pStyle w:val="Zoznamsodrkami"/>
        <w:rPr>
          <w:rPrChange w:id="1666" w:author="Autor">
            <w:rPr>
              <w:sz w:val="24"/>
            </w:rPr>
          </w:rPrChange>
        </w:rPr>
        <w:pPrChange w:id="1667" w:author="Autor">
          <w:pPr>
            <w:pStyle w:val="Zkladntext"/>
            <w:numPr>
              <w:numId w:val="84"/>
            </w:numPr>
            <w:ind w:left="720" w:hanging="360"/>
          </w:pPr>
        </w:pPrChange>
      </w:pPr>
      <w:r w:rsidRPr="0078505D">
        <w:rPr>
          <w:rPrChange w:id="1668" w:author="Autor">
            <w:rPr>
              <w:sz w:val="24"/>
            </w:rPr>
          </w:rPrChange>
        </w:rPr>
        <w:t>aktuálne odporúčania pre kvalitu hesiel</w:t>
      </w:r>
      <w:r w:rsidR="00566431" w:rsidRPr="0078505D">
        <w:rPr>
          <w:rPrChange w:id="1669" w:author="Autor">
            <w:rPr>
              <w:sz w:val="24"/>
            </w:rPr>
          </w:rPrChange>
        </w:rPr>
        <w:t xml:space="preserve"> (napr. odporúčanú minimálnu dĺžku hesla a </w:t>
      </w:r>
      <w:del w:id="1670" w:author="Autor">
        <w:r w:rsidR="00566431" w:rsidRPr="00FC66A4">
          <w:rPr>
            <w:sz w:val="24"/>
            <w:szCs w:val="24"/>
          </w:rPr>
          <w:delText>komplexitu</w:delText>
        </w:r>
      </w:del>
      <w:ins w:id="1671" w:author="Autor">
        <w:r w:rsidR="00566431" w:rsidRPr="00E11147">
          <w:t>komplex</w:t>
        </w:r>
        <w:r w:rsidR="00E11147">
          <w:t>nosť</w:t>
        </w:r>
      </w:ins>
      <w:r w:rsidR="00566431" w:rsidRPr="0078505D">
        <w:rPr>
          <w:rPrChange w:id="1672" w:author="Autor">
            <w:rPr>
              <w:sz w:val="24"/>
            </w:rPr>
          </w:rPrChange>
        </w:rPr>
        <w:t xml:space="preserve"> hesla, odporúčania ohľadom používania fráz miesto tradičných hesiel a pod.)</w:t>
      </w:r>
      <w:r w:rsidRPr="0078505D">
        <w:rPr>
          <w:rPrChange w:id="1673" w:author="Autor">
            <w:rPr>
              <w:sz w:val="24"/>
            </w:rPr>
          </w:rPrChange>
        </w:rPr>
        <w:t>,</w:t>
      </w:r>
    </w:p>
    <w:p w14:paraId="71C6592F" w14:textId="7A27ACA6" w:rsidR="00BF59AF" w:rsidRPr="0078505D" w:rsidRDefault="00BF59AF" w:rsidP="0078505D">
      <w:pPr>
        <w:pStyle w:val="Zoznamsodrkami"/>
        <w:rPr>
          <w:rPrChange w:id="1674" w:author="Autor">
            <w:rPr>
              <w:sz w:val="24"/>
            </w:rPr>
          </w:rPrChange>
        </w:rPr>
        <w:pPrChange w:id="1675" w:author="Autor">
          <w:pPr>
            <w:pStyle w:val="Zkladntext"/>
            <w:numPr>
              <w:numId w:val="84"/>
            </w:numPr>
            <w:ind w:left="720" w:hanging="360"/>
          </w:pPr>
        </w:pPrChange>
      </w:pPr>
      <w:r w:rsidRPr="0078505D">
        <w:rPr>
          <w:rPrChange w:id="1676" w:author="Autor">
            <w:rPr>
              <w:sz w:val="24"/>
            </w:rPr>
          </w:rPrChange>
        </w:rPr>
        <w:t>aktuálne pr</w:t>
      </w:r>
      <w:r w:rsidR="0097040C" w:rsidRPr="0078505D">
        <w:rPr>
          <w:rPrChange w:id="1677" w:author="Autor">
            <w:rPr>
              <w:sz w:val="24"/>
            </w:rPr>
          </w:rPrChange>
        </w:rPr>
        <w:t>a</w:t>
      </w:r>
      <w:r w:rsidRPr="0078505D">
        <w:rPr>
          <w:rPrChange w:id="1678" w:author="Autor">
            <w:rPr>
              <w:sz w:val="24"/>
            </w:rPr>
          </w:rPrChange>
        </w:rPr>
        <w:t xml:space="preserve">vidlá informačnej bezpečnosti platné v jeho </w:t>
      </w:r>
      <w:del w:id="1679" w:author="Autor">
        <w:r w:rsidRPr="00FC66A4">
          <w:rPr>
            <w:sz w:val="24"/>
            <w:szCs w:val="24"/>
          </w:rPr>
          <w:delText>oranizácii</w:delText>
        </w:r>
      </w:del>
      <w:ins w:id="1680" w:author="Autor">
        <w:r w:rsidR="00E11147" w:rsidRPr="00E11147">
          <w:t>organizácii</w:t>
        </w:r>
      </w:ins>
      <w:r w:rsidRPr="0078505D">
        <w:rPr>
          <w:rPrChange w:id="1681" w:author="Autor">
            <w:rPr>
              <w:sz w:val="24"/>
            </w:rPr>
          </w:rPrChange>
        </w:rPr>
        <w:t>,</w:t>
      </w:r>
    </w:p>
    <w:p w14:paraId="61584839" w14:textId="77777777" w:rsidR="00CF6AE8" w:rsidRPr="0078505D" w:rsidRDefault="00CF6AE8" w:rsidP="0078505D">
      <w:pPr>
        <w:pStyle w:val="Zoznamsodrkami"/>
        <w:rPr>
          <w:rPrChange w:id="1682" w:author="Autor">
            <w:rPr>
              <w:sz w:val="24"/>
            </w:rPr>
          </w:rPrChange>
        </w:rPr>
        <w:pPrChange w:id="1683" w:author="Autor">
          <w:pPr>
            <w:pStyle w:val="Zkladntext"/>
            <w:numPr>
              <w:numId w:val="84"/>
            </w:numPr>
            <w:ind w:left="720" w:hanging="360"/>
          </w:pPr>
        </w:pPrChange>
      </w:pPr>
      <w:r w:rsidRPr="0078505D">
        <w:rPr>
          <w:rPrChange w:id="1684" w:author="Autor">
            <w:rPr>
              <w:sz w:val="24"/>
            </w:rPr>
          </w:rPrChange>
        </w:rPr>
        <w:t>možné negatívne dopady vyplývajúce z úniku a prezradenia citlivých údajov,</w:t>
      </w:r>
    </w:p>
    <w:p w14:paraId="12D79F22" w14:textId="77777777" w:rsidR="00566431" w:rsidRPr="0078505D" w:rsidRDefault="00566431" w:rsidP="0078505D">
      <w:pPr>
        <w:pStyle w:val="Zoznamsodrkami"/>
        <w:rPr>
          <w:rPrChange w:id="1685" w:author="Autor">
            <w:rPr>
              <w:sz w:val="24"/>
            </w:rPr>
          </w:rPrChange>
        </w:rPr>
        <w:pPrChange w:id="1686" w:author="Autor">
          <w:pPr>
            <w:pStyle w:val="Zkladntext"/>
            <w:numPr>
              <w:numId w:val="84"/>
            </w:numPr>
            <w:ind w:left="720" w:hanging="360"/>
          </w:pPr>
        </w:pPrChange>
      </w:pPr>
      <w:r w:rsidRPr="0078505D">
        <w:rPr>
          <w:rPrChange w:id="1687" w:author="Autor">
            <w:rPr>
              <w:sz w:val="24"/>
            </w:rPr>
          </w:rPrChange>
        </w:rPr>
        <w:t>najčastejšie hrozby spojené s používaním sociálnych sietí (napr. Facebook),</w:t>
      </w:r>
    </w:p>
    <w:p w14:paraId="75008875" w14:textId="77777777" w:rsidR="0097040C" w:rsidRPr="0078505D" w:rsidRDefault="0097040C" w:rsidP="0078505D">
      <w:pPr>
        <w:pStyle w:val="Zoznamsodrkami"/>
        <w:rPr>
          <w:rPrChange w:id="1688" w:author="Autor">
            <w:rPr>
              <w:sz w:val="24"/>
            </w:rPr>
          </w:rPrChange>
        </w:rPr>
        <w:pPrChange w:id="1689" w:author="Autor">
          <w:pPr>
            <w:pStyle w:val="Zkladntext"/>
            <w:numPr>
              <w:numId w:val="84"/>
            </w:numPr>
            <w:ind w:left="720" w:hanging="360"/>
          </w:pPr>
        </w:pPrChange>
      </w:pPr>
      <w:r w:rsidRPr="0078505D">
        <w:rPr>
          <w:rPrChange w:id="1690" w:author="Autor">
            <w:rPr>
              <w:sz w:val="24"/>
            </w:rPr>
          </w:rPrChange>
        </w:rPr>
        <w:t>najčastejšie hrozby v oblasti škodlivého softvéru,</w:t>
      </w:r>
    </w:p>
    <w:p w14:paraId="307FD7AE" w14:textId="77777777" w:rsidR="00BF59AF" w:rsidRPr="0078505D" w:rsidRDefault="00BF59AF" w:rsidP="0078505D">
      <w:pPr>
        <w:pStyle w:val="Zoznamsodrkami"/>
        <w:rPr>
          <w:rPrChange w:id="1691" w:author="Autor">
            <w:rPr>
              <w:sz w:val="24"/>
            </w:rPr>
          </w:rPrChange>
        </w:rPr>
        <w:pPrChange w:id="1692" w:author="Autor">
          <w:pPr>
            <w:pStyle w:val="Zkladntext"/>
            <w:numPr>
              <w:numId w:val="84"/>
            </w:numPr>
            <w:ind w:left="720" w:hanging="360"/>
          </w:pPr>
        </w:pPrChange>
      </w:pPr>
      <w:r w:rsidRPr="0078505D">
        <w:rPr>
          <w:rPrChange w:id="1693" w:author="Autor">
            <w:rPr>
              <w:sz w:val="24"/>
            </w:rPr>
          </w:rPrChange>
        </w:rPr>
        <w:lastRenderedPageBreak/>
        <w:t>naj</w:t>
      </w:r>
      <w:r w:rsidR="0097040C" w:rsidRPr="0078505D">
        <w:rPr>
          <w:rPrChange w:id="1694" w:author="Autor">
            <w:rPr>
              <w:sz w:val="24"/>
            </w:rPr>
          </w:rPrChange>
        </w:rPr>
        <w:t>častejšie</w:t>
      </w:r>
      <w:r w:rsidRPr="0078505D">
        <w:rPr>
          <w:rPrChange w:id="1695" w:author="Autor">
            <w:rPr>
              <w:sz w:val="24"/>
            </w:rPr>
          </w:rPrChange>
        </w:rPr>
        <w:t xml:space="preserve"> scenáre sociálneho inžinierstva (napr. nevyžiadané maily/telefonáty požadujúce zadanie autentifikačných prostriedkov</w:t>
      </w:r>
      <w:r w:rsidR="00566431" w:rsidRPr="0078505D">
        <w:rPr>
          <w:rPrChange w:id="1696" w:author="Autor">
            <w:rPr>
              <w:sz w:val="24"/>
            </w:rPr>
          </w:rPrChange>
        </w:rPr>
        <w:t xml:space="preserve">, podvodné webstránky </w:t>
      </w:r>
      <w:r w:rsidR="00056899" w:rsidRPr="0078505D">
        <w:rPr>
          <w:rPrChange w:id="1697" w:author="Autor">
            <w:rPr>
              <w:sz w:val="24"/>
            </w:rPr>
          </w:rPrChange>
        </w:rPr>
        <w:t>navodzujúce dojem legitímnosti</w:t>
      </w:r>
      <w:r w:rsidRPr="0078505D">
        <w:rPr>
          <w:rPrChange w:id="1698" w:author="Autor">
            <w:rPr>
              <w:sz w:val="24"/>
            </w:rPr>
          </w:rPrChange>
        </w:rPr>
        <w:t>),</w:t>
      </w:r>
    </w:p>
    <w:p w14:paraId="33820CB2" w14:textId="77777777" w:rsidR="00BF59AF" w:rsidRPr="0078505D" w:rsidRDefault="00BF59AF" w:rsidP="0078505D">
      <w:pPr>
        <w:pStyle w:val="Zoznamsodrkami"/>
        <w:rPr>
          <w:rPrChange w:id="1699" w:author="Autor">
            <w:rPr>
              <w:sz w:val="24"/>
            </w:rPr>
          </w:rPrChange>
        </w:rPr>
        <w:pPrChange w:id="1700" w:author="Autor">
          <w:pPr>
            <w:pStyle w:val="Zkladntext"/>
            <w:numPr>
              <w:numId w:val="84"/>
            </w:numPr>
            <w:ind w:left="720" w:hanging="360"/>
          </w:pPr>
        </w:pPrChange>
      </w:pPr>
      <w:r w:rsidRPr="0078505D">
        <w:rPr>
          <w:rPrChange w:id="1701" w:author="Autor">
            <w:rPr>
              <w:sz w:val="24"/>
            </w:rPr>
          </w:rPrChange>
        </w:rPr>
        <w:t>stav aktualizácií operačnéh</w:t>
      </w:r>
      <w:r w:rsidR="00566431" w:rsidRPr="0078505D">
        <w:rPr>
          <w:rPrChange w:id="1702" w:author="Autor">
            <w:rPr>
              <w:sz w:val="24"/>
            </w:rPr>
          </w:rPrChange>
        </w:rPr>
        <w:t>o</w:t>
      </w:r>
      <w:r w:rsidRPr="0078505D">
        <w:rPr>
          <w:rPrChange w:id="1703" w:author="Autor">
            <w:rPr>
              <w:sz w:val="24"/>
            </w:rPr>
          </w:rPrChange>
        </w:rPr>
        <w:t xml:space="preserve"> systému, internetového prehliadača, antivírového soft</w:t>
      </w:r>
      <w:r w:rsidR="00566431" w:rsidRPr="0078505D">
        <w:rPr>
          <w:rPrChange w:id="1704" w:author="Autor">
            <w:rPr>
              <w:sz w:val="24"/>
            </w:rPr>
          </w:rPrChange>
        </w:rPr>
        <w:t>v</w:t>
      </w:r>
      <w:r w:rsidRPr="0078505D">
        <w:rPr>
          <w:rPrChange w:id="1705" w:author="Autor">
            <w:rPr>
              <w:sz w:val="24"/>
            </w:rPr>
          </w:rPrChange>
        </w:rPr>
        <w:t>éru a ďalších kľúčových prvkov (napr. JAVA)</w:t>
      </w:r>
      <w:r w:rsidR="00566431" w:rsidRPr="0078505D">
        <w:rPr>
          <w:rPrChange w:id="1706" w:author="Autor">
            <w:rPr>
              <w:sz w:val="24"/>
            </w:rPr>
          </w:rPrChange>
        </w:rPr>
        <w:t xml:space="preserve"> lokálnej pracovnej stanice </w:t>
      </w:r>
      <w:r w:rsidR="005B55D7" w:rsidRPr="0078505D">
        <w:rPr>
          <w:rPrChange w:id="1707" w:author="Autor">
            <w:rPr>
              <w:sz w:val="24"/>
            </w:rPr>
          </w:rPrChange>
        </w:rPr>
        <w:t>používate</w:t>
      </w:r>
      <w:r w:rsidR="00566431" w:rsidRPr="0078505D">
        <w:rPr>
          <w:rPrChange w:id="1708" w:author="Autor">
            <w:rPr>
              <w:sz w:val="24"/>
            </w:rPr>
          </w:rPrChange>
        </w:rPr>
        <w:t>ľa,</w:t>
      </w:r>
    </w:p>
    <w:p w14:paraId="1F2DE461" w14:textId="77777777" w:rsidR="00566431" w:rsidRPr="0078505D" w:rsidRDefault="00566431" w:rsidP="0078505D">
      <w:pPr>
        <w:pStyle w:val="Zoznamsodrkami"/>
        <w:rPr>
          <w:rPrChange w:id="1709" w:author="Autor">
            <w:rPr>
              <w:sz w:val="24"/>
            </w:rPr>
          </w:rPrChange>
        </w:rPr>
        <w:pPrChange w:id="1710" w:author="Autor">
          <w:pPr>
            <w:pStyle w:val="Zkladntext"/>
            <w:numPr>
              <w:numId w:val="84"/>
            </w:numPr>
            <w:ind w:left="720" w:hanging="360"/>
          </w:pPr>
        </w:pPrChange>
      </w:pPr>
      <w:r w:rsidRPr="0078505D">
        <w:rPr>
          <w:rPrChange w:id="1711" w:author="Autor">
            <w:rPr>
              <w:sz w:val="24"/>
            </w:rPr>
          </w:rPrChange>
        </w:rPr>
        <w:t>komu a ako nahlasovať podozrenia na porušenie informačnej bezpečnosti.</w:t>
      </w:r>
    </w:p>
    <w:p w14:paraId="3E9F1D4D" w14:textId="77777777" w:rsidR="00366261" w:rsidRPr="0078505D" w:rsidRDefault="00366261" w:rsidP="00366261">
      <w:pPr>
        <w:pStyle w:val="Nadpis3"/>
        <w:rPr>
          <w:rPrChange w:id="1712" w:author="Autor">
            <w:rPr>
              <w:color w:val="548DD4"/>
            </w:rPr>
          </w:rPrChange>
        </w:rPr>
      </w:pPr>
      <w:bookmarkStart w:id="1713" w:name="_Toc415170349"/>
      <w:bookmarkStart w:id="1714" w:name="_Toc513795007"/>
      <w:bookmarkStart w:id="1715" w:name="_Toc421864541"/>
      <w:r w:rsidRPr="0078505D">
        <w:rPr>
          <w:rPrChange w:id="1716" w:author="Autor">
            <w:rPr>
              <w:color w:val="548DD4"/>
            </w:rPr>
          </w:rPrChange>
        </w:rPr>
        <w:t xml:space="preserve">Aktualizácia </w:t>
      </w:r>
      <w:r w:rsidR="005B55D7" w:rsidRPr="0078505D">
        <w:rPr>
          <w:rPrChange w:id="1717" w:author="Autor">
            <w:rPr>
              <w:color w:val="548DD4"/>
            </w:rPr>
          </w:rPrChange>
        </w:rPr>
        <w:t>používate</w:t>
      </w:r>
      <w:r w:rsidRPr="0078505D">
        <w:rPr>
          <w:rPrChange w:id="1718" w:author="Autor">
            <w:rPr>
              <w:color w:val="548DD4"/>
            </w:rPr>
          </w:rPrChange>
        </w:rPr>
        <w:t>ľských údajov</w:t>
      </w:r>
      <w:bookmarkEnd w:id="1713"/>
      <w:bookmarkEnd w:id="1714"/>
      <w:bookmarkEnd w:id="1715"/>
    </w:p>
    <w:p w14:paraId="7933F86C" w14:textId="77777777" w:rsidR="00366261" w:rsidRPr="0078505D" w:rsidRDefault="00366261" w:rsidP="00366261">
      <w:pPr>
        <w:pStyle w:val="Zkladntext"/>
        <w:rPr>
          <w:rPrChange w:id="1719" w:author="Autor">
            <w:rPr>
              <w:sz w:val="24"/>
            </w:rPr>
          </w:rPrChange>
        </w:rPr>
      </w:pPr>
      <w:r w:rsidRPr="0078505D">
        <w:rPr>
          <w:rPrChange w:id="1720" w:author="Autor">
            <w:rPr>
              <w:sz w:val="24"/>
            </w:rPr>
          </w:rPrChange>
        </w:rPr>
        <w:t xml:space="preserve">Každý </w:t>
      </w:r>
      <w:r w:rsidR="005B55D7" w:rsidRPr="0078505D">
        <w:rPr>
          <w:rPrChange w:id="1721" w:author="Autor">
            <w:rPr>
              <w:sz w:val="24"/>
            </w:rPr>
          </w:rPrChange>
        </w:rPr>
        <w:t>používate</w:t>
      </w:r>
      <w:r w:rsidRPr="0078505D">
        <w:rPr>
          <w:rPrChange w:id="1722" w:author="Autor">
            <w:rPr>
              <w:sz w:val="24"/>
            </w:rPr>
          </w:rPrChange>
        </w:rPr>
        <w:t xml:space="preserve">ľ je povinný </w:t>
      </w:r>
      <w:r w:rsidR="002A799E" w:rsidRPr="0078505D">
        <w:rPr>
          <w:rPrChange w:id="1723" w:author="Autor">
            <w:rPr>
              <w:sz w:val="24"/>
            </w:rPr>
          </w:rPrChange>
        </w:rPr>
        <w:t xml:space="preserve">bez zbytočného odkladu </w:t>
      </w:r>
      <w:r w:rsidR="00C512A0" w:rsidRPr="0078505D">
        <w:rPr>
          <w:rPrChange w:id="1724" w:author="Autor">
            <w:rPr>
              <w:sz w:val="24"/>
            </w:rPr>
          </w:rPrChange>
        </w:rPr>
        <w:t xml:space="preserve">aktualizovať údaje vo svojom </w:t>
      </w:r>
      <w:r w:rsidR="005B55D7" w:rsidRPr="0078505D">
        <w:rPr>
          <w:rPrChange w:id="1725" w:author="Autor">
            <w:rPr>
              <w:sz w:val="24"/>
            </w:rPr>
          </w:rPrChange>
        </w:rPr>
        <w:t>používate</w:t>
      </w:r>
      <w:r w:rsidR="00C512A0" w:rsidRPr="0078505D">
        <w:rPr>
          <w:rPrChange w:id="1726" w:author="Autor">
            <w:rPr>
              <w:sz w:val="24"/>
            </w:rPr>
          </w:rPrChange>
        </w:rPr>
        <w:t>ľskom účte</w:t>
      </w:r>
      <w:r w:rsidRPr="0078505D">
        <w:rPr>
          <w:rPrChange w:id="1727" w:author="Autor">
            <w:rPr>
              <w:sz w:val="24"/>
            </w:rPr>
          </w:rPrChange>
        </w:rPr>
        <w:t>.</w:t>
      </w:r>
      <w:ins w:id="1728" w:author="Autor">
        <w:r w:rsidR="00C42C92">
          <w:t xml:space="preserve"> Prevádzkovateľ nezodpovedá za aktuálnosť používateľových údajov.</w:t>
        </w:r>
      </w:ins>
    </w:p>
    <w:p w14:paraId="59CE4530" w14:textId="77777777" w:rsidR="00366261" w:rsidRPr="0078505D" w:rsidRDefault="00366261" w:rsidP="00366261">
      <w:pPr>
        <w:pStyle w:val="Nadpis2"/>
        <w:rPr>
          <w:rPrChange w:id="1729" w:author="Autor">
            <w:rPr>
              <w:color w:val="548DD4"/>
              <w:sz w:val="26"/>
            </w:rPr>
          </w:rPrChange>
        </w:rPr>
      </w:pPr>
      <w:bookmarkStart w:id="1730" w:name="_Toc415170350"/>
      <w:bookmarkStart w:id="1731" w:name="_Ref416958506"/>
      <w:bookmarkStart w:id="1732" w:name="_Toc513795008"/>
      <w:bookmarkStart w:id="1733" w:name="_Toc421864542"/>
      <w:bookmarkStart w:id="1734" w:name="_Toc413760717"/>
      <w:r w:rsidRPr="0078505D">
        <w:rPr>
          <w:rPrChange w:id="1735" w:author="Autor">
            <w:rPr>
              <w:color w:val="548DD4"/>
              <w:sz w:val="26"/>
            </w:rPr>
          </w:rPrChange>
        </w:rPr>
        <w:t xml:space="preserve">Vybrané pravidlá informačnej bezpečnosti pre administrátorov </w:t>
      </w:r>
      <w:bookmarkEnd w:id="1730"/>
      <w:r w:rsidR="00C374D5" w:rsidRPr="0078505D">
        <w:rPr>
          <w:rPrChange w:id="1736" w:author="Autor">
            <w:rPr>
              <w:color w:val="548DD4"/>
              <w:sz w:val="26"/>
            </w:rPr>
          </w:rPrChange>
        </w:rPr>
        <w:t>IS</w:t>
      </w:r>
      <w:bookmarkEnd w:id="1731"/>
      <w:bookmarkEnd w:id="1732"/>
      <w:bookmarkEnd w:id="1733"/>
    </w:p>
    <w:p w14:paraId="59412950" w14:textId="5F174821" w:rsidR="00C512A0" w:rsidRPr="0078505D" w:rsidRDefault="00A06A9F" w:rsidP="00C512A0">
      <w:pPr>
        <w:pStyle w:val="Zkladntext"/>
        <w:rPr>
          <w:rPrChange w:id="1737" w:author="Autor">
            <w:rPr>
              <w:sz w:val="24"/>
            </w:rPr>
          </w:rPrChange>
        </w:rPr>
      </w:pPr>
      <w:ins w:id="1738" w:author="Autor">
        <w:r>
          <w:t>Základné p</w:t>
        </w:r>
        <w:r w:rsidR="00B55250" w:rsidRPr="00B55250">
          <w:t xml:space="preserve">ravidlá informačnej bezpečnosti pre administrátorov IS </w:t>
        </w:r>
        <w:r>
          <w:t xml:space="preserve">sú </w:t>
        </w:r>
        <w:r w:rsidR="00B55250">
          <w:t xml:space="preserve">uvedené </w:t>
        </w:r>
        <w:r w:rsidR="00265667">
          <w:t xml:space="preserve"> v internej smernici </w:t>
        </w:r>
        <w:r w:rsidR="00B55250" w:rsidRPr="00B55250">
          <w:t>vedúceho Ú</w:t>
        </w:r>
        <w:r w:rsidR="00265667">
          <w:t xml:space="preserve">PPVII </w:t>
        </w:r>
        <w:r w:rsidR="00B55250">
          <w:t xml:space="preserve">. </w:t>
        </w:r>
      </w:ins>
      <w:r w:rsidR="00C512A0" w:rsidRPr="0078505D">
        <w:rPr>
          <w:rPrChange w:id="1739" w:author="Autor">
            <w:rPr>
              <w:sz w:val="24"/>
            </w:rPr>
          </w:rPrChange>
        </w:rPr>
        <w:t xml:space="preserve">Nasledujúce pravidlá </w:t>
      </w:r>
      <w:ins w:id="1740" w:author="Autor">
        <w:r w:rsidR="00265667">
          <w:t xml:space="preserve">dopĺňajú tieto smernice a </w:t>
        </w:r>
      </w:ins>
      <w:r w:rsidR="00C512A0" w:rsidRPr="0078505D">
        <w:rPr>
          <w:rPrChange w:id="1741" w:author="Autor">
            <w:rPr>
              <w:sz w:val="24"/>
            </w:rPr>
          </w:rPrChange>
        </w:rPr>
        <w:t xml:space="preserve">sú záväzné </w:t>
      </w:r>
      <w:del w:id="1742" w:author="Autor">
        <w:r w:rsidR="004F4A20" w:rsidRPr="00FC66A4">
          <w:rPr>
            <w:sz w:val="24"/>
            <w:szCs w:val="24"/>
          </w:rPr>
          <w:delText xml:space="preserve">len </w:delText>
        </w:r>
      </w:del>
      <w:r w:rsidR="00C512A0" w:rsidRPr="0078505D">
        <w:rPr>
          <w:rPrChange w:id="1743" w:author="Autor">
            <w:rPr>
              <w:sz w:val="24"/>
            </w:rPr>
          </w:rPrChange>
        </w:rPr>
        <w:t>pre administrátorov IS.</w:t>
      </w:r>
    </w:p>
    <w:p w14:paraId="33DACAF7" w14:textId="77777777" w:rsidR="00366261" w:rsidRPr="0078505D" w:rsidRDefault="00366261" w:rsidP="00366261">
      <w:pPr>
        <w:pStyle w:val="Nadpis3"/>
        <w:rPr>
          <w:rPrChange w:id="1744" w:author="Autor">
            <w:rPr>
              <w:color w:val="548DD4"/>
            </w:rPr>
          </w:rPrChange>
        </w:rPr>
      </w:pPr>
      <w:bookmarkStart w:id="1745" w:name="_Toc415170351"/>
      <w:bookmarkStart w:id="1746" w:name="_Toc513795009"/>
      <w:bookmarkStart w:id="1747" w:name="_Toc421864543"/>
      <w:r w:rsidRPr="0078505D">
        <w:rPr>
          <w:rPrChange w:id="1748" w:author="Autor">
            <w:rPr>
              <w:color w:val="548DD4"/>
            </w:rPr>
          </w:rPrChange>
        </w:rPr>
        <w:t>Riadenie prevádzkových záznamov</w:t>
      </w:r>
      <w:bookmarkEnd w:id="1745"/>
      <w:bookmarkEnd w:id="1746"/>
      <w:bookmarkEnd w:id="1747"/>
    </w:p>
    <w:p w14:paraId="6BA92498" w14:textId="77777777" w:rsidR="00366261" w:rsidRPr="0078505D" w:rsidRDefault="00366261" w:rsidP="004F4A20">
      <w:pPr>
        <w:pStyle w:val="Zkladntext"/>
        <w:rPr>
          <w:rPrChange w:id="1749" w:author="Autor">
            <w:rPr>
              <w:sz w:val="24"/>
            </w:rPr>
          </w:rPrChange>
        </w:rPr>
      </w:pPr>
      <w:r w:rsidRPr="0078505D">
        <w:rPr>
          <w:rPrChange w:id="1750" w:author="Autor">
            <w:rPr>
              <w:sz w:val="24"/>
            </w:rPr>
          </w:rPrChange>
        </w:rPr>
        <w:t>V systéme ITMS2014+ sa musia vytvárať prevádzkové záznamy s cieľom:</w:t>
      </w:r>
    </w:p>
    <w:p w14:paraId="52EDC444" w14:textId="1B36F315" w:rsidR="00366261" w:rsidRPr="0078505D" w:rsidRDefault="00366261" w:rsidP="0078505D">
      <w:pPr>
        <w:pStyle w:val="Zoznamsodrkami"/>
        <w:rPr>
          <w:rPrChange w:id="1751" w:author="Autor">
            <w:rPr>
              <w:sz w:val="24"/>
            </w:rPr>
          </w:rPrChange>
        </w:rPr>
        <w:pPrChange w:id="1752" w:author="Autor">
          <w:pPr>
            <w:pStyle w:val="Zkladntext"/>
            <w:numPr>
              <w:numId w:val="85"/>
            </w:numPr>
            <w:ind w:left="720" w:hanging="360"/>
          </w:pPr>
        </w:pPrChange>
      </w:pPr>
      <w:r w:rsidRPr="0078505D">
        <w:rPr>
          <w:rPrChange w:id="1753" w:author="Autor">
            <w:rPr>
              <w:sz w:val="24"/>
            </w:rPr>
          </w:rPrChange>
        </w:rPr>
        <w:t xml:space="preserve">spojiť udalosti v systéme ITMS2014+ s konaním </w:t>
      </w:r>
      <w:r w:rsidR="005B55D7" w:rsidRPr="0078505D">
        <w:rPr>
          <w:rPrChange w:id="1754" w:author="Autor">
            <w:rPr>
              <w:sz w:val="24"/>
            </w:rPr>
          </w:rPrChange>
        </w:rPr>
        <w:t>používate</w:t>
      </w:r>
      <w:r w:rsidRPr="0078505D">
        <w:rPr>
          <w:rPrChange w:id="1755" w:author="Autor">
            <w:rPr>
              <w:sz w:val="24"/>
            </w:rPr>
          </w:rPrChange>
        </w:rPr>
        <w:t>ľov a administrátorov</w:t>
      </w:r>
      <w:r w:rsidR="00C374D5" w:rsidRPr="0078505D">
        <w:rPr>
          <w:rPrChange w:id="1756" w:author="Autor">
            <w:rPr>
              <w:sz w:val="24"/>
            </w:rPr>
          </w:rPrChange>
        </w:rPr>
        <w:t xml:space="preserve"> IS</w:t>
      </w:r>
      <w:del w:id="1757" w:author="Autor">
        <w:r w:rsidRPr="00FC66A4">
          <w:rPr>
            <w:sz w:val="24"/>
            <w:szCs w:val="24"/>
          </w:rPr>
          <w:delText>;</w:delText>
        </w:r>
      </w:del>
      <w:ins w:id="1758" w:author="Autor">
        <w:r w:rsidR="00C42C92">
          <w:t>,</w:t>
        </w:r>
      </w:ins>
    </w:p>
    <w:p w14:paraId="068F5806" w14:textId="26181EFC" w:rsidR="00366261" w:rsidRPr="0078505D" w:rsidRDefault="00366261" w:rsidP="0078505D">
      <w:pPr>
        <w:pStyle w:val="Zoznamsodrkami"/>
        <w:rPr>
          <w:rPrChange w:id="1759" w:author="Autor">
            <w:rPr>
              <w:sz w:val="24"/>
            </w:rPr>
          </w:rPrChange>
        </w:rPr>
        <w:pPrChange w:id="1760" w:author="Autor">
          <w:pPr>
            <w:pStyle w:val="Zkladntext"/>
            <w:numPr>
              <w:numId w:val="85"/>
            </w:numPr>
            <w:ind w:left="720" w:hanging="360"/>
          </w:pPr>
        </w:pPrChange>
      </w:pPr>
      <w:r w:rsidRPr="0078505D">
        <w:rPr>
          <w:rPrChange w:id="1761" w:author="Autor">
            <w:rPr>
              <w:sz w:val="24"/>
            </w:rPr>
          </w:rPrChange>
        </w:rPr>
        <w:t>rekonštruovať udalosti v chronologickom slede</w:t>
      </w:r>
      <w:del w:id="1762" w:author="Autor">
        <w:r w:rsidRPr="00FC66A4">
          <w:rPr>
            <w:sz w:val="24"/>
            <w:szCs w:val="24"/>
          </w:rPr>
          <w:delText>;</w:delText>
        </w:r>
      </w:del>
      <w:ins w:id="1763" w:author="Autor">
        <w:r w:rsidR="00C42C92">
          <w:t>,</w:t>
        </w:r>
      </w:ins>
    </w:p>
    <w:p w14:paraId="44308032" w14:textId="06695F6D" w:rsidR="00366261" w:rsidRPr="0078505D" w:rsidRDefault="00366261" w:rsidP="0078505D">
      <w:pPr>
        <w:pStyle w:val="Zoznamsodrkami"/>
        <w:rPr>
          <w:rPrChange w:id="1764" w:author="Autor">
            <w:rPr>
              <w:sz w:val="24"/>
            </w:rPr>
          </w:rPrChange>
        </w:rPr>
        <w:pPrChange w:id="1765" w:author="Autor">
          <w:pPr>
            <w:pStyle w:val="Zkladntext"/>
            <w:numPr>
              <w:numId w:val="85"/>
            </w:numPr>
            <w:ind w:left="720" w:hanging="360"/>
          </w:pPr>
        </w:pPrChange>
      </w:pPr>
      <w:r w:rsidRPr="0078505D">
        <w:rPr>
          <w:rPrChange w:id="1766" w:author="Autor">
            <w:rPr>
              <w:sz w:val="24"/>
            </w:rPr>
          </w:rPrChange>
        </w:rPr>
        <w:t>detegovať potenciálny prienik do systému</w:t>
      </w:r>
      <w:del w:id="1767" w:author="Autor">
        <w:r w:rsidRPr="00FC66A4">
          <w:rPr>
            <w:sz w:val="24"/>
            <w:szCs w:val="24"/>
          </w:rPr>
          <w:delText>;</w:delText>
        </w:r>
      </w:del>
      <w:ins w:id="1768" w:author="Autor">
        <w:r w:rsidR="00C42C92">
          <w:t>,</w:t>
        </w:r>
      </w:ins>
    </w:p>
    <w:p w14:paraId="13B2E9D7" w14:textId="77777777" w:rsidR="00366261" w:rsidRPr="0078505D" w:rsidRDefault="00366261" w:rsidP="0078505D">
      <w:pPr>
        <w:pStyle w:val="Zoznamsodrkami"/>
        <w:rPr>
          <w:rPrChange w:id="1769" w:author="Autor">
            <w:rPr>
              <w:sz w:val="24"/>
            </w:rPr>
          </w:rPrChange>
        </w:rPr>
        <w:pPrChange w:id="1770" w:author="Autor">
          <w:pPr>
            <w:pStyle w:val="Zkladntext"/>
            <w:numPr>
              <w:numId w:val="85"/>
            </w:numPr>
            <w:ind w:left="720" w:hanging="360"/>
          </w:pPr>
        </w:pPrChange>
      </w:pPr>
      <w:r w:rsidRPr="0078505D">
        <w:rPr>
          <w:rPrChange w:id="1771" w:author="Autor">
            <w:rPr>
              <w:sz w:val="24"/>
            </w:rPr>
          </w:rPrChange>
        </w:rPr>
        <w:t>monitorovať systémové kapacity a prevádzkové parametre.</w:t>
      </w:r>
    </w:p>
    <w:p w14:paraId="51C19141" w14:textId="2464C335" w:rsidR="00135D58" w:rsidRPr="0078505D" w:rsidRDefault="00135D58" w:rsidP="00135D58">
      <w:pPr>
        <w:pStyle w:val="Zkladntext"/>
        <w:rPr>
          <w:rPrChange w:id="1772" w:author="Autor">
            <w:rPr>
              <w:sz w:val="24"/>
            </w:rPr>
          </w:rPrChange>
        </w:rPr>
      </w:pPr>
      <w:r w:rsidRPr="0078505D">
        <w:rPr>
          <w:rPrChange w:id="1773" w:author="Autor">
            <w:rPr>
              <w:sz w:val="24"/>
            </w:rPr>
          </w:rPrChange>
        </w:rPr>
        <w:t>Za celý životný cyklus (nastavenie,</w:t>
      </w:r>
      <w:del w:id="1774" w:author="Autor">
        <w:r w:rsidR="00366261" w:rsidRPr="00FC66A4">
          <w:rPr>
            <w:sz w:val="24"/>
            <w:szCs w:val="24"/>
          </w:rPr>
          <w:delText> </w:delText>
        </w:r>
      </w:del>
      <w:ins w:id="1775" w:author="Autor">
        <w:r w:rsidRPr="00E11147">
          <w:t xml:space="preserve"> </w:t>
        </w:r>
      </w:ins>
      <w:r w:rsidRPr="0078505D">
        <w:rPr>
          <w:rPrChange w:id="1776" w:author="Autor">
            <w:rPr>
              <w:sz w:val="24"/>
            </w:rPr>
          </w:rPrChange>
        </w:rPr>
        <w:t>monitorovanie, vyhodnocovanie,</w:t>
      </w:r>
      <w:del w:id="1777" w:author="Autor">
        <w:r w:rsidR="00366261" w:rsidRPr="00FC66A4">
          <w:rPr>
            <w:sz w:val="24"/>
            <w:szCs w:val="24"/>
          </w:rPr>
          <w:delText> </w:delText>
        </w:r>
      </w:del>
      <w:ins w:id="1778" w:author="Autor">
        <w:r w:rsidRPr="00E11147">
          <w:t xml:space="preserve"> </w:t>
        </w:r>
      </w:ins>
      <w:r w:rsidRPr="0078505D">
        <w:rPr>
          <w:rPrChange w:id="1779" w:author="Autor">
            <w:rPr>
              <w:sz w:val="24"/>
            </w:rPr>
          </w:rPrChange>
        </w:rPr>
        <w:t>zálohovanie a</w:t>
      </w:r>
      <w:del w:id="1780" w:author="Autor">
        <w:r w:rsidR="00366261" w:rsidRPr="00FC66A4">
          <w:rPr>
            <w:sz w:val="24"/>
            <w:szCs w:val="24"/>
          </w:rPr>
          <w:delText> </w:delText>
        </w:r>
      </w:del>
      <w:ins w:id="1781" w:author="Autor">
        <w:r w:rsidRPr="00E11147">
          <w:t xml:space="preserve"> </w:t>
        </w:r>
      </w:ins>
      <w:r w:rsidRPr="0078505D">
        <w:rPr>
          <w:rPrChange w:id="1782" w:author="Autor">
            <w:rPr>
              <w:sz w:val="24"/>
            </w:rPr>
          </w:rPrChange>
        </w:rPr>
        <w:t>likvidáciu) prevádzkových záznamov sú zodpovední administrátori IS. Rovnako sú zodpovední aj za nastavenie a konsolidovanie časových informácií (prostredníctvom NTP protokolu) naprieč infraštruktúrou ITMS2014+.</w:t>
      </w:r>
    </w:p>
    <w:p w14:paraId="09EE54A4" w14:textId="3F3F4683" w:rsidR="00135D58" w:rsidRPr="0078505D" w:rsidRDefault="00135D58" w:rsidP="00135D58">
      <w:pPr>
        <w:pStyle w:val="Zkladntext"/>
        <w:rPr>
          <w:rPrChange w:id="1783" w:author="Autor">
            <w:rPr>
              <w:sz w:val="24"/>
            </w:rPr>
          </w:rPrChange>
        </w:rPr>
      </w:pPr>
      <w:r w:rsidRPr="0078505D">
        <w:rPr>
          <w:rPrChange w:id="1784" w:author="Autor">
            <w:rPr>
              <w:sz w:val="24"/>
            </w:rPr>
          </w:rPrChange>
        </w:rPr>
        <w:t>Prevádzkové záznamy musia byť chránené pred náhodnou alebo úmyselnou zmenou a</w:t>
      </w:r>
      <w:del w:id="1785" w:author="Autor">
        <w:r w:rsidR="00366261" w:rsidRPr="00FC66A4">
          <w:rPr>
            <w:sz w:val="24"/>
            <w:szCs w:val="24"/>
          </w:rPr>
          <w:delText> </w:delText>
        </w:r>
      </w:del>
      <w:ins w:id="1786" w:author="Autor">
        <w:r w:rsidRPr="00E11147">
          <w:t xml:space="preserve"> </w:t>
        </w:r>
      </w:ins>
      <w:r w:rsidRPr="0078505D">
        <w:rPr>
          <w:rPrChange w:id="1787" w:author="Autor">
            <w:rPr>
              <w:sz w:val="24"/>
            </w:rPr>
          </w:rPrChange>
        </w:rPr>
        <w:t>pred zničením. Prístup k</w:t>
      </w:r>
      <w:del w:id="1788" w:author="Autor">
        <w:r w:rsidR="00366261" w:rsidRPr="00FC66A4">
          <w:rPr>
            <w:sz w:val="24"/>
            <w:szCs w:val="24"/>
          </w:rPr>
          <w:delText> </w:delText>
        </w:r>
      </w:del>
      <w:ins w:id="1789" w:author="Autor">
        <w:r w:rsidRPr="00E11147">
          <w:t xml:space="preserve"> </w:t>
        </w:r>
      </w:ins>
      <w:r w:rsidRPr="0078505D">
        <w:rPr>
          <w:rPrChange w:id="1790" w:author="Autor">
            <w:rPr>
              <w:sz w:val="24"/>
            </w:rPr>
          </w:rPrChange>
        </w:rPr>
        <w:t>prevádzkovým záznamom musí byť obmedzený len pre administrátorov IS a</w:t>
      </w:r>
      <w:del w:id="1791" w:author="Autor">
        <w:r w:rsidR="002A799E" w:rsidRPr="00FC66A4">
          <w:rPr>
            <w:sz w:val="24"/>
            <w:szCs w:val="24"/>
          </w:rPr>
          <w:delText> </w:delText>
        </w:r>
      </w:del>
      <w:ins w:id="1792" w:author="Autor">
        <w:r w:rsidRPr="00E11147">
          <w:t xml:space="preserve"> </w:t>
        </w:r>
      </w:ins>
      <w:r w:rsidRPr="0078505D">
        <w:rPr>
          <w:rPrChange w:id="1793" w:author="Autor">
            <w:rPr>
              <w:sz w:val="24"/>
            </w:rPr>
          </w:rPrChange>
        </w:rPr>
        <w:t>ďalšie relevantné role (napr. audítor, vlastník systému a</w:t>
      </w:r>
      <w:del w:id="1794" w:author="Autor">
        <w:r w:rsidR="002A799E" w:rsidRPr="00FC66A4">
          <w:rPr>
            <w:sz w:val="24"/>
            <w:szCs w:val="24"/>
          </w:rPr>
          <w:delText> </w:delText>
        </w:r>
      </w:del>
      <w:ins w:id="1795" w:author="Autor">
        <w:r w:rsidRPr="00E11147">
          <w:t xml:space="preserve"> </w:t>
        </w:r>
      </w:ins>
      <w:r w:rsidRPr="0078505D">
        <w:rPr>
          <w:rPrChange w:id="1796" w:author="Autor">
            <w:rPr>
              <w:sz w:val="24"/>
            </w:rPr>
          </w:rPrChange>
        </w:rPr>
        <w:t xml:space="preserve">pod). </w:t>
      </w:r>
    </w:p>
    <w:p w14:paraId="1731CBE2" w14:textId="77777777" w:rsidR="00135D58" w:rsidRPr="0078505D" w:rsidRDefault="00135D58" w:rsidP="00135D58">
      <w:pPr>
        <w:pStyle w:val="Zkladntext"/>
        <w:rPr>
          <w:rPrChange w:id="1797" w:author="Autor">
            <w:rPr>
              <w:sz w:val="24"/>
            </w:rPr>
          </w:rPrChange>
        </w:rPr>
      </w:pPr>
      <w:r w:rsidRPr="0078505D">
        <w:rPr>
          <w:rPrChange w:id="1798" w:author="Autor">
            <w:rPr>
              <w:sz w:val="24"/>
            </w:rPr>
          </w:rPrChange>
        </w:rPr>
        <w:t xml:space="preserve">Pri nastavení rozsahu prevádzkových záznamov, ako aj doby ich archivácie, je potrebné okrem bezpečnostných požiadaviek prihliadať aj na dostupné kapacity monitorovacieho </w:t>
      </w:r>
      <w:r w:rsidR="00E11147" w:rsidRPr="0078505D">
        <w:rPr>
          <w:rPrChange w:id="1799" w:author="Autor">
            <w:rPr>
              <w:sz w:val="24"/>
            </w:rPr>
          </w:rPrChange>
        </w:rPr>
        <w:t>systému.</w:t>
      </w:r>
      <w:ins w:id="1800" w:author="Autor">
        <w:r w:rsidR="00E11147" w:rsidRPr="00E11147">
          <w:t xml:space="preserve"> </w:t>
        </w:r>
      </w:ins>
      <w:r w:rsidR="00E11147" w:rsidRPr="0078505D">
        <w:rPr>
          <w:rPrChange w:id="1801" w:author="Autor">
            <w:rPr>
              <w:sz w:val="24"/>
            </w:rPr>
          </w:rPrChange>
        </w:rPr>
        <w:t>Všetky</w:t>
      </w:r>
      <w:r w:rsidRPr="0078505D">
        <w:rPr>
          <w:rPrChange w:id="1802" w:author="Autor">
            <w:rPr>
              <w:sz w:val="24"/>
            </w:rPr>
          </w:rPrChange>
        </w:rPr>
        <w:t xml:space="preserve"> systémy vytvárajúce prevádzkové záznamy musia mať primeranú diskovú kapacitu pre uchovávanie záznamov. Vhodné je, aby médium uchovávajúce záznamy neumožňovalo zmenu údajov, ale iba zápis a čítanie.</w:t>
      </w:r>
    </w:p>
    <w:p w14:paraId="6C674855" w14:textId="624E49B5" w:rsidR="00135D58" w:rsidRPr="0078505D" w:rsidRDefault="00135D58" w:rsidP="00135D58">
      <w:pPr>
        <w:pStyle w:val="Zkladntext"/>
        <w:rPr>
          <w:rPrChange w:id="1803" w:author="Autor">
            <w:rPr>
              <w:sz w:val="24"/>
            </w:rPr>
          </w:rPrChange>
        </w:rPr>
      </w:pPr>
      <w:r w:rsidRPr="0078505D">
        <w:rPr>
          <w:rPrChange w:id="1804" w:author="Autor">
            <w:rPr>
              <w:sz w:val="24"/>
            </w:rPr>
          </w:rPrChange>
        </w:rPr>
        <w:t>Prevádzkové záznamy musia byť pravidelne vyhodnocované (</w:t>
      </w:r>
      <w:del w:id="1805" w:author="Autor">
        <w:r w:rsidR="00870C6D" w:rsidRPr="00FC66A4">
          <w:rPr>
            <w:sz w:val="24"/>
            <w:szCs w:val="24"/>
          </w:rPr>
          <w:delText>aspoň</w:delText>
        </w:r>
      </w:del>
      <w:ins w:id="1806" w:author="Autor">
        <w:r w:rsidR="007829AB">
          <w:t>minimálne</w:t>
        </w:r>
      </w:ins>
      <w:r w:rsidR="007829AB" w:rsidRPr="0078505D">
        <w:rPr>
          <w:rPrChange w:id="1807" w:author="Autor">
            <w:rPr>
              <w:sz w:val="24"/>
            </w:rPr>
          </w:rPrChange>
        </w:rPr>
        <w:t xml:space="preserve"> </w:t>
      </w:r>
      <w:r w:rsidRPr="0078505D">
        <w:rPr>
          <w:rPrChange w:id="1808" w:author="Autor">
            <w:rPr>
              <w:sz w:val="24"/>
            </w:rPr>
          </w:rPrChange>
        </w:rPr>
        <w:t>raz mesačne). Na vyhodnocovanie sa môže použiť automatizovaný nástroj (napr. SIEM). Takýto systém by mal vytvárať varovania v</w:t>
      </w:r>
      <w:del w:id="1809" w:author="Autor">
        <w:r w:rsidR="00870C6D" w:rsidRPr="00FC66A4">
          <w:rPr>
            <w:sz w:val="24"/>
            <w:szCs w:val="24"/>
          </w:rPr>
          <w:delText> </w:delText>
        </w:r>
      </w:del>
      <w:ins w:id="1810" w:author="Autor">
        <w:r w:rsidRPr="00E11147">
          <w:t xml:space="preserve"> </w:t>
        </w:r>
      </w:ins>
      <w:r w:rsidRPr="0078505D">
        <w:rPr>
          <w:rPrChange w:id="1811" w:author="Autor">
            <w:rPr>
              <w:sz w:val="24"/>
            </w:rPr>
          </w:rPrChange>
        </w:rPr>
        <w:t>prípade neštandardných udalostí.</w:t>
      </w:r>
    </w:p>
    <w:p w14:paraId="514EDDAA" w14:textId="706E94C5" w:rsidR="00135D58" w:rsidRPr="0078505D" w:rsidRDefault="00135D58" w:rsidP="00135D58">
      <w:pPr>
        <w:pStyle w:val="Zkladntext"/>
        <w:rPr>
          <w:rPrChange w:id="1812" w:author="Autor">
            <w:rPr>
              <w:sz w:val="24"/>
            </w:rPr>
          </w:rPrChange>
        </w:rPr>
      </w:pPr>
      <w:r w:rsidRPr="0078505D">
        <w:rPr>
          <w:rPrChange w:id="1813" w:author="Autor">
            <w:rPr>
              <w:sz w:val="24"/>
            </w:rPr>
          </w:rPrChange>
        </w:rPr>
        <w:t>Prevádzkové záznamy musia byť taktiež pravidelne zálohované do geograficky odlišnej lokality a</w:t>
      </w:r>
      <w:del w:id="1814" w:author="Autor">
        <w:r w:rsidR="00870C6D" w:rsidRPr="00FC66A4">
          <w:rPr>
            <w:sz w:val="24"/>
            <w:szCs w:val="24"/>
          </w:rPr>
          <w:delText> </w:delText>
        </w:r>
      </w:del>
      <w:ins w:id="1815" w:author="Autor">
        <w:r w:rsidRPr="00E11147">
          <w:t xml:space="preserve"> </w:t>
        </w:r>
      </w:ins>
      <w:r w:rsidRPr="0078505D">
        <w:rPr>
          <w:rPrChange w:id="1816" w:author="Autor">
            <w:rPr>
              <w:sz w:val="24"/>
            </w:rPr>
          </w:rPrChange>
        </w:rPr>
        <w:t>primerane dlho archivované.</w:t>
      </w:r>
    </w:p>
    <w:p w14:paraId="599A951A" w14:textId="1CDE9A02" w:rsidR="00870C6D" w:rsidRPr="0078505D" w:rsidRDefault="00135D58" w:rsidP="00135D58">
      <w:pPr>
        <w:pStyle w:val="Zkladntext"/>
        <w:rPr>
          <w:rPrChange w:id="1817" w:author="Autor">
            <w:rPr>
              <w:sz w:val="24"/>
            </w:rPr>
          </w:rPrChange>
        </w:rPr>
      </w:pPr>
      <w:r w:rsidRPr="0078505D">
        <w:rPr>
          <w:rPrChange w:id="1818" w:author="Autor">
            <w:rPr>
              <w:sz w:val="24"/>
            </w:rPr>
          </w:rPrChange>
        </w:rPr>
        <w:lastRenderedPageBreak/>
        <w:t>Administrátori IS musia zabezpečiť, že v</w:t>
      </w:r>
      <w:del w:id="1819" w:author="Autor">
        <w:r w:rsidR="00870C6D" w:rsidRPr="00FC66A4">
          <w:rPr>
            <w:sz w:val="24"/>
            <w:szCs w:val="24"/>
          </w:rPr>
          <w:delText> </w:delText>
        </w:r>
      </w:del>
      <w:ins w:id="1820" w:author="Autor">
        <w:r w:rsidRPr="00E11147">
          <w:t xml:space="preserve"> </w:t>
        </w:r>
      </w:ins>
      <w:r w:rsidRPr="0078505D">
        <w:rPr>
          <w:rPrChange w:id="1821" w:author="Autor">
            <w:rPr>
              <w:sz w:val="24"/>
            </w:rPr>
          </w:rPrChange>
        </w:rPr>
        <w:t>prípade krátkodobého špičkového zaťaženia systému nedôjde k</w:t>
      </w:r>
      <w:del w:id="1822" w:author="Autor">
        <w:r w:rsidR="00870C6D" w:rsidRPr="00FC66A4">
          <w:rPr>
            <w:sz w:val="24"/>
            <w:szCs w:val="24"/>
          </w:rPr>
          <w:delText> </w:delText>
        </w:r>
      </w:del>
      <w:ins w:id="1823" w:author="Autor">
        <w:r w:rsidRPr="00E11147">
          <w:t xml:space="preserve"> </w:t>
        </w:r>
      </w:ins>
      <w:r w:rsidRPr="0078505D">
        <w:rPr>
          <w:rPrChange w:id="1824" w:author="Autor">
            <w:rPr>
              <w:sz w:val="24"/>
            </w:rPr>
          </w:rPrChange>
        </w:rPr>
        <w:t>prerušeniu tvorby záznamov</w:t>
      </w:r>
      <w:r w:rsidR="00870C6D" w:rsidRPr="0078505D">
        <w:rPr>
          <w:rPrChange w:id="1825" w:author="Autor">
            <w:rPr>
              <w:sz w:val="24"/>
            </w:rPr>
          </w:rPrChange>
        </w:rPr>
        <w:t xml:space="preserve">. </w:t>
      </w:r>
    </w:p>
    <w:p w14:paraId="22C6F055" w14:textId="77777777" w:rsidR="00CC30F1" w:rsidRPr="00FC66A4" w:rsidRDefault="00CC30F1" w:rsidP="00FC66A4">
      <w:pPr>
        <w:pStyle w:val="Zkladntext"/>
        <w:rPr>
          <w:del w:id="1826" w:author="Autor"/>
          <w:sz w:val="24"/>
          <w:szCs w:val="24"/>
        </w:rPr>
      </w:pPr>
    </w:p>
    <w:p w14:paraId="1A56F830" w14:textId="77777777" w:rsidR="00870C6D" w:rsidRPr="0078505D" w:rsidRDefault="00870C6D" w:rsidP="0078505D">
      <w:pPr>
        <w:pStyle w:val="Nadpis5"/>
        <w:rPr>
          <w:rPrChange w:id="1827" w:author="Autor">
            <w:rPr>
              <w:sz w:val="24"/>
            </w:rPr>
          </w:rPrChange>
        </w:rPr>
        <w:pPrChange w:id="1828" w:author="Autor">
          <w:pPr>
            <w:pStyle w:val="Zkladntext"/>
          </w:pPr>
        </w:pPrChange>
      </w:pPr>
      <w:r w:rsidRPr="0078505D">
        <w:rPr>
          <w:rPrChange w:id="1829" w:author="Autor">
            <w:rPr>
              <w:i/>
              <w:sz w:val="24"/>
            </w:rPr>
          </w:rPrChange>
        </w:rPr>
        <w:t>Príklady prevádzkových záznamov a štandardizovaného formátu</w:t>
      </w:r>
      <w:r w:rsidR="002A799E" w:rsidRPr="0078505D">
        <w:rPr>
          <w:rPrChange w:id="1830" w:author="Autor">
            <w:rPr>
              <w:i/>
              <w:sz w:val="24"/>
            </w:rPr>
          </w:rPrChange>
        </w:rPr>
        <w:t xml:space="preserve"> prevádzkových záznamov</w:t>
      </w:r>
    </w:p>
    <w:p w14:paraId="157C18F0" w14:textId="77777777" w:rsidR="00366261" w:rsidRPr="0078505D" w:rsidRDefault="00366261" w:rsidP="00366261">
      <w:pPr>
        <w:pStyle w:val="Zkladntext"/>
        <w:rPr>
          <w:rPrChange w:id="1831" w:author="Autor">
            <w:rPr>
              <w:sz w:val="24"/>
            </w:rPr>
          </w:rPrChange>
        </w:rPr>
      </w:pPr>
      <w:r w:rsidRPr="0078505D">
        <w:rPr>
          <w:rPrChange w:id="1832" w:author="Autor">
            <w:rPr>
              <w:sz w:val="24"/>
            </w:rPr>
          </w:rPrChange>
        </w:rPr>
        <w:t xml:space="preserve">Prevádzkové záznamy by mali zahŕňať </w:t>
      </w:r>
      <w:r w:rsidR="002A799E" w:rsidRPr="0078505D">
        <w:rPr>
          <w:rPrChange w:id="1833" w:author="Autor">
            <w:rPr>
              <w:sz w:val="24"/>
            </w:rPr>
          </w:rPrChange>
        </w:rPr>
        <w:t xml:space="preserve">transakcie alebo </w:t>
      </w:r>
      <w:r w:rsidRPr="0078505D">
        <w:rPr>
          <w:rPrChange w:id="1834" w:author="Autor">
            <w:rPr>
              <w:sz w:val="24"/>
            </w:rPr>
          </w:rPrChange>
        </w:rPr>
        <w:t>udalosti</w:t>
      </w:r>
      <w:r w:rsidR="00135D58" w:rsidRPr="0078505D">
        <w:rPr>
          <w:rPrChange w:id="1835" w:author="Autor">
            <w:rPr>
              <w:sz w:val="24"/>
            </w:rPr>
          </w:rPrChange>
        </w:rPr>
        <w:t>,</w:t>
      </w:r>
      <w:r w:rsidRPr="0078505D">
        <w:rPr>
          <w:rPrChange w:id="1836" w:author="Autor">
            <w:rPr>
              <w:sz w:val="24"/>
            </w:rPr>
          </w:rPrChange>
        </w:rPr>
        <w:t xml:space="preserve"> ako napríklad:</w:t>
      </w:r>
    </w:p>
    <w:p w14:paraId="54D57E50" w14:textId="77777777" w:rsidR="00366261" w:rsidRPr="0078505D" w:rsidRDefault="00366261" w:rsidP="0078505D">
      <w:pPr>
        <w:pStyle w:val="Zoznamsodrkami"/>
        <w:rPr>
          <w:rPrChange w:id="1837" w:author="Autor">
            <w:rPr>
              <w:sz w:val="24"/>
            </w:rPr>
          </w:rPrChange>
        </w:rPr>
        <w:pPrChange w:id="1838" w:author="Autor">
          <w:pPr>
            <w:pStyle w:val="Zkladntext"/>
            <w:numPr>
              <w:numId w:val="86"/>
            </w:numPr>
            <w:ind w:left="720" w:hanging="360"/>
          </w:pPr>
        </w:pPrChange>
      </w:pPr>
      <w:r w:rsidRPr="0078505D">
        <w:rPr>
          <w:rPrChange w:id="1839" w:author="Autor">
            <w:rPr>
              <w:sz w:val="24"/>
            </w:rPr>
          </w:rPrChange>
        </w:rPr>
        <w:t>neúspešné prihlásenia,</w:t>
      </w:r>
    </w:p>
    <w:p w14:paraId="1D5B95B6" w14:textId="77777777" w:rsidR="00366261" w:rsidRPr="0078505D" w:rsidRDefault="00366261" w:rsidP="0078505D">
      <w:pPr>
        <w:pStyle w:val="Zoznamsodrkami"/>
        <w:rPr>
          <w:rPrChange w:id="1840" w:author="Autor">
            <w:rPr>
              <w:sz w:val="24"/>
            </w:rPr>
          </w:rPrChange>
        </w:rPr>
        <w:pPrChange w:id="1841" w:author="Autor">
          <w:pPr>
            <w:pStyle w:val="Zkladntext"/>
            <w:numPr>
              <w:numId w:val="86"/>
            </w:numPr>
            <w:ind w:left="720" w:hanging="360"/>
          </w:pPr>
        </w:pPrChange>
      </w:pPr>
      <w:r w:rsidRPr="0078505D">
        <w:rPr>
          <w:rPrChange w:id="1842" w:author="Autor">
            <w:rPr>
              <w:sz w:val="24"/>
            </w:rPr>
          </w:rPrChange>
        </w:rPr>
        <w:t>prihlásenia mimo bežného pracovného času</w:t>
      </w:r>
      <w:r w:rsidR="002A799E" w:rsidRPr="0078505D">
        <w:rPr>
          <w:rPrChange w:id="1843" w:author="Autor">
            <w:rPr>
              <w:sz w:val="24"/>
            </w:rPr>
          </w:rPrChange>
        </w:rPr>
        <w:t xml:space="preserve"> (napr. 07:00 – 19:00)</w:t>
      </w:r>
      <w:r w:rsidRPr="0078505D">
        <w:rPr>
          <w:rPrChange w:id="1844" w:author="Autor">
            <w:rPr>
              <w:sz w:val="24"/>
            </w:rPr>
          </w:rPrChange>
        </w:rPr>
        <w:t>,</w:t>
      </w:r>
    </w:p>
    <w:p w14:paraId="5D8B2801" w14:textId="77777777" w:rsidR="00366261" w:rsidRPr="0078505D" w:rsidRDefault="00366261" w:rsidP="0078505D">
      <w:pPr>
        <w:pStyle w:val="Zoznamsodrkami"/>
        <w:rPr>
          <w:rPrChange w:id="1845" w:author="Autor">
            <w:rPr>
              <w:sz w:val="24"/>
            </w:rPr>
          </w:rPrChange>
        </w:rPr>
        <w:pPrChange w:id="1846" w:author="Autor">
          <w:pPr>
            <w:pStyle w:val="Zkladntext"/>
            <w:numPr>
              <w:numId w:val="86"/>
            </w:numPr>
            <w:ind w:left="720" w:hanging="360"/>
          </w:pPr>
        </w:pPrChange>
      </w:pPr>
      <w:r w:rsidRPr="0078505D">
        <w:rPr>
          <w:rPrChange w:id="1847" w:author="Autor">
            <w:rPr>
              <w:sz w:val="24"/>
            </w:rPr>
          </w:rPrChange>
        </w:rPr>
        <w:t>zamknutie účtov po presiahnutí povoleného počtu pokusov o prihlásenie,</w:t>
      </w:r>
    </w:p>
    <w:p w14:paraId="3E8A93BE" w14:textId="77777777" w:rsidR="00366261" w:rsidRPr="0078505D" w:rsidRDefault="00366261" w:rsidP="0078505D">
      <w:pPr>
        <w:pStyle w:val="Zoznamsodrkami"/>
        <w:rPr>
          <w:rPrChange w:id="1848" w:author="Autor">
            <w:rPr>
              <w:sz w:val="24"/>
            </w:rPr>
          </w:rPrChange>
        </w:rPr>
        <w:pPrChange w:id="1849" w:author="Autor">
          <w:pPr>
            <w:pStyle w:val="Zkladntext"/>
            <w:numPr>
              <w:numId w:val="86"/>
            </w:numPr>
            <w:ind w:left="720" w:hanging="360"/>
          </w:pPr>
        </w:pPrChange>
      </w:pPr>
      <w:r w:rsidRPr="0078505D">
        <w:rPr>
          <w:rPrChange w:id="1850" w:author="Autor">
            <w:rPr>
              <w:sz w:val="24"/>
            </w:rPr>
          </w:rPrChange>
        </w:rPr>
        <w:t>neobvyklú sieťovú aktivitu (skenovanie siete, prenos neobvykle veľkého objemu dát apod.),</w:t>
      </w:r>
    </w:p>
    <w:p w14:paraId="6552B0A5" w14:textId="77777777" w:rsidR="00366261" w:rsidRPr="0078505D" w:rsidRDefault="00366261" w:rsidP="0078505D">
      <w:pPr>
        <w:pStyle w:val="Zoznamsodrkami"/>
        <w:rPr>
          <w:rPrChange w:id="1851" w:author="Autor">
            <w:rPr>
              <w:sz w:val="24"/>
            </w:rPr>
          </w:rPrChange>
        </w:rPr>
        <w:pPrChange w:id="1852" w:author="Autor">
          <w:pPr>
            <w:pStyle w:val="Zkladntext"/>
            <w:numPr>
              <w:numId w:val="86"/>
            </w:numPr>
            <w:ind w:left="720" w:hanging="360"/>
          </w:pPr>
        </w:pPrChange>
      </w:pPr>
      <w:r w:rsidRPr="0078505D">
        <w:rPr>
          <w:rPrChange w:id="1853" w:author="Autor">
            <w:rPr>
              <w:sz w:val="24"/>
            </w:rPr>
          </w:rPrChange>
        </w:rPr>
        <w:t>zmeny konfigurácie mimo bežnej údržby a bez formálneho záznamu,</w:t>
      </w:r>
    </w:p>
    <w:p w14:paraId="304F94DE" w14:textId="77777777" w:rsidR="002A799E" w:rsidRPr="0078505D" w:rsidRDefault="00366261" w:rsidP="0078505D">
      <w:pPr>
        <w:pStyle w:val="Zoznamsodrkami"/>
        <w:rPr>
          <w:rPrChange w:id="1854" w:author="Autor">
            <w:rPr>
              <w:sz w:val="24"/>
            </w:rPr>
          </w:rPrChange>
        </w:rPr>
        <w:pPrChange w:id="1855" w:author="Autor">
          <w:pPr>
            <w:pStyle w:val="Zkladntext"/>
            <w:numPr>
              <w:numId w:val="86"/>
            </w:numPr>
            <w:ind w:left="720" w:hanging="360"/>
          </w:pPr>
        </w:pPrChange>
      </w:pPr>
      <w:r w:rsidRPr="0078505D">
        <w:rPr>
          <w:rPrChange w:id="1856" w:author="Autor">
            <w:rPr>
              <w:sz w:val="24"/>
            </w:rPr>
          </w:rPrChange>
        </w:rPr>
        <w:t xml:space="preserve">prístupy </w:t>
      </w:r>
      <w:r w:rsidR="005B55D7" w:rsidRPr="0078505D">
        <w:rPr>
          <w:rPrChange w:id="1857" w:author="Autor">
            <w:rPr>
              <w:sz w:val="24"/>
            </w:rPr>
          </w:rPrChange>
        </w:rPr>
        <w:t>používate</w:t>
      </w:r>
      <w:r w:rsidRPr="0078505D">
        <w:rPr>
          <w:rPrChange w:id="1858" w:author="Autor">
            <w:rPr>
              <w:sz w:val="24"/>
            </w:rPr>
          </w:rPrChange>
        </w:rPr>
        <w:t>ľov</w:t>
      </w:r>
      <w:r w:rsidR="002A799E" w:rsidRPr="0078505D">
        <w:rPr>
          <w:rPrChange w:id="1859" w:author="Autor">
            <w:rPr>
              <w:sz w:val="24"/>
            </w:rPr>
          </w:rPrChange>
        </w:rPr>
        <w:t>,</w:t>
      </w:r>
      <w:r w:rsidRPr="0078505D">
        <w:rPr>
          <w:rPrChange w:id="1860" w:author="Autor">
            <w:rPr>
              <w:sz w:val="24"/>
            </w:rPr>
          </w:rPrChange>
        </w:rPr>
        <w:t xml:space="preserve"> </w:t>
      </w:r>
    </w:p>
    <w:p w14:paraId="780EC3D7" w14:textId="77777777" w:rsidR="00366261" w:rsidRPr="0078505D" w:rsidRDefault="002A799E" w:rsidP="0078505D">
      <w:pPr>
        <w:pStyle w:val="Zoznamsodrkami"/>
        <w:rPr>
          <w:rPrChange w:id="1861" w:author="Autor">
            <w:rPr>
              <w:sz w:val="24"/>
            </w:rPr>
          </w:rPrChange>
        </w:rPr>
        <w:pPrChange w:id="1862" w:author="Autor">
          <w:pPr>
            <w:pStyle w:val="Zkladntext"/>
            <w:numPr>
              <w:numId w:val="86"/>
            </w:numPr>
            <w:ind w:left="720" w:hanging="360"/>
          </w:pPr>
        </w:pPrChange>
      </w:pPr>
      <w:r w:rsidRPr="0078505D">
        <w:rPr>
          <w:rPrChange w:id="1863" w:author="Autor">
            <w:rPr>
              <w:sz w:val="24"/>
            </w:rPr>
          </w:rPrChange>
        </w:rPr>
        <w:t>eskalácia</w:t>
      </w:r>
      <w:r w:rsidR="00366261" w:rsidRPr="0078505D">
        <w:rPr>
          <w:rPrChange w:id="1864" w:author="Autor">
            <w:rPr>
              <w:sz w:val="24"/>
            </w:rPr>
          </w:rPrChange>
        </w:rPr>
        <w:t xml:space="preserve"> prístupových práv,</w:t>
      </w:r>
    </w:p>
    <w:p w14:paraId="697BFBF9" w14:textId="77777777" w:rsidR="00366261" w:rsidRPr="0078505D" w:rsidRDefault="00366261" w:rsidP="0078505D">
      <w:pPr>
        <w:pStyle w:val="Zoznamsodrkami"/>
        <w:rPr>
          <w:rPrChange w:id="1865" w:author="Autor">
            <w:rPr>
              <w:sz w:val="24"/>
            </w:rPr>
          </w:rPrChange>
        </w:rPr>
        <w:pPrChange w:id="1866" w:author="Autor">
          <w:pPr>
            <w:pStyle w:val="Zkladntext"/>
            <w:numPr>
              <w:numId w:val="86"/>
            </w:numPr>
            <w:ind w:left="720" w:hanging="360"/>
          </w:pPr>
        </w:pPrChange>
      </w:pPr>
      <w:r w:rsidRPr="0078505D">
        <w:rPr>
          <w:rPrChange w:id="1867" w:author="Autor">
            <w:rPr>
              <w:sz w:val="24"/>
            </w:rPr>
          </w:rPrChange>
        </w:rPr>
        <w:t>neautorizované použitie zdrojov,</w:t>
      </w:r>
    </w:p>
    <w:p w14:paraId="547E7CD0" w14:textId="77777777" w:rsidR="00366261" w:rsidRPr="0078505D" w:rsidRDefault="00366261" w:rsidP="0078505D">
      <w:pPr>
        <w:pStyle w:val="Zoznamsodrkami"/>
        <w:rPr>
          <w:rPrChange w:id="1868" w:author="Autor">
            <w:rPr>
              <w:sz w:val="24"/>
            </w:rPr>
          </w:rPrChange>
        </w:rPr>
        <w:pPrChange w:id="1869" w:author="Autor">
          <w:pPr>
            <w:pStyle w:val="Zkladntext"/>
            <w:numPr>
              <w:numId w:val="86"/>
            </w:numPr>
            <w:ind w:left="720" w:hanging="360"/>
          </w:pPr>
        </w:pPrChange>
      </w:pPr>
      <w:r w:rsidRPr="0078505D">
        <w:rPr>
          <w:rPrChange w:id="1870" w:author="Autor">
            <w:rPr>
              <w:sz w:val="24"/>
            </w:rPr>
          </w:rPrChange>
        </w:rPr>
        <w:t>neprivilegovaný prístup k súborom,</w:t>
      </w:r>
    </w:p>
    <w:p w14:paraId="13870CFC" w14:textId="77777777" w:rsidR="00366261" w:rsidRPr="0078505D" w:rsidRDefault="00366261" w:rsidP="0078505D">
      <w:pPr>
        <w:pStyle w:val="Zoznamsodrkami"/>
        <w:rPr>
          <w:rPrChange w:id="1871" w:author="Autor">
            <w:rPr>
              <w:sz w:val="24"/>
            </w:rPr>
          </w:rPrChange>
        </w:rPr>
        <w:pPrChange w:id="1872" w:author="Autor">
          <w:pPr>
            <w:pStyle w:val="Zkladntext"/>
            <w:numPr>
              <w:numId w:val="86"/>
            </w:numPr>
            <w:ind w:left="720" w:hanging="360"/>
          </w:pPr>
        </w:pPrChange>
      </w:pPr>
      <w:r w:rsidRPr="0078505D">
        <w:rPr>
          <w:rPrChange w:id="1873" w:author="Autor">
            <w:rPr>
              <w:sz w:val="24"/>
            </w:rPr>
          </w:rPrChange>
        </w:rPr>
        <w:t>prístup k samotným prevádzkovým záznamom,</w:t>
      </w:r>
    </w:p>
    <w:p w14:paraId="3F09D5B8" w14:textId="77777777" w:rsidR="00366261" w:rsidRPr="0078505D" w:rsidRDefault="00366261" w:rsidP="0078505D">
      <w:pPr>
        <w:pStyle w:val="Zoznamsodrkami"/>
        <w:rPr>
          <w:rPrChange w:id="1874" w:author="Autor">
            <w:rPr>
              <w:sz w:val="24"/>
            </w:rPr>
          </w:rPrChange>
        </w:rPr>
        <w:pPrChange w:id="1875" w:author="Autor">
          <w:pPr>
            <w:pStyle w:val="Zkladntext"/>
            <w:numPr>
              <w:numId w:val="86"/>
            </w:numPr>
            <w:ind w:left="720" w:hanging="360"/>
          </w:pPr>
        </w:pPrChange>
      </w:pPr>
      <w:r w:rsidRPr="0078505D">
        <w:rPr>
          <w:rPrChange w:id="1876" w:author="Autor">
            <w:rPr>
              <w:sz w:val="24"/>
            </w:rPr>
          </w:rPrChange>
        </w:rPr>
        <w:t>neobvyklé čerpanie systémových prostriedkov (napr. pamäť, CPU),</w:t>
      </w:r>
    </w:p>
    <w:p w14:paraId="7758DA31" w14:textId="77777777" w:rsidR="00366261" w:rsidRPr="0078505D" w:rsidRDefault="00366261" w:rsidP="0078505D">
      <w:pPr>
        <w:pStyle w:val="Zoznamsodrkami"/>
        <w:rPr>
          <w:rPrChange w:id="1877" w:author="Autor">
            <w:rPr>
              <w:sz w:val="24"/>
            </w:rPr>
          </w:rPrChange>
        </w:rPr>
        <w:pPrChange w:id="1878" w:author="Autor">
          <w:pPr>
            <w:pStyle w:val="Zkladntext"/>
            <w:numPr>
              <w:numId w:val="86"/>
            </w:numPr>
            <w:ind w:left="720" w:hanging="360"/>
          </w:pPr>
        </w:pPrChange>
      </w:pPr>
      <w:r w:rsidRPr="0078505D">
        <w:rPr>
          <w:rPrChange w:id="1879" w:author="Autor">
            <w:rPr>
              <w:sz w:val="24"/>
            </w:rPr>
          </w:rPrChange>
        </w:rPr>
        <w:t>vytvorenie</w:t>
      </w:r>
      <w:r w:rsidR="002A799E" w:rsidRPr="0078505D">
        <w:rPr>
          <w:rPrChange w:id="1880" w:author="Autor">
            <w:rPr>
              <w:sz w:val="24"/>
            </w:rPr>
          </w:rPrChange>
        </w:rPr>
        <w:t>/spustenie</w:t>
      </w:r>
      <w:r w:rsidRPr="0078505D">
        <w:rPr>
          <w:rPrChange w:id="1881" w:author="Autor">
            <w:rPr>
              <w:sz w:val="24"/>
            </w:rPr>
          </w:rPrChange>
        </w:rPr>
        <w:t xml:space="preserve"> novej služby (procesu) v operačnom systéme,</w:t>
      </w:r>
    </w:p>
    <w:p w14:paraId="26B78EA7" w14:textId="77777777" w:rsidR="00366261" w:rsidRPr="0078505D" w:rsidRDefault="00366261" w:rsidP="0078505D">
      <w:pPr>
        <w:pStyle w:val="Zoznamsodrkami"/>
        <w:rPr>
          <w:rPrChange w:id="1882" w:author="Autor">
            <w:rPr>
              <w:sz w:val="24"/>
            </w:rPr>
          </w:rPrChange>
        </w:rPr>
        <w:pPrChange w:id="1883" w:author="Autor">
          <w:pPr>
            <w:pStyle w:val="Zkladntext"/>
            <w:numPr>
              <w:numId w:val="86"/>
            </w:numPr>
            <w:ind w:left="720" w:hanging="360"/>
          </w:pPr>
        </w:pPrChange>
      </w:pPr>
      <w:r w:rsidRPr="0078505D">
        <w:rPr>
          <w:rPrChange w:id="1884" w:author="Autor">
            <w:rPr>
              <w:sz w:val="24"/>
            </w:rPr>
          </w:rPrChange>
        </w:rPr>
        <w:t>pokles kapacity systémových prostriedkov pod kritickú hranicu (napr. diskový priestor, pamäte a pod.),</w:t>
      </w:r>
    </w:p>
    <w:p w14:paraId="6AE85217" w14:textId="77777777" w:rsidR="00366261" w:rsidRPr="0078505D" w:rsidRDefault="00366261" w:rsidP="0078505D">
      <w:pPr>
        <w:pStyle w:val="Zoznamsodrkami"/>
        <w:rPr>
          <w:rPrChange w:id="1885" w:author="Autor">
            <w:rPr>
              <w:sz w:val="24"/>
            </w:rPr>
          </w:rPrChange>
        </w:rPr>
        <w:pPrChange w:id="1886" w:author="Autor">
          <w:pPr>
            <w:pStyle w:val="Zkladntext"/>
            <w:numPr>
              <w:numId w:val="86"/>
            </w:numPr>
            <w:ind w:left="720" w:hanging="360"/>
          </w:pPr>
        </w:pPrChange>
      </w:pPr>
      <w:r w:rsidRPr="0078505D">
        <w:rPr>
          <w:rPrChange w:id="1887" w:author="Autor">
            <w:rPr>
              <w:sz w:val="24"/>
            </w:rPr>
          </w:rPrChange>
        </w:rPr>
        <w:t>zlyhanie systémových procesov,</w:t>
      </w:r>
    </w:p>
    <w:p w14:paraId="6DA229C0" w14:textId="77777777" w:rsidR="00366261" w:rsidRPr="0078505D" w:rsidRDefault="00366261" w:rsidP="0078505D">
      <w:pPr>
        <w:pStyle w:val="Zoznamsodrkami"/>
        <w:rPr>
          <w:rPrChange w:id="1888" w:author="Autor">
            <w:rPr>
              <w:sz w:val="24"/>
            </w:rPr>
          </w:rPrChange>
        </w:rPr>
        <w:pPrChange w:id="1889" w:author="Autor">
          <w:pPr>
            <w:pStyle w:val="Zkladntext"/>
            <w:numPr>
              <w:numId w:val="86"/>
            </w:numPr>
            <w:ind w:left="720" w:hanging="360"/>
          </w:pPr>
        </w:pPrChange>
      </w:pPr>
      <w:r w:rsidRPr="0078505D">
        <w:rPr>
          <w:rPrChange w:id="1890" w:author="Autor">
            <w:rPr>
              <w:sz w:val="24"/>
            </w:rPr>
          </w:rPrChange>
        </w:rPr>
        <w:t>vznik systémových chýb,</w:t>
      </w:r>
    </w:p>
    <w:p w14:paraId="01288C16" w14:textId="77777777" w:rsidR="00366261" w:rsidRPr="0078505D" w:rsidRDefault="00366261" w:rsidP="0078505D">
      <w:pPr>
        <w:pStyle w:val="Zoznamsodrkami"/>
        <w:rPr>
          <w:rPrChange w:id="1891" w:author="Autor">
            <w:rPr>
              <w:sz w:val="24"/>
            </w:rPr>
          </w:rPrChange>
        </w:rPr>
        <w:pPrChange w:id="1892" w:author="Autor">
          <w:pPr>
            <w:pStyle w:val="Zkladntext"/>
            <w:numPr>
              <w:numId w:val="86"/>
            </w:numPr>
            <w:ind w:left="720" w:hanging="360"/>
          </w:pPr>
        </w:pPrChange>
      </w:pPr>
      <w:r w:rsidRPr="0078505D">
        <w:rPr>
          <w:rPrChange w:id="1893" w:author="Autor">
            <w:rPr>
              <w:sz w:val="24"/>
            </w:rPr>
          </w:rPrChange>
        </w:rPr>
        <w:t>atď.</w:t>
      </w:r>
    </w:p>
    <w:p w14:paraId="0B92D9AC" w14:textId="77777777" w:rsidR="00366261" w:rsidRPr="0078505D" w:rsidRDefault="00366261" w:rsidP="00366261">
      <w:pPr>
        <w:pStyle w:val="Zkladntext"/>
        <w:rPr>
          <w:rPrChange w:id="1894" w:author="Autor">
            <w:rPr>
              <w:sz w:val="24"/>
            </w:rPr>
          </w:rPrChange>
        </w:rPr>
      </w:pPr>
      <w:r w:rsidRPr="0078505D">
        <w:rPr>
          <w:rPrChange w:id="1895" w:author="Autor">
            <w:rPr>
              <w:sz w:val="24"/>
            </w:rPr>
          </w:rPrChange>
        </w:rPr>
        <w:t>Každý log by mal byť generovaný v štandardizovanom formáte (napr. podľa iniciatívy CEE) a mal by obsahovať:</w:t>
      </w:r>
    </w:p>
    <w:p w14:paraId="1BB55F60" w14:textId="77777777" w:rsidR="00366261" w:rsidRPr="0078505D" w:rsidRDefault="00366261" w:rsidP="0078505D">
      <w:pPr>
        <w:pStyle w:val="Zoznamsodrkami"/>
        <w:rPr>
          <w:rPrChange w:id="1896" w:author="Autor">
            <w:rPr>
              <w:sz w:val="24"/>
            </w:rPr>
          </w:rPrChange>
        </w:rPr>
        <w:pPrChange w:id="1897" w:author="Autor">
          <w:pPr>
            <w:pStyle w:val="Zkladntext"/>
            <w:numPr>
              <w:numId w:val="87"/>
            </w:numPr>
            <w:ind w:left="720" w:hanging="360"/>
          </w:pPr>
        </w:pPrChange>
      </w:pPr>
      <w:r w:rsidRPr="0078505D">
        <w:rPr>
          <w:rPrChange w:id="1898" w:author="Autor">
            <w:rPr>
              <w:sz w:val="24"/>
            </w:rPr>
          </w:rPrChange>
        </w:rPr>
        <w:t>dátum a časovú počiatku,</w:t>
      </w:r>
    </w:p>
    <w:p w14:paraId="18189439" w14:textId="77777777" w:rsidR="00366261" w:rsidRPr="0078505D" w:rsidRDefault="00366261" w:rsidP="0078505D">
      <w:pPr>
        <w:pStyle w:val="Zoznamsodrkami"/>
        <w:rPr>
          <w:rPrChange w:id="1899" w:author="Autor">
            <w:rPr>
              <w:sz w:val="24"/>
            </w:rPr>
          </w:rPrChange>
        </w:rPr>
        <w:pPrChange w:id="1900" w:author="Autor">
          <w:pPr>
            <w:pStyle w:val="Zkladntext"/>
            <w:numPr>
              <w:numId w:val="87"/>
            </w:numPr>
            <w:ind w:left="720" w:hanging="360"/>
          </w:pPr>
        </w:pPrChange>
      </w:pPr>
      <w:r w:rsidRPr="0078505D">
        <w:rPr>
          <w:rPrChange w:id="1901" w:author="Autor">
            <w:rPr>
              <w:sz w:val="24"/>
            </w:rPr>
          </w:rPrChange>
        </w:rPr>
        <w:t xml:space="preserve">zdrojovú adresu alebo službu alebo ID </w:t>
      </w:r>
      <w:r w:rsidR="005B55D7" w:rsidRPr="0078505D">
        <w:rPr>
          <w:rPrChange w:id="1902" w:author="Autor">
            <w:rPr>
              <w:sz w:val="24"/>
            </w:rPr>
          </w:rPrChange>
        </w:rPr>
        <w:t>používate</w:t>
      </w:r>
      <w:r w:rsidRPr="0078505D">
        <w:rPr>
          <w:rPrChange w:id="1903" w:author="Autor">
            <w:rPr>
              <w:sz w:val="24"/>
            </w:rPr>
          </w:rPrChange>
        </w:rPr>
        <w:t>ľa (subjekt),</w:t>
      </w:r>
    </w:p>
    <w:p w14:paraId="01FAFC3B" w14:textId="77777777" w:rsidR="00366261" w:rsidRPr="0078505D" w:rsidRDefault="00366261" w:rsidP="0078505D">
      <w:pPr>
        <w:pStyle w:val="Zoznamsodrkami"/>
        <w:rPr>
          <w:rPrChange w:id="1904" w:author="Autor">
            <w:rPr>
              <w:sz w:val="24"/>
            </w:rPr>
          </w:rPrChange>
        </w:rPr>
        <w:pPrChange w:id="1905" w:author="Autor">
          <w:pPr>
            <w:pStyle w:val="Zkladntext"/>
            <w:numPr>
              <w:numId w:val="87"/>
            </w:numPr>
            <w:ind w:left="720" w:hanging="360"/>
          </w:pPr>
        </w:pPrChange>
      </w:pPr>
      <w:r w:rsidRPr="0078505D">
        <w:rPr>
          <w:rPrChange w:id="1906" w:author="Autor">
            <w:rPr>
              <w:sz w:val="24"/>
            </w:rPr>
          </w:rPrChange>
        </w:rPr>
        <w:t>cieľovú adresu alebo názov služby prípadne zdroja (objekt),</w:t>
      </w:r>
    </w:p>
    <w:p w14:paraId="14AB1108" w14:textId="77777777" w:rsidR="00366261" w:rsidRPr="0078505D" w:rsidRDefault="00366261" w:rsidP="0078505D">
      <w:pPr>
        <w:pStyle w:val="Zoznamsodrkami"/>
        <w:rPr>
          <w:rPrChange w:id="1907" w:author="Autor">
            <w:rPr>
              <w:sz w:val="24"/>
            </w:rPr>
          </w:rPrChange>
        </w:rPr>
        <w:pPrChange w:id="1908" w:author="Autor">
          <w:pPr>
            <w:pStyle w:val="Zkladntext"/>
            <w:numPr>
              <w:numId w:val="87"/>
            </w:numPr>
            <w:ind w:left="720" w:hanging="360"/>
          </w:pPr>
        </w:pPrChange>
      </w:pPr>
      <w:r w:rsidRPr="0078505D">
        <w:rPr>
          <w:rPrChange w:id="1909" w:author="Autor">
            <w:rPr>
              <w:sz w:val="24"/>
            </w:rPr>
          </w:rPrChange>
        </w:rPr>
        <w:t>ďalšie doplňujúce charakteristiky paketu alebo transakcie alebo udalosti.</w:t>
      </w:r>
    </w:p>
    <w:p w14:paraId="01B9147A" w14:textId="77777777" w:rsidR="00366261" w:rsidRPr="0078505D" w:rsidRDefault="00366261" w:rsidP="00366261">
      <w:pPr>
        <w:pStyle w:val="Nadpis3"/>
        <w:rPr>
          <w:rPrChange w:id="1910" w:author="Autor">
            <w:rPr>
              <w:color w:val="548DD4"/>
            </w:rPr>
          </w:rPrChange>
        </w:rPr>
      </w:pPr>
      <w:bookmarkStart w:id="1911" w:name="_Toc415170352"/>
      <w:bookmarkStart w:id="1912" w:name="_Toc513795010"/>
      <w:bookmarkStart w:id="1913" w:name="_Toc421864544"/>
      <w:r w:rsidRPr="0078505D">
        <w:rPr>
          <w:rPrChange w:id="1914" w:author="Autor">
            <w:rPr>
              <w:color w:val="548DD4"/>
            </w:rPr>
          </w:rPrChange>
        </w:rPr>
        <w:t>Riadenie incidentov</w:t>
      </w:r>
      <w:bookmarkEnd w:id="1911"/>
      <w:bookmarkEnd w:id="1912"/>
      <w:bookmarkEnd w:id="1913"/>
    </w:p>
    <w:p w14:paraId="34532D67" w14:textId="2FB0C18C" w:rsidR="00366261" w:rsidRPr="0078505D" w:rsidRDefault="00135D58" w:rsidP="00366261">
      <w:pPr>
        <w:pStyle w:val="Zkladntext"/>
        <w:rPr>
          <w:rPrChange w:id="1915" w:author="Autor">
            <w:rPr>
              <w:sz w:val="24"/>
            </w:rPr>
          </w:rPrChange>
        </w:rPr>
      </w:pPr>
      <w:r w:rsidRPr="0078505D">
        <w:rPr>
          <w:rPrChange w:id="1916" w:author="Autor">
            <w:rPr>
              <w:sz w:val="24"/>
            </w:rPr>
          </w:rPrChange>
        </w:rPr>
        <w:t>Incidentom je udalosť, ktorá má alebo potenciálne môže mať negatívny dopad na prevádzku IS ITMS2014+. Administrátori IS v</w:t>
      </w:r>
      <w:del w:id="1917" w:author="Autor">
        <w:r w:rsidR="00366261" w:rsidRPr="00FC66A4">
          <w:rPr>
            <w:sz w:val="24"/>
            <w:szCs w:val="24"/>
          </w:rPr>
          <w:delText> </w:delText>
        </w:r>
      </w:del>
      <w:ins w:id="1918" w:author="Autor">
        <w:r w:rsidRPr="00E11147">
          <w:t xml:space="preserve"> </w:t>
        </w:r>
      </w:ins>
      <w:r w:rsidRPr="0078505D">
        <w:rPr>
          <w:rPrChange w:id="1919" w:author="Autor">
            <w:rPr>
              <w:sz w:val="24"/>
            </w:rPr>
          </w:rPrChange>
        </w:rPr>
        <w:t>spolupráci s</w:t>
      </w:r>
      <w:del w:id="1920" w:author="Autor">
        <w:r w:rsidR="00366261" w:rsidRPr="00FC66A4">
          <w:rPr>
            <w:sz w:val="24"/>
            <w:szCs w:val="24"/>
          </w:rPr>
          <w:delText> </w:delText>
        </w:r>
      </w:del>
      <w:ins w:id="1921" w:author="Autor">
        <w:r w:rsidRPr="00E11147">
          <w:t xml:space="preserve"> </w:t>
        </w:r>
      </w:ins>
      <w:r w:rsidRPr="0078505D">
        <w:rPr>
          <w:rPrChange w:id="1922" w:author="Autor">
            <w:rPr>
              <w:sz w:val="24"/>
            </w:rPr>
          </w:rPrChange>
        </w:rPr>
        <w:t xml:space="preserve">manažérom bezpečnosti sú zodpovední za </w:t>
      </w:r>
      <w:r w:rsidRPr="0078505D">
        <w:rPr>
          <w:rPrChange w:id="1923" w:author="Autor">
            <w:rPr>
              <w:sz w:val="24"/>
            </w:rPr>
          </w:rPrChange>
        </w:rPr>
        <w:lastRenderedPageBreak/>
        <w:t>monitorovanie, analýzu a</w:t>
      </w:r>
      <w:del w:id="1924" w:author="Autor">
        <w:r w:rsidR="00366261" w:rsidRPr="00FC66A4">
          <w:rPr>
            <w:sz w:val="24"/>
            <w:szCs w:val="24"/>
          </w:rPr>
          <w:delText> </w:delText>
        </w:r>
      </w:del>
      <w:ins w:id="1925" w:author="Autor">
        <w:r w:rsidRPr="00E11147">
          <w:t xml:space="preserve"> </w:t>
        </w:r>
      </w:ins>
      <w:r w:rsidRPr="0078505D">
        <w:rPr>
          <w:rPrChange w:id="1926" w:author="Autor">
            <w:rPr>
              <w:sz w:val="24"/>
            </w:rPr>
          </w:rPrChange>
        </w:rPr>
        <w:t>riešenie incidentov. Preverené musia byť všetky podozrenia na incident</w:t>
      </w:r>
      <w:r w:rsidR="00366261" w:rsidRPr="0078505D">
        <w:rPr>
          <w:rPrChange w:id="1927" w:author="Autor">
            <w:rPr>
              <w:sz w:val="24"/>
            </w:rPr>
          </w:rPrChange>
        </w:rPr>
        <w:t xml:space="preserve">. </w:t>
      </w:r>
    </w:p>
    <w:p w14:paraId="76019688" w14:textId="77777777" w:rsidR="00366261" w:rsidRPr="0078505D" w:rsidRDefault="00366261" w:rsidP="00366261">
      <w:pPr>
        <w:pStyle w:val="Zkladntext"/>
        <w:rPr>
          <w:rPrChange w:id="1928" w:author="Autor">
            <w:rPr>
              <w:sz w:val="24"/>
            </w:rPr>
          </w:rPrChange>
        </w:rPr>
      </w:pPr>
      <w:r w:rsidRPr="0078505D">
        <w:rPr>
          <w:rPrChange w:id="1929" w:author="Autor">
            <w:rPr>
              <w:sz w:val="24"/>
            </w:rPr>
          </w:rPrChange>
        </w:rPr>
        <w:t>Fázy riešenia bezpečnostných incidentov:</w:t>
      </w:r>
    </w:p>
    <w:p w14:paraId="35F8CAE4" w14:textId="77777777" w:rsidR="00366261" w:rsidRPr="0078505D" w:rsidRDefault="00174A82" w:rsidP="0078505D">
      <w:pPr>
        <w:pStyle w:val="Zoznamsodrkami"/>
        <w:rPr>
          <w:rPrChange w:id="1930" w:author="Autor">
            <w:rPr>
              <w:sz w:val="24"/>
            </w:rPr>
          </w:rPrChange>
        </w:rPr>
        <w:pPrChange w:id="1931" w:author="Autor">
          <w:pPr>
            <w:pStyle w:val="Zkladntext"/>
            <w:numPr>
              <w:numId w:val="88"/>
            </w:numPr>
            <w:ind w:left="720" w:hanging="360"/>
          </w:pPr>
        </w:pPrChange>
      </w:pPr>
      <w:r w:rsidRPr="0078505D">
        <w:rPr>
          <w:rPrChange w:id="1932" w:author="Autor">
            <w:rPr>
              <w:sz w:val="24"/>
            </w:rPr>
          </w:rPrChange>
        </w:rPr>
        <w:t>k</w:t>
      </w:r>
      <w:r w:rsidR="00366261" w:rsidRPr="0078505D">
        <w:rPr>
          <w:rPrChange w:id="1933" w:author="Autor">
            <w:rPr>
              <w:sz w:val="24"/>
            </w:rPr>
          </w:rPrChange>
        </w:rPr>
        <w:t>ategorizácia identifikovaných alebo nahlásených udalostí,</w:t>
      </w:r>
    </w:p>
    <w:p w14:paraId="248C6937" w14:textId="77777777" w:rsidR="00366261" w:rsidRPr="0078505D" w:rsidRDefault="00174A82" w:rsidP="0078505D">
      <w:pPr>
        <w:pStyle w:val="Zoznamsodrkami"/>
        <w:rPr>
          <w:rPrChange w:id="1934" w:author="Autor">
            <w:rPr>
              <w:sz w:val="24"/>
            </w:rPr>
          </w:rPrChange>
        </w:rPr>
        <w:pPrChange w:id="1935" w:author="Autor">
          <w:pPr>
            <w:pStyle w:val="Zkladntext"/>
            <w:numPr>
              <w:numId w:val="88"/>
            </w:numPr>
            <w:ind w:left="720" w:hanging="360"/>
          </w:pPr>
        </w:pPrChange>
      </w:pPr>
      <w:r w:rsidRPr="0078505D">
        <w:rPr>
          <w:rPrChange w:id="1936" w:author="Autor">
            <w:rPr>
              <w:sz w:val="24"/>
            </w:rPr>
          </w:rPrChange>
        </w:rPr>
        <w:t>d</w:t>
      </w:r>
      <w:r w:rsidR="00366261" w:rsidRPr="0078505D">
        <w:rPr>
          <w:rPrChange w:id="1937" w:author="Autor">
            <w:rPr>
              <w:sz w:val="24"/>
            </w:rPr>
          </w:rPrChange>
        </w:rPr>
        <w:t xml:space="preserve">etekcia potenciálnych incidentov v prostredí </w:t>
      </w:r>
      <w:r w:rsidR="00C374D5" w:rsidRPr="0078505D">
        <w:rPr>
          <w:rPrChange w:id="1938" w:author="Autor">
            <w:rPr>
              <w:sz w:val="24"/>
            </w:rPr>
          </w:rPrChange>
        </w:rPr>
        <w:t xml:space="preserve">IS </w:t>
      </w:r>
      <w:r w:rsidR="00366261" w:rsidRPr="0078505D">
        <w:rPr>
          <w:rPrChange w:id="1939" w:author="Autor">
            <w:rPr>
              <w:sz w:val="24"/>
            </w:rPr>
          </w:rPrChange>
        </w:rPr>
        <w:t>ITMS2014+,</w:t>
      </w:r>
    </w:p>
    <w:p w14:paraId="39AD3B66" w14:textId="77777777" w:rsidR="00366261" w:rsidRPr="0078505D" w:rsidRDefault="00174A82" w:rsidP="0078505D">
      <w:pPr>
        <w:pStyle w:val="Zoznamsodrkami"/>
        <w:rPr>
          <w:rPrChange w:id="1940" w:author="Autor">
            <w:rPr>
              <w:sz w:val="24"/>
            </w:rPr>
          </w:rPrChange>
        </w:rPr>
        <w:pPrChange w:id="1941" w:author="Autor">
          <w:pPr>
            <w:pStyle w:val="Zkladntext"/>
            <w:numPr>
              <w:numId w:val="88"/>
            </w:numPr>
            <w:ind w:left="720" w:hanging="360"/>
          </w:pPr>
        </w:pPrChange>
      </w:pPr>
      <w:r w:rsidRPr="0078505D">
        <w:rPr>
          <w:rPrChange w:id="1942" w:author="Autor">
            <w:rPr>
              <w:sz w:val="24"/>
            </w:rPr>
          </w:rPrChange>
        </w:rPr>
        <w:t>n</w:t>
      </w:r>
      <w:r w:rsidR="00366261" w:rsidRPr="0078505D">
        <w:rPr>
          <w:rPrChange w:id="1943" w:author="Autor">
            <w:rPr>
              <w:sz w:val="24"/>
            </w:rPr>
          </w:rPrChange>
        </w:rPr>
        <w:t xml:space="preserve">ávrh riešenia, odstránenie incidentu a obnova bežnej prevádzky, </w:t>
      </w:r>
    </w:p>
    <w:p w14:paraId="45CC786B" w14:textId="77777777" w:rsidR="00366261" w:rsidRPr="0078505D" w:rsidRDefault="00174A82" w:rsidP="0078505D">
      <w:pPr>
        <w:pStyle w:val="Zoznamsodrkami"/>
        <w:rPr>
          <w:rPrChange w:id="1944" w:author="Autor">
            <w:rPr>
              <w:sz w:val="24"/>
            </w:rPr>
          </w:rPrChange>
        </w:rPr>
        <w:pPrChange w:id="1945" w:author="Autor">
          <w:pPr>
            <w:pStyle w:val="Zkladntext"/>
            <w:numPr>
              <w:numId w:val="88"/>
            </w:numPr>
            <w:ind w:left="720" w:hanging="360"/>
          </w:pPr>
        </w:pPrChange>
      </w:pPr>
      <w:r w:rsidRPr="0078505D">
        <w:rPr>
          <w:rPrChange w:id="1946" w:author="Autor">
            <w:rPr>
              <w:sz w:val="24"/>
            </w:rPr>
          </w:rPrChange>
        </w:rPr>
        <w:t>p</w:t>
      </w:r>
      <w:r w:rsidR="00366261" w:rsidRPr="0078505D">
        <w:rPr>
          <w:rPrChange w:id="1947" w:author="Autor">
            <w:rPr>
              <w:sz w:val="24"/>
            </w:rPr>
          </w:rPrChange>
        </w:rPr>
        <w:t>odrobná analýza incidentu a návrh opatrení.</w:t>
      </w:r>
    </w:p>
    <w:p w14:paraId="50347BD5" w14:textId="4F2A3D6C" w:rsidR="00135D58" w:rsidRPr="0078505D" w:rsidRDefault="00135D58" w:rsidP="00BB71E4">
      <w:pPr>
        <w:pStyle w:val="Zkladntext"/>
        <w:rPr>
          <w:rPrChange w:id="1948" w:author="Autor">
            <w:rPr>
              <w:sz w:val="24"/>
            </w:rPr>
          </w:rPrChange>
        </w:rPr>
      </w:pPr>
      <w:r w:rsidRPr="0078505D">
        <w:rPr>
          <w:rPrChange w:id="1949" w:author="Autor">
            <w:rPr>
              <w:sz w:val="24"/>
            </w:rPr>
          </w:rPrChange>
        </w:rPr>
        <w:t>Všetky incidenty musia byť evidované. Evidencia zahŕňa dátum a</w:t>
      </w:r>
      <w:del w:id="1950" w:author="Autor">
        <w:r w:rsidR="00366261" w:rsidRPr="00FC66A4">
          <w:rPr>
            <w:sz w:val="24"/>
            <w:szCs w:val="24"/>
          </w:rPr>
          <w:delText> </w:delText>
        </w:r>
      </w:del>
      <w:ins w:id="1951" w:author="Autor">
        <w:r w:rsidRPr="00E11147">
          <w:t xml:space="preserve"> </w:t>
        </w:r>
      </w:ins>
      <w:r w:rsidRPr="0078505D">
        <w:rPr>
          <w:rPrChange w:id="1952" w:author="Autor">
            <w:rPr>
              <w:sz w:val="24"/>
            </w:rPr>
          </w:rPrChange>
        </w:rPr>
        <w:t>čas zistenia incidentu, jeho popis, eskaláciu, aktuálny stav a</w:t>
      </w:r>
      <w:del w:id="1953" w:author="Autor">
        <w:r w:rsidR="00366261" w:rsidRPr="00FC66A4">
          <w:rPr>
            <w:sz w:val="24"/>
            <w:szCs w:val="24"/>
          </w:rPr>
          <w:delText> </w:delText>
        </w:r>
      </w:del>
      <w:ins w:id="1954" w:author="Autor">
        <w:r w:rsidRPr="00E11147">
          <w:t xml:space="preserve"> </w:t>
        </w:r>
      </w:ins>
      <w:r w:rsidRPr="0078505D">
        <w:rPr>
          <w:rPrChange w:id="1955" w:author="Autor">
            <w:rPr>
              <w:sz w:val="24"/>
            </w:rPr>
          </w:rPrChange>
        </w:rPr>
        <w:t>dátum zmeny stavov, riešenie a</w:t>
      </w:r>
      <w:del w:id="1956" w:author="Autor">
        <w:r w:rsidR="00366261" w:rsidRPr="00FC66A4">
          <w:rPr>
            <w:sz w:val="24"/>
            <w:szCs w:val="24"/>
          </w:rPr>
          <w:delText> </w:delText>
        </w:r>
      </w:del>
      <w:ins w:id="1957" w:author="Autor">
        <w:r w:rsidRPr="00E11147">
          <w:t xml:space="preserve"> </w:t>
        </w:r>
      </w:ins>
      <w:r w:rsidRPr="0078505D">
        <w:rPr>
          <w:rPrChange w:id="1958" w:author="Autor">
            <w:rPr>
              <w:sz w:val="24"/>
            </w:rPr>
          </w:rPrChange>
        </w:rPr>
        <w:t>vyhodnotenie incidentu a</w:t>
      </w:r>
      <w:del w:id="1959" w:author="Autor">
        <w:r w:rsidR="00366261" w:rsidRPr="00FC66A4">
          <w:rPr>
            <w:sz w:val="24"/>
            <w:szCs w:val="24"/>
          </w:rPr>
          <w:delText> </w:delText>
        </w:r>
      </w:del>
      <w:ins w:id="1960" w:author="Autor">
        <w:r w:rsidRPr="00E11147">
          <w:t xml:space="preserve"> </w:t>
        </w:r>
      </w:ins>
      <w:r w:rsidRPr="0078505D">
        <w:rPr>
          <w:rPrChange w:id="1961" w:author="Autor">
            <w:rPr>
              <w:sz w:val="24"/>
            </w:rPr>
          </w:rPrChange>
        </w:rPr>
        <w:t>návrh opatrení, ako aj dátum a</w:t>
      </w:r>
      <w:del w:id="1962" w:author="Autor">
        <w:r w:rsidR="00366261" w:rsidRPr="00FC66A4">
          <w:rPr>
            <w:sz w:val="24"/>
            <w:szCs w:val="24"/>
          </w:rPr>
          <w:delText> </w:delText>
        </w:r>
      </w:del>
      <w:ins w:id="1963" w:author="Autor">
        <w:r w:rsidRPr="00E11147">
          <w:t xml:space="preserve"> </w:t>
        </w:r>
      </w:ins>
      <w:r w:rsidRPr="0078505D">
        <w:rPr>
          <w:rPrChange w:id="1964" w:author="Autor">
            <w:rPr>
              <w:sz w:val="24"/>
            </w:rPr>
          </w:rPrChange>
        </w:rPr>
        <w:t>čas uzavretia incidentu. Riadenie incidentov by malo byť podporené automatizovaným nástrojom (napr. Service desk). Každý incident musí mať priradeného vlastníka.</w:t>
      </w:r>
    </w:p>
    <w:p w14:paraId="087F87DA" w14:textId="22832CFB" w:rsidR="00366261" w:rsidRPr="0078505D" w:rsidRDefault="00135D58" w:rsidP="0078505D">
      <w:pPr>
        <w:pStyle w:val="Zkladntext"/>
        <w:keepNext/>
        <w:rPr>
          <w:rPrChange w:id="1965" w:author="Autor">
            <w:rPr>
              <w:sz w:val="24"/>
            </w:rPr>
          </w:rPrChange>
        </w:rPr>
        <w:pPrChange w:id="1966" w:author="Autor">
          <w:pPr>
            <w:pStyle w:val="Zkladntext"/>
          </w:pPr>
        </w:pPrChange>
      </w:pPr>
      <w:r w:rsidRPr="0078505D">
        <w:rPr>
          <w:rPrChange w:id="1967" w:author="Autor">
            <w:rPr>
              <w:sz w:val="24"/>
            </w:rPr>
          </w:rPrChange>
        </w:rPr>
        <w:t>Rovnako musia byť všetky incidenty klasifikované podľa veľkosti možného negatívneho dopadu, respektíve rizík spojených s</w:t>
      </w:r>
      <w:del w:id="1968" w:author="Autor">
        <w:r w:rsidR="00366261" w:rsidRPr="00FC66A4">
          <w:rPr>
            <w:sz w:val="24"/>
            <w:szCs w:val="24"/>
          </w:rPr>
          <w:delText> </w:delText>
        </w:r>
      </w:del>
      <w:ins w:id="1969" w:author="Autor">
        <w:r w:rsidRPr="00E11147">
          <w:t xml:space="preserve"> </w:t>
        </w:r>
      </w:ins>
      <w:r w:rsidRPr="0078505D">
        <w:rPr>
          <w:rPrChange w:id="1970" w:author="Autor">
            <w:rPr>
              <w:sz w:val="24"/>
            </w:rPr>
          </w:rPrChange>
        </w:rPr>
        <w:t>incidentom na škále</w:t>
      </w:r>
      <w:r w:rsidR="00366261" w:rsidRPr="0078505D">
        <w:rPr>
          <w:rPrChange w:id="1971" w:author="Autor">
            <w:rPr>
              <w:sz w:val="24"/>
            </w:rPr>
          </w:rPrChange>
        </w:rPr>
        <w:t>:</w:t>
      </w:r>
    </w:p>
    <w:p w14:paraId="1F8B7822" w14:textId="77777777" w:rsidR="00366261" w:rsidRPr="0078505D" w:rsidRDefault="00174A82" w:rsidP="0078505D">
      <w:pPr>
        <w:pStyle w:val="Zoznamsodrkami"/>
        <w:rPr>
          <w:rPrChange w:id="1972" w:author="Autor">
            <w:rPr>
              <w:sz w:val="24"/>
            </w:rPr>
          </w:rPrChange>
        </w:rPr>
        <w:pPrChange w:id="1973" w:author="Autor">
          <w:pPr>
            <w:pStyle w:val="Zkladntext"/>
            <w:numPr>
              <w:numId w:val="89"/>
            </w:numPr>
            <w:ind w:left="720" w:hanging="360"/>
          </w:pPr>
        </w:pPrChange>
      </w:pPr>
      <w:r w:rsidRPr="0078505D">
        <w:rPr>
          <w:b/>
          <w:rPrChange w:id="1974" w:author="Autor">
            <w:rPr>
              <w:sz w:val="24"/>
            </w:rPr>
          </w:rPrChange>
        </w:rPr>
        <w:t>n</w:t>
      </w:r>
      <w:r w:rsidR="00366261" w:rsidRPr="0078505D">
        <w:rPr>
          <w:b/>
          <w:rPrChange w:id="1975" w:author="Autor">
            <w:rPr>
              <w:sz w:val="24"/>
            </w:rPr>
          </w:rPrChange>
        </w:rPr>
        <w:t>ezávažný</w:t>
      </w:r>
      <w:r w:rsidR="00366261" w:rsidRPr="0078505D">
        <w:rPr>
          <w:rPrChange w:id="1976" w:author="Autor">
            <w:rPr>
              <w:sz w:val="24"/>
            </w:rPr>
          </w:rPrChange>
        </w:rPr>
        <w:t xml:space="preserve"> – negatívny dopad na ITMS2014+ a údaje v ňom uložené </w:t>
      </w:r>
      <w:r w:rsidR="008C0E58" w:rsidRPr="0078505D">
        <w:rPr>
          <w:rPrChange w:id="1977" w:author="Autor">
            <w:rPr>
              <w:sz w:val="24"/>
            </w:rPr>
          </w:rPrChange>
        </w:rPr>
        <w:t>(</w:t>
      </w:r>
      <w:r w:rsidR="00366261" w:rsidRPr="0078505D">
        <w:rPr>
          <w:rPrChange w:id="1978" w:author="Autor">
            <w:rPr>
              <w:sz w:val="24"/>
            </w:rPr>
          </w:rPrChange>
        </w:rPr>
        <w:t>je zanedbateľný</w:t>
      </w:r>
      <w:r w:rsidR="008C0E58" w:rsidRPr="0078505D">
        <w:rPr>
          <w:rPrChange w:id="1979" w:author="Autor">
            <w:rPr>
              <w:sz w:val="24"/>
            </w:rPr>
          </w:rPrChange>
        </w:rPr>
        <w:t>)</w:t>
      </w:r>
      <w:r w:rsidR="00366261" w:rsidRPr="0078505D">
        <w:rPr>
          <w:rPrChange w:id="1980" w:author="Autor">
            <w:rPr>
              <w:sz w:val="24"/>
            </w:rPr>
          </w:rPrChange>
        </w:rPr>
        <w:t>,</w:t>
      </w:r>
    </w:p>
    <w:p w14:paraId="448C8432" w14:textId="77777777" w:rsidR="00366261" w:rsidRPr="0078505D" w:rsidRDefault="00174A82" w:rsidP="0078505D">
      <w:pPr>
        <w:pStyle w:val="Zoznamsodrkami"/>
        <w:rPr>
          <w:rPrChange w:id="1981" w:author="Autor">
            <w:rPr>
              <w:sz w:val="24"/>
            </w:rPr>
          </w:rPrChange>
        </w:rPr>
        <w:pPrChange w:id="1982" w:author="Autor">
          <w:pPr>
            <w:pStyle w:val="Zkladntext"/>
            <w:numPr>
              <w:numId w:val="89"/>
            </w:numPr>
            <w:ind w:left="720" w:hanging="360"/>
          </w:pPr>
        </w:pPrChange>
      </w:pPr>
      <w:r w:rsidRPr="0078505D">
        <w:rPr>
          <w:b/>
          <w:rPrChange w:id="1983" w:author="Autor">
            <w:rPr>
              <w:sz w:val="24"/>
            </w:rPr>
          </w:rPrChange>
        </w:rPr>
        <w:t>z</w:t>
      </w:r>
      <w:r w:rsidR="00366261" w:rsidRPr="0078505D">
        <w:rPr>
          <w:b/>
          <w:rPrChange w:id="1984" w:author="Autor">
            <w:rPr>
              <w:sz w:val="24"/>
            </w:rPr>
          </w:rPrChange>
        </w:rPr>
        <w:t>ávažný</w:t>
      </w:r>
      <w:r w:rsidR="00366261" w:rsidRPr="0078505D">
        <w:rPr>
          <w:rPrChange w:id="1985" w:author="Autor">
            <w:rPr>
              <w:sz w:val="24"/>
            </w:rPr>
          </w:rPrChange>
        </w:rPr>
        <w:t xml:space="preserve"> – negatívny dopad má významný vplyv na funkčnosť IS alebo dostupnosť, dôvernosť alebo integritu údajov v ňom,</w:t>
      </w:r>
    </w:p>
    <w:p w14:paraId="5DB855D1" w14:textId="77777777" w:rsidR="00366261" w:rsidRPr="0078505D" w:rsidRDefault="00174A82" w:rsidP="0078505D">
      <w:pPr>
        <w:pStyle w:val="Zoznamsodrkami"/>
        <w:rPr>
          <w:rPrChange w:id="1986" w:author="Autor">
            <w:rPr>
              <w:sz w:val="24"/>
            </w:rPr>
          </w:rPrChange>
        </w:rPr>
        <w:pPrChange w:id="1987" w:author="Autor">
          <w:pPr>
            <w:pStyle w:val="Zkladntext"/>
            <w:numPr>
              <w:numId w:val="89"/>
            </w:numPr>
            <w:ind w:left="720" w:hanging="360"/>
          </w:pPr>
        </w:pPrChange>
      </w:pPr>
      <w:r w:rsidRPr="0078505D">
        <w:rPr>
          <w:b/>
          <w:rPrChange w:id="1988" w:author="Autor">
            <w:rPr>
              <w:sz w:val="24"/>
            </w:rPr>
          </w:rPrChange>
        </w:rPr>
        <w:t>k</w:t>
      </w:r>
      <w:r w:rsidR="00366261" w:rsidRPr="0078505D">
        <w:rPr>
          <w:b/>
          <w:rPrChange w:id="1989" w:author="Autor">
            <w:rPr>
              <w:sz w:val="24"/>
            </w:rPr>
          </w:rPrChange>
        </w:rPr>
        <w:t>ritický</w:t>
      </w:r>
      <w:r w:rsidR="00366261" w:rsidRPr="0078505D">
        <w:rPr>
          <w:rPrChange w:id="1990" w:author="Autor">
            <w:rPr>
              <w:sz w:val="24"/>
            </w:rPr>
          </w:rPrChange>
        </w:rPr>
        <w:t xml:space="preserve"> – negatívny dopad môže spôsobiť úplnú nedostupnosť IS alebo kompromitáciu údajov v IS (prezradenie/zmenu/stratu dát).</w:t>
      </w:r>
    </w:p>
    <w:p w14:paraId="03C12319" w14:textId="77777777" w:rsidR="00366261" w:rsidRPr="0078505D" w:rsidRDefault="00366261" w:rsidP="00366261">
      <w:pPr>
        <w:pStyle w:val="Zkladntext"/>
        <w:rPr>
          <w:rPrChange w:id="1991" w:author="Autor">
            <w:rPr>
              <w:sz w:val="24"/>
            </w:rPr>
          </w:rPrChange>
        </w:rPr>
      </w:pPr>
      <w:r w:rsidRPr="0078505D">
        <w:rPr>
          <w:rPrChange w:id="1992" w:author="Autor">
            <w:rPr>
              <w:sz w:val="24"/>
            </w:rPr>
          </w:rPrChange>
        </w:rPr>
        <w:t xml:space="preserve">Základnú podporu pre </w:t>
      </w:r>
      <w:r w:rsidR="005B55D7" w:rsidRPr="0078505D">
        <w:rPr>
          <w:rPrChange w:id="1993" w:author="Autor">
            <w:rPr>
              <w:sz w:val="24"/>
            </w:rPr>
          </w:rPrChange>
        </w:rPr>
        <w:t>používate</w:t>
      </w:r>
      <w:r w:rsidRPr="0078505D">
        <w:rPr>
          <w:rPrChange w:id="1994" w:author="Autor">
            <w:rPr>
              <w:sz w:val="24"/>
            </w:rPr>
          </w:rPrChange>
        </w:rPr>
        <w:t xml:space="preserve">ľov </w:t>
      </w:r>
      <w:ins w:id="1995" w:author="Autor">
        <w:r w:rsidR="007829AB">
          <w:t xml:space="preserve">poskytuje </w:t>
        </w:r>
      </w:ins>
      <w:r w:rsidR="00880F4A" w:rsidRPr="0078505D">
        <w:rPr>
          <w:rPrChange w:id="1996" w:author="Autor">
            <w:rPr>
              <w:sz w:val="24"/>
            </w:rPr>
          </w:rPrChange>
        </w:rPr>
        <w:t>Centrum podpory užívateľov</w:t>
      </w:r>
      <w:r w:rsidRPr="0078505D">
        <w:rPr>
          <w:rPrChange w:id="1997" w:author="Autor">
            <w:rPr>
              <w:sz w:val="24"/>
            </w:rPr>
          </w:rPrChange>
        </w:rPr>
        <w:t>. V prípade ak nedokážu príčinu incidentu a jeho následky odstrániť v primeranom čase, musia incident</w:t>
      </w:r>
      <w:r w:rsidR="00880F4A" w:rsidRPr="0078505D">
        <w:rPr>
          <w:rPrChange w:id="1998" w:author="Autor">
            <w:rPr>
              <w:sz w:val="24"/>
            </w:rPr>
          </w:rPrChange>
        </w:rPr>
        <w:t xml:space="preserve"> bezodkladne</w:t>
      </w:r>
      <w:r w:rsidRPr="0078505D">
        <w:rPr>
          <w:rPrChange w:id="1999" w:author="Autor">
            <w:rPr>
              <w:sz w:val="24"/>
            </w:rPr>
          </w:rPrChange>
        </w:rPr>
        <w:t xml:space="preserve"> eskalovať na </w:t>
      </w:r>
      <w:r w:rsidR="002A799E" w:rsidRPr="0078505D">
        <w:rPr>
          <w:rPrChange w:id="2000" w:author="Autor">
            <w:rPr>
              <w:sz w:val="24"/>
            </w:rPr>
          </w:rPrChange>
        </w:rPr>
        <w:t xml:space="preserve">príslušného administrátora (databázový, systémový alebo aplikačný) alebo </w:t>
      </w:r>
      <w:r w:rsidRPr="0078505D">
        <w:rPr>
          <w:rPrChange w:id="2001" w:author="Autor">
            <w:rPr>
              <w:sz w:val="24"/>
            </w:rPr>
          </w:rPrChange>
        </w:rPr>
        <w:t xml:space="preserve">poskytovateľa podpory IS. </w:t>
      </w:r>
    </w:p>
    <w:p w14:paraId="236C2657" w14:textId="67BCA01E" w:rsidR="00366261" w:rsidRPr="0078505D" w:rsidRDefault="008C0E58" w:rsidP="00366261">
      <w:pPr>
        <w:pStyle w:val="Zkladntext"/>
        <w:rPr>
          <w:rPrChange w:id="2002" w:author="Autor">
            <w:rPr>
              <w:sz w:val="24"/>
            </w:rPr>
          </w:rPrChange>
        </w:rPr>
      </w:pPr>
      <w:r w:rsidRPr="0078505D">
        <w:rPr>
          <w:rPrChange w:id="2003" w:author="Autor">
            <w:rPr>
              <w:sz w:val="24"/>
            </w:rPr>
          </w:rPrChange>
        </w:rPr>
        <w:t>V</w:t>
      </w:r>
      <w:del w:id="2004" w:author="Autor">
        <w:r w:rsidR="00366261" w:rsidRPr="00FC66A4">
          <w:rPr>
            <w:sz w:val="24"/>
            <w:szCs w:val="24"/>
          </w:rPr>
          <w:delText> </w:delText>
        </w:r>
      </w:del>
      <w:ins w:id="2005" w:author="Autor">
        <w:r w:rsidRPr="00E11147">
          <w:t xml:space="preserve"> </w:t>
        </w:r>
      </w:ins>
      <w:r w:rsidRPr="0078505D">
        <w:rPr>
          <w:rPrChange w:id="2006" w:author="Autor">
            <w:rPr>
              <w:sz w:val="24"/>
            </w:rPr>
          </w:rPrChange>
        </w:rPr>
        <w:t>prípade opakovania incidentu musí byť preklasifikovaný na problém a</w:t>
      </w:r>
      <w:del w:id="2007" w:author="Autor">
        <w:r w:rsidR="00366261" w:rsidRPr="00FC66A4">
          <w:rPr>
            <w:sz w:val="24"/>
            <w:szCs w:val="24"/>
          </w:rPr>
          <w:delText> </w:delText>
        </w:r>
      </w:del>
      <w:ins w:id="2008" w:author="Autor">
        <w:r w:rsidRPr="00E11147">
          <w:t xml:space="preserve"> </w:t>
        </w:r>
      </w:ins>
      <w:r w:rsidRPr="0078505D">
        <w:rPr>
          <w:rPrChange w:id="2009" w:author="Autor">
            <w:rPr>
              <w:sz w:val="24"/>
            </w:rPr>
          </w:rPrChange>
        </w:rPr>
        <w:t>musí byť prešetrená príčina jeho opakovaného vzniku;  ak je to nevyhnutné v</w:t>
      </w:r>
      <w:del w:id="2010" w:author="Autor">
        <w:r w:rsidR="00366261" w:rsidRPr="00FC66A4">
          <w:rPr>
            <w:sz w:val="24"/>
            <w:szCs w:val="24"/>
          </w:rPr>
          <w:delText> </w:delText>
        </w:r>
      </w:del>
      <w:ins w:id="2011" w:author="Autor">
        <w:r w:rsidRPr="00E11147">
          <w:t xml:space="preserve"> </w:t>
        </w:r>
      </w:ins>
      <w:r w:rsidRPr="0078505D">
        <w:rPr>
          <w:rPrChange w:id="2012" w:author="Autor">
            <w:rPr>
              <w:sz w:val="24"/>
            </w:rPr>
          </w:rPrChange>
        </w:rPr>
        <w:t>spolupráci s</w:t>
      </w:r>
      <w:del w:id="2013" w:author="Autor">
        <w:r w:rsidR="00366261" w:rsidRPr="00FC66A4">
          <w:rPr>
            <w:sz w:val="24"/>
            <w:szCs w:val="24"/>
          </w:rPr>
          <w:delText> </w:delText>
        </w:r>
      </w:del>
      <w:ins w:id="2014" w:author="Autor">
        <w:r w:rsidRPr="00E11147">
          <w:t xml:space="preserve"> </w:t>
        </w:r>
      </w:ins>
      <w:r w:rsidRPr="0078505D">
        <w:rPr>
          <w:rPrChange w:id="2015" w:author="Autor">
            <w:rPr>
              <w:sz w:val="24"/>
            </w:rPr>
          </w:rPrChange>
        </w:rPr>
        <w:t>poskytovateľom podpory alebo relevantným dodávateľom. Rovnako musí byť priradené vlastníctvo problému</w:t>
      </w:r>
      <w:r w:rsidR="00366261" w:rsidRPr="0078505D">
        <w:rPr>
          <w:rPrChange w:id="2016" w:author="Autor">
            <w:rPr>
              <w:sz w:val="24"/>
            </w:rPr>
          </w:rPrChange>
        </w:rPr>
        <w:t xml:space="preserve">. </w:t>
      </w:r>
    </w:p>
    <w:p w14:paraId="07078A30" w14:textId="77777777" w:rsidR="00366261" w:rsidRPr="0078505D" w:rsidRDefault="00366261" w:rsidP="00366261">
      <w:pPr>
        <w:pStyle w:val="Zkladntext"/>
        <w:rPr>
          <w:rPrChange w:id="2017" w:author="Autor">
            <w:rPr>
              <w:sz w:val="24"/>
            </w:rPr>
          </w:rPrChange>
        </w:rPr>
      </w:pPr>
      <w:r w:rsidRPr="0078505D">
        <w:rPr>
          <w:rPrChange w:id="2018" w:author="Autor">
            <w:rPr>
              <w:sz w:val="24"/>
            </w:rPr>
          </w:rPrChange>
        </w:rPr>
        <w:t>Minimálne raz za rok by malo dôjsť k revízii postupu identifikácie incidentov v informačnom systéme a jeho okolí, predovšetkým v prípade nízkeho počtu identifikovaných incidentov respektíve ak všetky incidenty sú klasifikované ako nezávažné.</w:t>
      </w:r>
    </w:p>
    <w:p w14:paraId="474CF7DA" w14:textId="77777777" w:rsidR="00366261" w:rsidRPr="0078505D" w:rsidRDefault="00366261" w:rsidP="00366261">
      <w:pPr>
        <w:pStyle w:val="Zkladntext"/>
        <w:rPr>
          <w:rPrChange w:id="2019" w:author="Autor">
            <w:rPr>
              <w:sz w:val="24"/>
            </w:rPr>
          </w:rPrChange>
        </w:rPr>
      </w:pPr>
      <w:r w:rsidRPr="0078505D">
        <w:rPr>
          <w:rPrChange w:id="2020" w:author="Autor">
            <w:rPr>
              <w:sz w:val="24"/>
            </w:rPr>
          </w:rPrChange>
        </w:rPr>
        <w:t xml:space="preserve">Administrátori </w:t>
      </w:r>
      <w:r w:rsidR="00C374D5" w:rsidRPr="0078505D">
        <w:rPr>
          <w:rPrChange w:id="2021" w:author="Autor">
            <w:rPr>
              <w:sz w:val="24"/>
            </w:rPr>
          </w:rPrChange>
        </w:rPr>
        <w:t xml:space="preserve">IS </w:t>
      </w:r>
      <w:r w:rsidRPr="0078505D">
        <w:rPr>
          <w:rPrChange w:id="2022" w:author="Autor">
            <w:rPr>
              <w:sz w:val="24"/>
            </w:rPr>
          </w:rPrChange>
        </w:rPr>
        <w:t>by mali pravidelne vyhodnocovať štatistické informácia ako napríklad:</w:t>
      </w:r>
    </w:p>
    <w:p w14:paraId="6ECD4AAC" w14:textId="77777777" w:rsidR="00366261" w:rsidRPr="0078505D" w:rsidRDefault="00174A82" w:rsidP="0078505D">
      <w:pPr>
        <w:pStyle w:val="Zoznamsodrkami"/>
        <w:rPr>
          <w:rPrChange w:id="2023" w:author="Autor">
            <w:rPr>
              <w:sz w:val="24"/>
            </w:rPr>
          </w:rPrChange>
        </w:rPr>
        <w:pPrChange w:id="2024" w:author="Autor">
          <w:pPr>
            <w:pStyle w:val="Zkladntext"/>
            <w:numPr>
              <w:numId w:val="90"/>
            </w:numPr>
            <w:ind w:left="720" w:hanging="360"/>
          </w:pPr>
        </w:pPrChange>
      </w:pPr>
      <w:r w:rsidRPr="0078505D">
        <w:rPr>
          <w:rPrChange w:id="2025" w:author="Autor">
            <w:rPr>
              <w:sz w:val="24"/>
            </w:rPr>
          </w:rPrChange>
        </w:rPr>
        <w:t>c</w:t>
      </w:r>
      <w:r w:rsidR="00366261" w:rsidRPr="0078505D">
        <w:rPr>
          <w:rPrChange w:id="2026" w:author="Autor">
            <w:rPr>
              <w:sz w:val="24"/>
            </w:rPr>
          </w:rPrChange>
        </w:rPr>
        <w:t>elkový počet incidentov a problémov (z toho otvorených a uzatvorených),</w:t>
      </w:r>
    </w:p>
    <w:p w14:paraId="54B69893" w14:textId="77777777" w:rsidR="00366261" w:rsidRPr="0078505D" w:rsidRDefault="00174A82" w:rsidP="0078505D">
      <w:pPr>
        <w:pStyle w:val="Zoznamsodrkami"/>
        <w:rPr>
          <w:rPrChange w:id="2027" w:author="Autor">
            <w:rPr>
              <w:sz w:val="24"/>
            </w:rPr>
          </w:rPrChange>
        </w:rPr>
        <w:pPrChange w:id="2028" w:author="Autor">
          <w:pPr>
            <w:pStyle w:val="Zkladntext"/>
            <w:numPr>
              <w:numId w:val="90"/>
            </w:numPr>
            <w:ind w:left="720" w:hanging="360"/>
          </w:pPr>
        </w:pPrChange>
      </w:pPr>
      <w:r w:rsidRPr="0078505D">
        <w:rPr>
          <w:rPrChange w:id="2029" w:author="Autor">
            <w:rPr>
              <w:sz w:val="24"/>
            </w:rPr>
          </w:rPrChange>
        </w:rPr>
        <w:t>p</w:t>
      </w:r>
      <w:r w:rsidR="00366261" w:rsidRPr="0078505D">
        <w:rPr>
          <w:rPrChange w:id="2030" w:author="Autor">
            <w:rPr>
              <w:sz w:val="24"/>
            </w:rPr>
          </w:rPrChange>
        </w:rPr>
        <w:t>rogres v riešení incidentov a problémov,</w:t>
      </w:r>
    </w:p>
    <w:p w14:paraId="7C083569" w14:textId="77777777" w:rsidR="00366261" w:rsidRPr="0078505D" w:rsidRDefault="00174A82" w:rsidP="0078505D">
      <w:pPr>
        <w:pStyle w:val="Zoznamsodrkami"/>
        <w:rPr>
          <w:rPrChange w:id="2031" w:author="Autor">
            <w:rPr>
              <w:sz w:val="24"/>
            </w:rPr>
          </w:rPrChange>
        </w:rPr>
        <w:pPrChange w:id="2032" w:author="Autor">
          <w:pPr>
            <w:pStyle w:val="Zkladntext"/>
            <w:numPr>
              <w:numId w:val="90"/>
            </w:numPr>
            <w:ind w:left="720" w:hanging="360"/>
          </w:pPr>
        </w:pPrChange>
      </w:pPr>
      <w:r w:rsidRPr="0078505D">
        <w:rPr>
          <w:rPrChange w:id="2033" w:author="Autor">
            <w:rPr>
              <w:sz w:val="24"/>
            </w:rPr>
          </w:rPrChange>
        </w:rPr>
        <w:t>e</w:t>
      </w:r>
      <w:r w:rsidR="00366261" w:rsidRPr="0078505D">
        <w:rPr>
          <w:rPrChange w:id="2034" w:author="Autor">
            <w:rPr>
              <w:sz w:val="24"/>
            </w:rPr>
          </w:rPrChange>
        </w:rPr>
        <w:t>skalované incidenty a pod.</w:t>
      </w:r>
    </w:p>
    <w:p w14:paraId="61F60091" w14:textId="77777777" w:rsidR="00366261" w:rsidRPr="0078505D" w:rsidRDefault="00366261" w:rsidP="0078505D">
      <w:pPr>
        <w:pStyle w:val="Nadpis5"/>
        <w:rPr>
          <w:rPrChange w:id="2035" w:author="Autor">
            <w:rPr>
              <w:sz w:val="24"/>
            </w:rPr>
          </w:rPrChange>
        </w:rPr>
        <w:pPrChange w:id="2036" w:author="Autor">
          <w:pPr>
            <w:pStyle w:val="Zkladntext"/>
          </w:pPr>
        </w:pPrChange>
      </w:pPr>
      <w:r w:rsidRPr="0078505D">
        <w:rPr>
          <w:rPrChange w:id="2037" w:author="Autor">
            <w:rPr>
              <w:i/>
              <w:sz w:val="24"/>
            </w:rPr>
          </w:rPrChange>
        </w:rPr>
        <w:t>Príklady incidentov, ich realizácie a prejavov v IKT prostredí</w:t>
      </w:r>
    </w:p>
    <w:p w14:paraId="3580AB98" w14:textId="77777777" w:rsidR="00366261" w:rsidRPr="0078505D" w:rsidRDefault="00366261" w:rsidP="00366261">
      <w:pPr>
        <w:pStyle w:val="Zkladntext"/>
        <w:rPr>
          <w:rPrChange w:id="2038" w:author="Autor">
            <w:rPr>
              <w:sz w:val="24"/>
            </w:rPr>
          </w:rPrChange>
        </w:rPr>
      </w:pPr>
      <w:r w:rsidRPr="0078505D">
        <w:rPr>
          <w:rPrChange w:id="2039" w:author="Autor">
            <w:rPr>
              <w:sz w:val="24"/>
            </w:rPr>
          </w:rPrChange>
        </w:rPr>
        <w:t>Príkladom incidentu je:</w:t>
      </w:r>
    </w:p>
    <w:p w14:paraId="2443B5CB" w14:textId="4A577EF5" w:rsidR="00366261" w:rsidRPr="0078505D" w:rsidRDefault="00366261" w:rsidP="0078505D">
      <w:pPr>
        <w:pStyle w:val="Zoznamsodrkami"/>
        <w:rPr>
          <w:rPrChange w:id="2040" w:author="Autor">
            <w:rPr>
              <w:sz w:val="24"/>
            </w:rPr>
          </w:rPrChange>
        </w:rPr>
        <w:pPrChange w:id="2041" w:author="Autor">
          <w:pPr>
            <w:pStyle w:val="Zkladntext"/>
            <w:numPr>
              <w:numId w:val="91"/>
            </w:numPr>
            <w:ind w:left="720" w:hanging="360"/>
          </w:pPr>
        </w:pPrChange>
      </w:pPr>
      <w:r w:rsidRPr="0078505D">
        <w:rPr>
          <w:rPrChange w:id="2042" w:author="Autor">
            <w:rPr>
              <w:sz w:val="24"/>
            </w:rPr>
          </w:rPrChange>
        </w:rPr>
        <w:t>neúspešný pokus o prihlásenie sa do systému (</w:t>
      </w:r>
      <w:del w:id="2043" w:author="Autor">
        <w:r w:rsidRPr="00FC66A4">
          <w:rPr>
            <w:sz w:val="24"/>
            <w:szCs w:val="24"/>
          </w:rPr>
          <w:delText>zvlášť</w:delText>
        </w:r>
      </w:del>
      <w:ins w:id="2044" w:author="Autor">
        <w:r w:rsidR="00ED7DD0">
          <w:t>osobitne</w:t>
        </w:r>
      </w:ins>
      <w:r w:rsidR="00ED7DD0" w:rsidRPr="0078505D">
        <w:rPr>
          <w:rPrChange w:id="2045" w:author="Autor">
            <w:rPr>
              <w:sz w:val="24"/>
            </w:rPr>
          </w:rPrChange>
        </w:rPr>
        <w:t xml:space="preserve"> </w:t>
      </w:r>
      <w:r w:rsidRPr="0078505D">
        <w:rPr>
          <w:rPrChange w:id="2046" w:author="Autor">
            <w:rPr>
              <w:sz w:val="24"/>
            </w:rPr>
          </w:rPrChange>
        </w:rPr>
        <w:t>opakovaný),</w:t>
      </w:r>
    </w:p>
    <w:p w14:paraId="54A202D6" w14:textId="77777777" w:rsidR="00366261" w:rsidRPr="0078505D" w:rsidRDefault="00366261" w:rsidP="0078505D">
      <w:pPr>
        <w:pStyle w:val="Zoznamsodrkami"/>
        <w:rPr>
          <w:rPrChange w:id="2047" w:author="Autor">
            <w:rPr>
              <w:sz w:val="24"/>
            </w:rPr>
          </w:rPrChange>
        </w:rPr>
        <w:pPrChange w:id="2048" w:author="Autor">
          <w:pPr>
            <w:pStyle w:val="Zkladntext"/>
            <w:numPr>
              <w:numId w:val="91"/>
            </w:numPr>
            <w:ind w:left="720" w:hanging="360"/>
          </w:pPr>
        </w:pPrChange>
      </w:pPr>
      <w:r w:rsidRPr="0078505D">
        <w:rPr>
          <w:rPrChange w:id="2049" w:author="Autor">
            <w:rPr>
              <w:sz w:val="24"/>
            </w:rPr>
          </w:rPrChange>
        </w:rPr>
        <w:lastRenderedPageBreak/>
        <w:t>preniknutie útočníka do systému,</w:t>
      </w:r>
    </w:p>
    <w:p w14:paraId="6653C0A1" w14:textId="77777777" w:rsidR="00366261" w:rsidRPr="0078505D" w:rsidRDefault="00366261" w:rsidP="0078505D">
      <w:pPr>
        <w:pStyle w:val="Zoznamsodrkami"/>
        <w:rPr>
          <w:rPrChange w:id="2050" w:author="Autor">
            <w:rPr>
              <w:sz w:val="24"/>
            </w:rPr>
          </w:rPrChange>
        </w:rPr>
        <w:pPrChange w:id="2051" w:author="Autor">
          <w:pPr>
            <w:pStyle w:val="Zkladntext"/>
            <w:numPr>
              <w:numId w:val="91"/>
            </w:numPr>
            <w:ind w:left="720" w:hanging="360"/>
          </w:pPr>
        </w:pPrChange>
      </w:pPr>
      <w:r w:rsidRPr="0078505D">
        <w:rPr>
          <w:rPrChange w:id="2052" w:author="Autor">
            <w:rPr>
              <w:sz w:val="24"/>
            </w:rPr>
          </w:rPrChange>
        </w:rPr>
        <w:t>odopretie služby (anglicky Denial of service, DoS), prípadne špeciálny typ distribuovaného odopretia služby, kedy je útok realizovaný z mnohých IP adries (Distributed DoS, DDoS),</w:t>
      </w:r>
    </w:p>
    <w:p w14:paraId="3611C81D" w14:textId="77777777" w:rsidR="00366261" w:rsidRPr="0078505D" w:rsidRDefault="00366261" w:rsidP="0078505D">
      <w:pPr>
        <w:pStyle w:val="Zoznamsodrkami"/>
        <w:rPr>
          <w:rPrChange w:id="2053" w:author="Autor">
            <w:rPr>
              <w:sz w:val="24"/>
            </w:rPr>
          </w:rPrChange>
        </w:rPr>
        <w:pPrChange w:id="2054" w:author="Autor">
          <w:pPr>
            <w:pStyle w:val="Zkladntext"/>
            <w:numPr>
              <w:numId w:val="91"/>
            </w:numPr>
            <w:ind w:left="720" w:hanging="360"/>
          </w:pPr>
        </w:pPrChange>
      </w:pPr>
      <w:r w:rsidRPr="0078505D">
        <w:rPr>
          <w:rPrChange w:id="2055" w:author="Autor">
            <w:rPr>
              <w:sz w:val="24"/>
            </w:rPr>
          </w:rPrChange>
        </w:rPr>
        <w:t>prítomnosť škodlivého kódu,</w:t>
      </w:r>
    </w:p>
    <w:p w14:paraId="6336E264" w14:textId="77777777" w:rsidR="00366261" w:rsidRPr="0078505D" w:rsidRDefault="00366261" w:rsidP="0078505D">
      <w:pPr>
        <w:pStyle w:val="Zoznamsodrkami"/>
        <w:rPr>
          <w:rPrChange w:id="2056" w:author="Autor">
            <w:rPr>
              <w:sz w:val="24"/>
            </w:rPr>
          </w:rPrChange>
        </w:rPr>
        <w:pPrChange w:id="2057" w:author="Autor">
          <w:pPr>
            <w:pStyle w:val="Zkladntext"/>
            <w:numPr>
              <w:numId w:val="91"/>
            </w:numPr>
            <w:ind w:left="720" w:hanging="360"/>
          </w:pPr>
        </w:pPrChange>
      </w:pPr>
      <w:r w:rsidRPr="0078505D">
        <w:rPr>
          <w:rPrChange w:id="2058" w:author="Autor">
            <w:rPr>
              <w:sz w:val="24"/>
            </w:rPr>
          </w:rPrChange>
        </w:rPr>
        <w:t>poškodenie IKT prírodným živlom,</w:t>
      </w:r>
    </w:p>
    <w:p w14:paraId="4B97F8B5" w14:textId="77777777" w:rsidR="00366261" w:rsidRPr="0078505D" w:rsidRDefault="00366261" w:rsidP="0078505D">
      <w:pPr>
        <w:pStyle w:val="Zoznamsodrkami"/>
        <w:rPr>
          <w:rPrChange w:id="2059" w:author="Autor">
            <w:rPr>
              <w:sz w:val="24"/>
            </w:rPr>
          </w:rPrChange>
        </w:rPr>
        <w:pPrChange w:id="2060" w:author="Autor">
          <w:pPr>
            <w:pStyle w:val="Zkladntext"/>
            <w:numPr>
              <w:numId w:val="91"/>
            </w:numPr>
            <w:ind w:left="720" w:hanging="360"/>
          </w:pPr>
        </w:pPrChange>
      </w:pPr>
      <w:r w:rsidRPr="0078505D">
        <w:rPr>
          <w:rPrChange w:id="2061" w:author="Autor">
            <w:rPr>
              <w:sz w:val="24"/>
            </w:rPr>
          </w:rPrChange>
        </w:rPr>
        <w:t>zahltenie lokálnej siete</w:t>
      </w:r>
      <w:ins w:id="2062" w:author="Autor">
        <w:r w:rsidRPr="00E11147">
          <w:t xml:space="preserve"> </w:t>
        </w:r>
        <w:r w:rsidR="00ED7DD0">
          <w:t>spôsobené</w:t>
        </w:r>
      </w:ins>
      <w:r w:rsidR="00ED7DD0" w:rsidRPr="0078505D">
        <w:rPr>
          <w:rPrChange w:id="2063" w:author="Autor">
            <w:rPr>
              <w:sz w:val="24"/>
            </w:rPr>
          </w:rPrChange>
        </w:rPr>
        <w:t xml:space="preserve"> </w:t>
      </w:r>
      <w:r w:rsidRPr="0078505D">
        <w:rPr>
          <w:rPrChange w:id="2064" w:author="Autor">
            <w:rPr>
              <w:sz w:val="24"/>
            </w:rPr>
          </w:rPrChange>
        </w:rPr>
        <w:t>nesprávne nakonfigurovaným sieťovým zariadením,</w:t>
      </w:r>
    </w:p>
    <w:p w14:paraId="202D248D" w14:textId="77777777" w:rsidR="00366261" w:rsidRPr="0078505D" w:rsidRDefault="00366261" w:rsidP="0078505D">
      <w:pPr>
        <w:pStyle w:val="Zoznamsodrkami"/>
        <w:rPr>
          <w:rPrChange w:id="2065" w:author="Autor">
            <w:rPr>
              <w:sz w:val="24"/>
            </w:rPr>
          </w:rPrChange>
        </w:rPr>
        <w:pPrChange w:id="2066" w:author="Autor">
          <w:pPr>
            <w:pStyle w:val="Zkladntext"/>
            <w:numPr>
              <w:numId w:val="91"/>
            </w:numPr>
            <w:ind w:left="720" w:hanging="360"/>
          </w:pPr>
        </w:pPrChange>
      </w:pPr>
      <w:r w:rsidRPr="0078505D">
        <w:rPr>
          <w:rPrChange w:id="2067" w:author="Autor">
            <w:rPr>
              <w:sz w:val="24"/>
            </w:rPr>
          </w:rPrChange>
        </w:rPr>
        <w:t>zlyhanie aplikácie kvôli chybe v kóde aplikácie,</w:t>
      </w:r>
    </w:p>
    <w:p w14:paraId="7EE0052B" w14:textId="77777777" w:rsidR="00366261" w:rsidRPr="0078505D" w:rsidRDefault="00366261" w:rsidP="0078505D">
      <w:pPr>
        <w:pStyle w:val="Zoznamsodrkami"/>
        <w:rPr>
          <w:rPrChange w:id="2068" w:author="Autor">
            <w:rPr>
              <w:sz w:val="24"/>
            </w:rPr>
          </w:rPrChange>
        </w:rPr>
        <w:pPrChange w:id="2069" w:author="Autor">
          <w:pPr>
            <w:pStyle w:val="Zkladntext"/>
            <w:numPr>
              <w:numId w:val="91"/>
            </w:numPr>
            <w:ind w:left="720" w:hanging="360"/>
          </w:pPr>
        </w:pPrChange>
      </w:pPr>
      <w:r w:rsidRPr="0078505D">
        <w:rPr>
          <w:rPrChange w:id="2070" w:author="Autor">
            <w:rPr>
              <w:sz w:val="24"/>
            </w:rPr>
          </w:rPrChange>
        </w:rPr>
        <w:t>poškodenie/krádež komponentov IKT.</w:t>
      </w:r>
    </w:p>
    <w:p w14:paraId="73333B8D" w14:textId="77777777" w:rsidR="00366261" w:rsidRPr="0078505D" w:rsidRDefault="00366261" w:rsidP="00366261">
      <w:pPr>
        <w:pStyle w:val="Zkladntext"/>
        <w:rPr>
          <w:rPrChange w:id="2071" w:author="Autor">
            <w:rPr>
              <w:sz w:val="24"/>
            </w:rPr>
          </w:rPrChange>
        </w:rPr>
      </w:pPr>
      <w:r w:rsidRPr="0078505D">
        <w:rPr>
          <w:rPrChange w:id="2072" w:author="Autor">
            <w:rPr>
              <w:sz w:val="24"/>
            </w:rPr>
          </w:rPrChange>
        </w:rPr>
        <w:t>Príklady spôsobu realizácie útoku zahŕňajú:</w:t>
      </w:r>
    </w:p>
    <w:p w14:paraId="0F809706" w14:textId="77777777" w:rsidR="00366261" w:rsidRPr="0078505D" w:rsidRDefault="00366261" w:rsidP="0078505D">
      <w:pPr>
        <w:pStyle w:val="Zoznamsodrkami"/>
        <w:rPr>
          <w:rPrChange w:id="2073" w:author="Autor">
            <w:rPr>
              <w:sz w:val="24"/>
            </w:rPr>
          </w:rPrChange>
        </w:rPr>
        <w:pPrChange w:id="2074" w:author="Autor">
          <w:pPr>
            <w:pStyle w:val="Zkladntext"/>
            <w:numPr>
              <w:numId w:val="92"/>
            </w:numPr>
            <w:ind w:left="720" w:hanging="360"/>
          </w:pPr>
        </w:pPrChange>
      </w:pPr>
      <w:r w:rsidRPr="0078505D">
        <w:rPr>
          <w:rPrChange w:id="2075" w:author="Autor">
            <w:rPr>
              <w:sz w:val="24"/>
            </w:rPr>
          </w:rPrChange>
        </w:rPr>
        <w:t>napadnutie samotnej aplikácie a zneužitie jej zraniteľností,</w:t>
      </w:r>
    </w:p>
    <w:p w14:paraId="532E6BF7" w14:textId="77777777" w:rsidR="00366261" w:rsidRPr="0078505D" w:rsidRDefault="00366261" w:rsidP="0078505D">
      <w:pPr>
        <w:pStyle w:val="Zoznamsodrkami"/>
        <w:rPr>
          <w:rPrChange w:id="2076" w:author="Autor">
            <w:rPr>
              <w:sz w:val="24"/>
            </w:rPr>
          </w:rPrChange>
        </w:rPr>
        <w:pPrChange w:id="2077" w:author="Autor">
          <w:pPr>
            <w:pStyle w:val="Zkladntext"/>
            <w:numPr>
              <w:numId w:val="92"/>
            </w:numPr>
            <w:ind w:left="720" w:hanging="360"/>
          </w:pPr>
        </w:pPrChange>
      </w:pPr>
      <w:r w:rsidRPr="0078505D">
        <w:rPr>
          <w:rPrChange w:id="2078" w:author="Autor">
            <w:rPr>
              <w:sz w:val="24"/>
            </w:rPr>
          </w:rPrChange>
        </w:rPr>
        <w:t>použitie techník sociálneho inžinierstva, alebo nainštalovania škodlivého kódu na konkrétne pracovné stanice (odchytávanie stlačených kláves, odpočúvanie, snímanie obrazu) kvôli získaniu cenných informácií,</w:t>
      </w:r>
    </w:p>
    <w:p w14:paraId="36F0B1B5" w14:textId="77777777" w:rsidR="00366261" w:rsidRPr="0078505D" w:rsidRDefault="00366261" w:rsidP="0078505D">
      <w:pPr>
        <w:pStyle w:val="Zoznamsodrkami"/>
        <w:rPr>
          <w:rPrChange w:id="2079" w:author="Autor">
            <w:rPr>
              <w:sz w:val="24"/>
            </w:rPr>
          </w:rPrChange>
        </w:rPr>
        <w:pPrChange w:id="2080" w:author="Autor">
          <w:pPr>
            <w:pStyle w:val="Zkladntext"/>
            <w:numPr>
              <w:numId w:val="92"/>
            </w:numPr>
            <w:ind w:left="720" w:hanging="360"/>
          </w:pPr>
        </w:pPrChange>
      </w:pPr>
      <w:r w:rsidRPr="0078505D">
        <w:rPr>
          <w:rPrChange w:id="2081" w:author="Autor">
            <w:rPr>
              <w:sz w:val="24"/>
            </w:rPr>
          </w:rPrChange>
        </w:rPr>
        <w:t xml:space="preserve">priame zneužitie privilegovaného prístupu iných </w:t>
      </w:r>
      <w:r w:rsidR="005B55D7" w:rsidRPr="0078505D">
        <w:rPr>
          <w:rPrChange w:id="2082" w:author="Autor">
            <w:rPr>
              <w:sz w:val="24"/>
            </w:rPr>
          </w:rPrChange>
        </w:rPr>
        <w:t>používate</w:t>
      </w:r>
      <w:r w:rsidRPr="0078505D">
        <w:rPr>
          <w:rPrChange w:id="2083" w:author="Autor">
            <w:rPr>
              <w:sz w:val="24"/>
            </w:rPr>
          </w:rPrChange>
        </w:rPr>
        <w:t>ľov systému, operátorov, alebo administrátorov</w:t>
      </w:r>
      <w:r w:rsidR="00C374D5" w:rsidRPr="0078505D">
        <w:rPr>
          <w:rPrChange w:id="2084" w:author="Autor">
            <w:rPr>
              <w:sz w:val="24"/>
            </w:rPr>
          </w:rPrChange>
        </w:rPr>
        <w:t xml:space="preserve"> IS</w:t>
      </w:r>
      <w:r w:rsidRPr="0078505D">
        <w:rPr>
          <w:rPrChange w:id="2085" w:author="Autor">
            <w:rPr>
              <w:sz w:val="24"/>
            </w:rPr>
          </w:rPrChange>
        </w:rPr>
        <w:t>,</w:t>
      </w:r>
    </w:p>
    <w:p w14:paraId="4ADE3176" w14:textId="77777777" w:rsidR="00366261" w:rsidRPr="0078505D" w:rsidRDefault="00366261" w:rsidP="0078505D">
      <w:pPr>
        <w:pStyle w:val="Zoznamsodrkami"/>
        <w:rPr>
          <w:rPrChange w:id="2086" w:author="Autor">
            <w:rPr>
              <w:sz w:val="24"/>
            </w:rPr>
          </w:rPrChange>
        </w:rPr>
        <w:pPrChange w:id="2087" w:author="Autor">
          <w:pPr>
            <w:pStyle w:val="Zkladntext"/>
            <w:numPr>
              <w:numId w:val="92"/>
            </w:numPr>
            <w:ind w:left="720" w:hanging="360"/>
          </w:pPr>
        </w:pPrChange>
      </w:pPr>
      <w:r w:rsidRPr="0078505D">
        <w:rPr>
          <w:rPrChange w:id="2088" w:author="Autor">
            <w:rPr>
              <w:sz w:val="24"/>
            </w:rPr>
          </w:rPrChange>
        </w:rPr>
        <w:t>použitie slovníkových útokov na slabé heslá v informačnom systéme a následná eskalácia privilégií,</w:t>
      </w:r>
    </w:p>
    <w:p w14:paraId="491C6B5C" w14:textId="77777777" w:rsidR="00366261" w:rsidRPr="0078505D" w:rsidRDefault="00366261" w:rsidP="0078505D">
      <w:pPr>
        <w:pStyle w:val="Zoznamsodrkami"/>
        <w:rPr>
          <w:rPrChange w:id="2089" w:author="Autor">
            <w:rPr>
              <w:sz w:val="24"/>
            </w:rPr>
          </w:rPrChange>
        </w:rPr>
        <w:pPrChange w:id="2090" w:author="Autor">
          <w:pPr>
            <w:pStyle w:val="Zkladntext"/>
            <w:numPr>
              <w:numId w:val="92"/>
            </w:numPr>
            <w:ind w:left="720" w:hanging="360"/>
          </w:pPr>
        </w:pPrChange>
      </w:pPr>
      <w:r w:rsidRPr="0078505D">
        <w:rPr>
          <w:rPrChange w:id="2091" w:author="Autor">
            <w:rPr>
              <w:sz w:val="24"/>
            </w:rPr>
          </w:rPrChange>
        </w:rPr>
        <w:t>násilné činy vlámania, vydierania a krádeže pre získanie prístupu k inkriminovanému systému, alebo jeho dátam.</w:t>
      </w:r>
    </w:p>
    <w:p w14:paraId="624F8D0C" w14:textId="77777777" w:rsidR="00366261" w:rsidRPr="0078505D" w:rsidRDefault="00366261" w:rsidP="00366261">
      <w:pPr>
        <w:pStyle w:val="Zkladntext"/>
        <w:rPr>
          <w:rPrChange w:id="2092" w:author="Autor">
            <w:rPr>
              <w:sz w:val="24"/>
            </w:rPr>
          </w:rPrChange>
        </w:rPr>
      </w:pPr>
      <w:r w:rsidRPr="0078505D">
        <w:rPr>
          <w:rPrChange w:id="2093" w:author="Autor">
            <w:rPr>
              <w:sz w:val="24"/>
            </w:rPr>
          </w:rPrChange>
        </w:rPr>
        <w:t>Príklady prejavu incidentov v IKT prostredí sú nasledovné:</w:t>
      </w:r>
    </w:p>
    <w:p w14:paraId="20E30364" w14:textId="77777777" w:rsidR="00366261" w:rsidRPr="0078505D" w:rsidRDefault="00366261" w:rsidP="0078505D">
      <w:pPr>
        <w:pStyle w:val="Zoznamsodrkami"/>
        <w:rPr>
          <w:rPrChange w:id="2094" w:author="Autor">
            <w:rPr>
              <w:sz w:val="24"/>
            </w:rPr>
          </w:rPrChange>
        </w:rPr>
        <w:pPrChange w:id="2095" w:author="Autor">
          <w:pPr>
            <w:pStyle w:val="Zkladntext"/>
            <w:numPr>
              <w:numId w:val="93"/>
            </w:numPr>
            <w:ind w:left="720" w:hanging="360"/>
          </w:pPr>
        </w:pPrChange>
      </w:pPr>
      <w:r w:rsidRPr="0078505D">
        <w:rPr>
          <w:rPrChange w:id="2096" w:author="Autor">
            <w:rPr>
              <w:sz w:val="24"/>
            </w:rPr>
          </w:rPrChange>
        </w:rPr>
        <w:t>úplnou nefunkčnosťou systému – hardvérový komponent, alebo informačný systém nereaguje, alebo nie je prístupný,</w:t>
      </w:r>
    </w:p>
    <w:p w14:paraId="4005DABC" w14:textId="77777777" w:rsidR="00366261" w:rsidRPr="0078505D" w:rsidRDefault="00366261" w:rsidP="0078505D">
      <w:pPr>
        <w:pStyle w:val="Zoznamsodrkami"/>
        <w:rPr>
          <w:rPrChange w:id="2097" w:author="Autor">
            <w:rPr>
              <w:sz w:val="24"/>
            </w:rPr>
          </w:rPrChange>
        </w:rPr>
        <w:pPrChange w:id="2098" w:author="Autor">
          <w:pPr>
            <w:pStyle w:val="Zkladntext"/>
            <w:numPr>
              <w:numId w:val="93"/>
            </w:numPr>
            <w:ind w:left="720" w:hanging="360"/>
          </w:pPr>
        </w:pPrChange>
      </w:pPr>
      <w:r w:rsidRPr="0078505D">
        <w:rPr>
          <w:rPrChange w:id="2099" w:author="Autor">
            <w:rPr>
              <w:sz w:val="24"/>
            </w:rPr>
          </w:rPrChange>
        </w:rPr>
        <w:t>zmeneným obsahom webovej stránky – pôvodný obsah webovej stránky bol zmenený kvôli chybe v systéme, alebo úmyselne prepísaný útočníkom,</w:t>
      </w:r>
    </w:p>
    <w:p w14:paraId="3BA53C1C" w14:textId="77777777" w:rsidR="00366261" w:rsidRPr="0078505D" w:rsidRDefault="00366261" w:rsidP="0078505D">
      <w:pPr>
        <w:pStyle w:val="Zoznamsodrkami"/>
        <w:rPr>
          <w:rPrChange w:id="2100" w:author="Autor">
            <w:rPr>
              <w:sz w:val="24"/>
            </w:rPr>
          </w:rPrChange>
        </w:rPr>
        <w:pPrChange w:id="2101" w:author="Autor">
          <w:pPr>
            <w:pStyle w:val="Zkladntext"/>
            <w:numPr>
              <w:numId w:val="93"/>
            </w:numPr>
            <w:ind w:left="720" w:hanging="360"/>
          </w:pPr>
        </w:pPrChange>
      </w:pPr>
      <w:r w:rsidRPr="0078505D">
        <w:rPr>
          <w:rPrChange w:id="2102" w:author="Autor">
            <w:rPr>
              <w:sz w:val="24"/>
            </w:rPr>
          </w:rPrChange>
        </w:rPr>
        <w:t xml:space="preserve">neobvyklou sieťovou aktivitou – dajú sa pozorovať určité anomálie oproti štandardnej prevádzke, nezodpovedajúca frekvencia činností </w:t>
      </w:r>
      <w:r w:rsidR="005B55D7" w:rsidRPr="0078505D">
        <w:rPr>
          <w:rPrChange w:id="2103" w:author="Autor">
            <w:rPr>
              <w:sz w:val="24"/>
            </w:rPr>
          </w:rPrChange>
        </w:rPr>
        <w:t>používate</w:t>
      </w:r>
      <w:r w:rsidRPr="0078505D">
        <w:rPr>
          <w:rPrChange w:id="2104" w:author="Autor">
            <w:rPr>
              <w:sz w:val="24"/>
            </w:rPr>
          </w:rPrChange>
        </w:rPr>
        <w:t>ľov, alebo podozrivé druhy činností,</w:t>
      </w:r>
    </w:p>
    <w:p w14:paraId="4CFFC188" w14:textId="77777777" w:rsidR="00366261" w:rsidRPr="0078505D" w:rsidRDefault="00366261" w:rsidP="0078505D">
      <w:pPr>
        <w:pStyle w:val="Zoznamsodrkami"/>
        <w:rPr>
          <w:rPrChange w:id="2105" w:author="Autor">
            <w:rPr>
              <w:sz w:val="24"/>
            </w:rPr>
          </w:rPrChange>
        </w:rPr>
        <w:pPrChange w:id="2106" w:author="Autor">
          <w:pPr>
            <w:pStyle w:val="Zkladntext"/>
            <w:numPr>
              <w:numId w:val="93"/>
            </w:numPr>
            <w:ind w:left="720" w:hanging="360"/>
          </w:pPr>
        </w:pPrChange>
      </w:pPr>
      <w:r w:rsidRPr="0078505D">
        <w:rPr>
          <w:rPrChange w:id="2107" w:author="Autor">
            <w:rPr>
              <w:sz w:val="24"/>
            </w:rPr>
          </w:rPrChange>
        </w:rPr>
        <w:t xml:space="preserve">neobvyklou záťažou systému </w:t>
      </w:r>
      <w:r w:rsidR="00B15952" w:rsidRPr="0078505D">
        <w:rPr>
          <w:rPrChange w:id="2108" w:author="Autor">
            <w:rPr>
              <w:sz w:val="24"/>
            </w:rPr>
          </w:rPrChange>
        </w:rPr>
        <w:t>–</w:t>
      </w:r>
      <w:r w:rsidRPr="0078505D">
        <w:rPr>
          <w:rPrChange w:id="2109" w:author="Autor">
            <w:rPr>
              <w:sz w:val="24"/>
            </w:rPr>
          </w:rPrChange>
        </w:rPr>
        <w:t xml:space="preserve"> veľké preťaženia systému, ktoré vedú k odopretiu dostupnosti služby,</w:t>
      </w:r>
    </w:p>
    <w:p w14:paraId="0AB06390" w14:textId="77777777" w:rsidR="00366261" w:rsidRPr="0078505D" w:rsidRDefault="00366261" w:rsidP="0078505D">
      <w:pPr>
        <w:pStyle w:val="Zoznamsodrkami"/>
        <w:rPr>
          <w:rPrChange w:id="2110" w:author="Autor">
            <w:rPr>
              <w:sz w:val="24"/>
            </w:rPr>
          </w:rPrChange>
        </w:rPr>
        <w:pPrChange w:id="2111" w:author="Autor">
          <w:pPr>
            <w:pStyle w:val="Zkladntext"/>
            <w:numPr>
              <w:numId w:val="93"/>
            </w:numPr>
            <w:ind w:left="720" w:hanging="360"/>
          </w:pPr>
        </w:pPrChange>
      </w:pPr>
      <w:r w:rsidRPr="0078505D">
        <w:rPr>
          <w:rPrChange w:id="2112" w:author="Autor">
            <w:rPr>
              <w:sz w:val="24"/>
            </w:rPr>
          </w:rPrChange>
        </w:rPr>
        <w:t>podozrivými záznamami</w:t>
      </w:r>
      <w:r w:rsidR="00B15952" w:rsidRPr="0078505D">
        <w:rPr>
          <w:rPrChange w:id="2113" w:author="Autor">
            <w:rPr>
              <w:sz w:val="24"/>
            </w:rPr>
          </w:rPrChange>
        </w:rPr>
        <w:t xml:space="preserve"> </w:t>
      </w:r>
      <w:r w:rsidRPr="0078505D">
        <w:rPr>
          <w:rPrChange w:id="2114" w:author="Autor">
            <w:rPr>
              <w:sz w:val="24"/>
            </w:rPr>
          </w:rPrChange>
        </w:rPr>
        <w:t>– ak prevádzkové záznamy nie sú konzistentné so skutočným správaním systému, nedá sa vylúčiť riziko, že systém je skompromitovaný a útočník tieto záznamy pozmenil.</w:t>
      </w:r>
    </w:p>
    <w:bookmarkEnd w:id="1734"/>
    <w:p w14:paraId="2BE84708" w14:textId="77777777" w:rsidR="0053438A" w:rsidRPr="00E11147" w:rsidRDefault="0053438A" w:rsidP="0078505D">
      <w:pPr>
        <w:pStyle w:val="Zoznamsodrkami"/>
        <w:numPr>
          <w:ilvl w:val="0"/>
          <w:numId w:val="0"/>
        </w:numPr>
        <w:pPrChange w:id="2115" w:author="Autor">
          <w:pPr>
            <w:pStyle w:val="Zkladntext"/>
          </w:pPr>
        </w:pPrChange>
      </w:pPr>
    </w:p>
    <w:sectPr w:rsidR="0053438A" w:rsidRPr="00E11147" w:rsidSect="0078505D">
      <w:headerReference w:type="even" r:id="rId21"/>
      <w:headerReference w:type="default" r:id="rId22"/>
      <w:footerReference w:type="even" r:id="rId23"/>
      <w:footerReference w:type="default" r:id="rId24"/>
      <w:headerReference w:type="first" r:id="rId25"/>
      <w:footerReference w:type="first" r:id="rId26"/>
      <w:pgSz w:w="11907" w:h="16840" w:code="9"/>
      <w:pgMar w:top="2528" w:right="1474" w:bottom="1588" w:left="1474" w:header="1077" w:footer="709" w:gutter="454"/>
      <w:cols w:space="737"/>
      <w:docGrid w:linePitch="299"/>
      <w:sectPrChange w:id="2128" w:author="Autor">
        <w:sectPr w:rsidR="0053438A" w:rsidRPr="00E11147" w:rsidSect="0078505D">
          <w:pgMar w:top="1105" w:right="1474" w:bottom="1588" w:left="1474" w:header="1077" w:footer="709" w:gutter="454"/>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0072D1" w14:textId="77777777" w:rsidR="006266BF" w:rsidRDefault="006266BF">
      <w:r>
        <w:separator/>
      </w:r>
    </w:p>
  </w:endnote>
  <w:endnote w:type="continuationSeparator" w:id="0">
    <w:p w14:paraId="04529D76" w14:textId="77777777" w:rsidR="006266BF" w:rsidRDefault="006266BF">
      <w:r>
        <w:continuationSeparator/>
      </w:r>
    </w:p>
  </w:endnote>
  <w:endnote w:type="continuationNotice" w:id="1">
    <w:p w14:paraId="7E8F93F7" w14:textId="77777777" w:rsidR="006266BF" w:rsidRDefault="006266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9999999">
    <w:altName w:val="Arial"/>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2D4B93D0-9A2B-4F5A-AB61-2BE84C0E95B5}"/>
  </w:font>
  <w:font w:name="Arial">
    <w:panose1 w:val="020B0604020202020204"/>
    <w:charset w:val="EE"/>
    <w:family w:val="swiss"/>
    <w:pitch w:val="variable"/>
    <w:sig w:usb0="E0002EFF" w:usb1="C0007843" w:usb2="00000009" w:usb3="00000000" w:csb0="000001FF" w:csb1="00000000"/>
  </w:font>
  <w:font w:name="Lucida Sans Unicode">
    <w:panose1 w:val="020B0602030504020204"/>
    <w:charset w:val="EE"/>
    <w:family w:val="swiss"/>
    <w:pitch w:val="variable"/>
    <w:sig w:usb0="80000AFF" w:usb1="0000396B" w:usb2="00000000" w:usb3="00000000" w:csb0="000000BF" w:csb1="00000000"/>
    <w:embedRegular r:id="rId2" w:fontKey="{EA0BA3D2-8E5A-4487-B1B8-E9C8CF0B3B92}"/>
  </w:font>
  <w:font w:name="Verdana">
    <w:panose1 w:val="020B0604030504040204"/>
    <w:charset w:val="EE"/>
    <w:family w:val="swiss"/>
    <w:pitch w:val="variable"/>
    <w:sig w:usb0="A10006FF" w:usb1="4000205B" w:usb2="00000010" w:usb3="00000000" w:csb0="0000019F" w:csb1="00000000"/>
    <w:embedRegular r:id="rId3" w:fontKey="{B0CD850A-2F42-46BE-AC47-897E1E6CEBD2}"/>
  </w:font>
  <w:font w:name="Cambria">
    <w:panose1 w:val="02040503050406030204"/>
    <w:charset w:val="EE"/>
    <w:family w:val="roman"/>
    <w:pitch w:val="variable"/>
    <w:sig w:usb0="E00006FF" w:usb1="400004FF" w:usb2="00000000" w:usb3="00000000" w:csb0="0000019F" w:csb1="00000000"/>
    <w:embedBold r:id="rId4" w:fontKey="{C50C752C-86FA-490A-8757-D7D8977A0463}"/>
  </w:font>
  <w:font w:name="KPMG Logo">
    <w:altName w:val="Courier New"/>
    <w:charset w:val="00"/>
    <w:family w:val="auto"/>
    <w:pitch w:val="variable"/>
    <w:sig w:usb0="00000003" w:usb1="00000000" w:usb2="00000000" w:usb3="00000000" w:csb0="00000001" w:csb1="00000000"/>
    <w:embedRegular r:id="rId5" w:fontKey="{8C13B3A5-CBFD-426D-A02F-DE6657BC5EAF}"/>
    <w:embedItalic r:id="rId6" w:fontKey="{B2EAFC46-0612-42E0-9CDF-D084DB172A01}"/>
  </w:font>
  <w:font w:name="Arial Black">
    <w:panose1 w:val="020B0A04020102020204"/>
    <w:charset w:val="EE"/>
    <w:family w:val="swiss"/>
    <w:pitch w:val="variable"/>
    <w:sig w:usb0="A00002AF" w:usb1="400078FB" w:usb2="00000000" w:usb3="00000000" w:csb0="0000009F" w:csb1="00000000"/>
    <w:embedRegular r:id="rId7" w:fontKey="{74C53F83-7807-4172-9FD4-2D340D04A6E1}"/>
  </w:font>
  <w:font w:name="Univers 55">
    <w:charset w:val="00"/>
    <w:family w:val="auto"/>
    <w:pitch w:val="variable"/>
    <w:sig w:usb0="80000023" w:usb1="00000000" w:usb2="00000000" w:usb3="00000000" w:csb0="00000001" w:csb1="00000000"/>
  </w:font>
  <w:font w:name="Calibri">
    <w:panose1 w:val="020F0502020204030204"/>
    <w:charset w:val="EE"/>
    <w:family w:val="swiss"/>
    <w:pitch w:val="variable"/>
    <w:sig w:usb0="E0002AFF" w:usb1="C000247B" w:usb2="00000009" w:usb3="00000000" w:csb0="000001FF" w:csb1="00000000"/>
    <w:embedRegular r:id="rId8" w:fontKey="{3278A6FF-0B67-4A9D-8491-9594DAE8015B}"/>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 CE">
    <w:altName w:val="Times New Roman"/>
    <w:panose1 w:val="00000000000000000000"/>
    <w:charset w:val="EE"/>
    <w:family w:val="roman"/>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embedRegular r:id="rId9" w:fontKey="{1C0E642A-2255-437B-A562-602CD3252BB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E07670" w14:textId="77777777" w:rsidR="00870C6D" w:rsidRDefault="00351C0B">
    <w:pPr>
      <w:pStyle w:val="Pta"/>
      <w:framePr w:hSpace="181" w:wrap="around" w:vAnchor="text" w:hAnchor="text" w:xAlign="right" w:y="1"/>
      <w:rPr>
        <w:del w:id="105" w:author="Autor"/>
      </w:rPr>
    </w:pPr>
    <w:fldSimple w:instr=" FILENAME ">
      <w:del w:id="106" w:author="Autor">
        <w:r w:rsidR="006A76A9">
          <w:rPr>
            <w:noProof/>
          </w:rPr>
          <w:delText>Bezpecnostny_manual_ITMS2014plus_verzia_1_0_zo_dna_09072015</w:delText>
        </w:r>
      </w:del>
      <w:ins w:id="107" w:author="Autor">
        <w:r w:rsidR="00B51970">
          <w:rPr>
            <w:noProof/>
          </w:rPr>
          <w:t>Bazpečnostný manuál pre koncových používateľov a administrátorov ITMS2014+ verzia 1.1.docx</w:t>
        </w:r>
      </w:ins>
    </w:fldSimple>
    <w:del w:id="108" w:author="Autor">
      <w:r w:rsidR="00870C6D">
        <w:delText xml:space="preserve"> - </w:delText>
      </w:r>
      <w:r w:rsidR="00870C6D">
        <w:fldChar w:fldCharType="begin"/>
      </w:r>
      <w:r w:rsidR="00870C6D">
        <w:delInstrText xml:space="preserve"> SAVEDATE  \@ </w:delInstrText>
      </w:r>
      <w:r w:rsidR="00870C6D">
        <w:fldChar w:fldCharType="begin"/>
      </w:r>
      <w:r w:rsidR="00870C6D">
        <w:delInstrText xml:space="preserve"> DOCPROPERTY "KISDateFmt" </w:delInstrText>
      </w:r>
      <w:r w:rsidR="00870C6D">
        <w:fldChar w:fldCharType="separate"/>
      </w:r>
      <w:r w:rsidR="006A76A9">
        <w:delInstrText>d MMMM yyyy</w:delInstrText>
      </w:r>
      <w:r w:rsidR="00870C6D">
        <w:fldChar w:fldCharType="end"/>
      </w:r>
      <w:r w:rsidR="00870C6D">
        <w:delInstrText xml:space="preserve"> </w:delInstrText>
      </w:r>
      <w:r w:rsidR="00870C6D">
        <w:fldChar w:fldCharType="separate"/>
      </w:r>
      <w:r w:rsidR="00FC66A4">
        <w:rPr>
          <w:noProof/>
        </w:rPr>
        <w:delText>10 júla 2015</w:delText>
      </w:r>
      <w:r w:rsidR="00870C6D">
        <w:fldChar w:fldCharType="end"/>
      </w:r>
    </w:del>
  </w:p>
  <w:p w14:paraId="3A0AAF03" w14:textId="1F62EAB2" w:rsidR="00870C6D" w:rsidRDefault="006266BF">
    <w:pPr>
      <w:pStyle w:val="Pta"/>
      <w:framePr w:hSpace="181" w:wrap="around" w:vAnchor="text" w:hAnchor="text" w:xAlign="right" w:y="1"/>
      <w:rPr>
        <w:ins w:id="109" w:author="Autor"/>
      </w:rPr>
    </w:pPr>
    <w:del w:id="110" w:author="Autor">
      <w:r>
        <w:rPr>
          <w:noProof/>
        </w:rPr>
        <w:pict w14:anchorId="19670BC9">
          <v:shapetype id="_x0000_t202" coordsize="21600,21600" o:spt="202" path="m,l,21600r21600,l21600,xe">
            <v:stroke joinstyle="miter"/>
            <v:path gradientshapeok="t" o:connecttype="rect"/>
          </v:shapetype>
          <v:shape id="Text Box 1" o:spid="_x0000_s2050" type="#_x0000_t202" style="position:absolute;margin-left:0;margin-top:0;width:190.85pt;height:31.8pt;z-index:251662336;visibility:visible;mso-position-horizontal:center;mso-position-vertical:bottom;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0jAuQIAAMA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" filled="f" stroked="f">
            <v:textbox style="mso-next-textbox:#Text Box 1">
              <w:txbxContent>
                <w:p w14:paraId="213BDDF0" w14:textId="77777777" w:rsidR="00870C6D" w:rsidRDefault="00870C6D">
                  <w:pPr>
                    <w:jc w:val="center"/>
                    <w:rPr>
                      <w:del w:id="111" w:author="Autor"/>
                      <w:rFonts w:ascii="Univers 55" w:hAnsi="Univers 55"/>
                      <w:sz w:val="12"/>
                    </w:rPr>
                  </w:pPr>
                  <w:del w:id="112" w:author="Autor">
                    <w:r>
                      <w:rPr>
                        <w:rFonts w:ascii="Univers 55" w:hAnsi="Univers 55" w:cs="Arial"/>
                        <w:sz w:val="12"/>
                      </w:rPr>
                      <w:delText xml:space="preserve">© </w:delText>
                    </w:r>
                    <w:r>
                      <w:rPr>
                        <w:rFonts w:ascii="Univers 55" w:hAnsi="Univers 55" w:cs="Arial"/>
                        <w:sz w:val="12"/>
                      </w:rPr>
                      <w:fldChar w:fldCharType="begin"/>
                    </w:r>
                    <w:r>
                      <w:rPr>
                        <w:rFonts w:ascii="Univers 55" w:hAnsi="Univers 55" w:cs="Arial"/>
                        <w:sz w:val="12"/>
                      </w:rPr>
                      <w:delInstrText xml:space="preserve"> SAVEDATE \@ "yyyy" </w:delInstrText>
                    </w:r>
                    <w:r>
                      <w:rPr>
                        <w:rFonts w:ascii="Univers 55" w:hAnsi="Univers 55" w:cs="Arial"/>
                        <w:sz w:val="12"/>
                      </w:rPr>
                      <w:fldChar w:fldCharType="separate"/>
                    </w:r>
                    <w:r w:rsidR="00FC66A4">
                      <w:rPr>
                        <w:rFonts w:ascii="Univers 55" w:hAnsi="Univers 55" w:cs="Arial"/>
                        <w:noProof/>
                        <w:sz w:val="12"/>
                      </w:rPr>
                      <w:delText>2015</w:delText>
                    </w:r>
                    <w:r>
                      <w:rPr>
                        <w:rFonts w:ascii="Univers 55" w:hAnsi="Univers 55" w:cs="Arial"/>
                        <w:sz w:val="12"/>
                      </w:rPr>
                      <w:fldChar w:fldCharType="end"/>
                    </w:r>
                    <w:r>
                      <w:rPr>
                        <w:rFonts w:ascii="Univers 55" w:hAnsi="Univers 55" w:cs="Arial"/>
                        <w:sz w:val="12"/>
                      </w:rPr>
                      <w:delText xml:space="preserve"> </w:delText>
                    </w:r>
                    <w:r>
                      <w:rPr>
                        <w:rFonts w:ascii="Univers 55" w:hAnsi="Univers 55" w:cs="Arial"/>
                        <w:sz w:val="12"/>
                      </w:rPr>
                      <w:fldChar w:fldCharType="begin"/>
                    </w:r>
                    <w:r>
                      <w:rPr>
                        <w:rFonts w:ascii="Univers 55" w:hAnsi="Univers 55" w:cs="Arial"/>
                        <w:sz w:val="12"/>
                      </w:rPr>
                      <w:delInstrText xml:space="preserve"> if </w:delInstrText>
                    </w:r>
                    <w:r>
                      <w:rPr>
                        <w:rFonts w:ascii="Univers 55" w:hAnsi="Univers 55" w:cs="Arial"/>
                        <w:sz w:val="12"/>
                      </w:rPr>
                      <w:fldChar w:fldCharType="begin"/>
                    </w:r>
                    <w:r>
                      <w:rPr>
                        <w:rFonts w:ascii="Univers 55" w:hAnsi="Univers 55" w:cs="Arial"/>
                        <w:sz w:val="12"/>
                      </w:rPr>
                      <w:delInstrText xml:space="preserve"> DOCPROPERTY "KISFirmPrtName" </w:delInstrText>
                    </w:r>
                    <w:r>
                      <w:rPr>
                        <w:rFonts w:ascii="Univers 55" w:hAnsi="Univers 55" w:cs="Arial"/>
                        <w:sz w:val="12"/>
                      </w:rPr>
                      <w:fldChar w:fldCharType="separate"/>
                    </w:r>
                    <w:r w:rsidR="006A76A9">
                      <w:rPr>
                        <w:rFonts w:ascii="Univers 55" w:hAnsi="Univers 55" w:cs="Arial"/>
                        <w:sz w:val="12"/>
                      </w:rPr>
                      <w:delInstrText>KPMG Slovensko spol. s r.o.</w:delInstrText>
                    </w:r>
                    <w:r>
                      <w:rPr>
                        <w:rFonts w:ascii="Univers 55" w:hAnsi="Univers 55" w:cs="Arial"/>
                        <w:sz w:val="12"/>
                      </w:rPr>
                      <w:fldChar w:fldCharType="end"/>
                    </w:r>
                    <w:r>
                      <w:rPr>
                        <w:rFonts w:ascii="Univers 55" w:hAnsi="Univers 55" w:cs="Arial"/>
                        <w:sz w:val="12"/>
                      </w:rPr>
                      <w:delInstrText xml:space="preserve"> &lt;&gt; "" "</w:delInstrText>
                    </w:r>
                    <w:r>
                      <w:rPr>
                        <w:rFonts w:ascii="Univers 55" w:hAnsi="Univers 55" w:cs="Arial"/>
                        <w:sz w:val="12"/>
                      </w:rPr>
                      <w:fldChar w:fldCharType="begin"/>
                    </w:r>
                    <w:r>
                      <w:rPr>
                        <w:rFonts w:ascii="Univers 55" w:hAnsi="Univers 55" w:cs="Arial"/>
                        <w:sz w:val="12"/>
                      </w:rPr>
                      <w:delInstrText xml:space="preserve"> DOCPROPERTY "KISFirmPrtName" </w:delInstrText>
                    </w:r>
                    <w:r>
                      <w:rPr>
                        <w:rFonts w:ascii="Univers 55" w:hAnsi="Univers 55" w:cs="Arial"/>
                        <w:sz w:val="12"/>
                      </w:rPr>
                      <w:fldChar w:fldCharType="separate"/>
                    </w:r>
                    <w:r w:rsidR="006A76A9">
                      <w:rPr>
                        <w:rFonts w:ascii="Univers 55" w:hAnsi="Univers 55" w:cs="Arial"/>
                        <w:sz w:val="12"/>
                      </w:rPr>
                      <w:delInstrText>KPMG Slovensko spol. s r.o.</w:delInstrText>
                    </w:r>
                    <w:r>
                      <w:rPr>
                        <w:rFonts w:ascii="Univers 55" w:hAnsi="Univers 55" w:cs="Arial"/>
                        <w:sz w:val="12"/>
                      </w:rPr>
                      <w:fldChar w:fldCharType="end"/>
                    </w:r>
                    <w:r>
                      <w:rPr>
                        <w:rFonts w:ascii="Univers 55" w:hAnsi="Univers 55" w:cs="Arial"/>
                        <w:sz w:val="12"/>
                      </w:rPr>
                      <w:delInstrText xml:space="preserve">" "KPMG </w:delInstrText>
                    </w:r>
                    <w:r>
                      <w:rPr>
                        <w:rFonts w:ascii="Univers 55" w:hAnsi="Univers 55" w:cs="Arial"/>
                        <w:sz w:val="12"/>
                      </w:rPr>
                      <w:fldChar w:fldCharType="begin"/>
                    </w:r>
                    <w:r>
                      <w:rPr>
                        <w:rFonts w:ascii="Univers 55" w:hAnsi="Univers 55" w:cs="Arial"/>
                        <w:sz w:val="12"/>
                      </w:rPr>
                      <w:delInstrText xml:space="preserve"> DOCPROPERTY "KISSvcPrtName" </w:delInstrText>
                    </w:r>
                    <w:r>
                      <w:rPr>
                        <w:rFonts w:ascii="Univers 55" w:hAnsi="Univers 55" w:cs="Arial"/>
                        <w:sz w:val="12"/>
                      </w:rPr>
                      <w:fldChar w:fldCharType="separate"/>
                    </w:r>
                    <w:r>
                      <w:rPr>
                        <w:rFonts w:ascii="Univers 55" w:hAnsi="Univers 55" w:cs="Arial"/>
                        <w:sz w:val="12"/>
                      </w:rPr>
                      <w:delInstrText>Core service or market</w:delInstrText>
                    </w:r>
                    <w:r>
                      <w:rPr>
                        <w:rFonts w:ascii="Univers 55" w:hAnsi="Univers 55" w:cs="Arial"/>
                        <w:sz w:val="12"/>
                      </w:rPr>
                      <w:fldChar w:fldCharType="end"/>
                    </w:r>
                    <w:r>
                      <w:rPr>
                        <w:rFonts w:ascii="Univers 55" w:hAnsi="Univers 55" w:cs="Arial"/>
                        <w:sz w:val="12"/>
                      </w:rPr>
                      <w:delInstrText xml:space="preserve">" </w:delInstrText>
                    </w:r>
                    <w:r>
                      <w:rPr>
                        <w:rFonts w:ascii="Univers 55" w:hAnsi="Univers 55" w:cs="Arial"/>
                        <w:sz w:val="12"/>
                      </w:rPr>
                      <w:fldChar w:fldCharType="separate"/>
                    </w:r>
                    <w:r w:rsidR="00FC66A4">
                      <w:rPr>
                        <w:rFonts w:ascii="Univers 55" w:hAnsi="Univers 55" w:cs="Arial"/>
                        <w:noProof/>
                        <w:sz w:val="12"/>
                      </w:rPr>
                      <w:delText>KPMG Slovensko spol. s r.o.</w:delText>
                    </w:r>
                    <w:r>
                      <w:rPr>
                        <w:rFonts w:ascii="Univers 55" w:hAnsi="Univers 55" w:cs="Arial"/>
                        <w:sz w:val="12"/>
                      </w:rPr>
                      <w:fldChar w:fldCharType="end"/>
                    </w:r>
                    <w:r>
                      <w:rPr>
                        <w:rFonts w:ascii="Univers 55" w:hAnsi="Univers 55" w:cs="Arial"/>
                        <w:sz w:val="12"/>
                      </w:rPr>
                      <w:delText>. All rights reserved.</w:delText>
                    </w:r>
                  </w:del>
                </w:p>
              </w:txbxContent>
            </v:textbox>
            <w10:wrap anchory="page"/>
          </v:shape>
        </w:pict>
      </w:r>
    </w:del>
    <w:ins w:id="113" w:author="Autor">
      <w:r w:rsidR="00870C6D">
        <w:t xml:space="preserve"> - </w:t>
      </w:r>
      <w:r w:rsidR="00870C6D">
        <w:fldChar w:fldCharType="begin"/>
      </w:r>
      <w:r w:rsidR="00870C6D">
        <w:instrText xml:space="preserve"> SAVEDATE  \@ </w:instrText>
      </w:r>
      <w:r w:rsidR="007770E8">
        <w:fldChar w:fldCharType="begin"/>
      </w:r>
      <w:r w:rsidR="007770E8">
        <w:instrText xml:space="preserve"> DOCPROPERTY "KISDateFmt" </w:instrText>
      </w:r>
      <w:r w:rsidR="007770E8">
        <w:fldChar w:fldCharType="separate"/>
      </w:r>
      <w:r w:rsidR="00B51970">
        <w:rPr>
          <w:b/>
          <w:bCs/>
        </w:rPr>
        <w:instrText>Chyba! Neznámy názov vlastnosti dokumentu.</w:instrText>
      </w:r>
      <w:r w:rsidR="007770E8">
        <w:fldChar w:fldCharType="end"/>
      </w:r>
      <w:r w:rsidR="00870C6D">
        <w:instrText xml:space="preserve"> </w:instrText>
      </w:r>
      <w:r w:rsidR="00870C6D">
        <w:fldChar w:fldCharType="separate"/>
      </w:r>
    </w:ins>
    <w:r w:rsidR="0078505D">
      <w:rPr>
        <w:b/>
        <w:bCs/>
        <w:noProof/>
      </w:rPr>
      <w:t>Chyba! V reťazci obrázka je neznámy znak.</w:t>
    </w:r>
    <w:ins w:id="114" w:author="Autor">
      <w:r w:rsidR="00870C6D">
        <w:fldChar w:fldCharType="end"/>
      </w:r>
    </w:ins>
  </w:p>
  <w:p w14:paraId="46E8D42A" w14:textId="77777777" w:rsidR="00870C6D" w:rsidRDefault="003B5D2D">
    <w:pPr>
      <w:pStyle w:val="Pta"/>
    </w:pPr>
    <w:ins w:id="115" w:author="Autor">
      <w:r>
        <w:rPr>
          <w:noProof/>
          <w:lang w:eastAsia="sk-SK"/>
        </w:rPr>
        <mc:AlternateContent>
          <mc:Choice Requires="wps">
            <w:drawing>
              <wp:anchor distT="0" distB="0" distL="114300" distR="114300" simplePos="0" relativeHeight="251656192" behindDoc="0" locked="0" layoutInCell="1" allowOverlap="1" wp14:anchorId="536291F7" wp14:editId="07868C85">
                <wp:simplePos x="0" y="0"/>
                <wp:positionH relativeFrom="column">
                  <wp:align>center</wp:align>
                </wp:positionH>
                <wp:positionV relativeFrom="page">
                  <wp:align>bottom</wp:align>
                </wp:positionV>
                <wp:extent cx="2423795" cy="40386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79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CBBDA" w14:textId="76892574" w:rsidR="00870C6D" w:rsidRDefault="00870C6D">
                            <w:pPr>
                              <w:jc w:val="center"/>
                              <w:rPr>
                                <w:ins w:id="116" w:author="Autor"/>
                                <w:rFonts w:ascii="Univers 55" w:hAnsi="Univers 55"/>
                                <w:sz w:val="12"/>
                              </w:rPr>
                            </w:pPr>
                            <w:ins w:id="117" w:author="Auto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ins>
                            <w:r w:rsidR="0078505D">
                              <w:rPr>
                                <w:rFonts w:ascii="Univers 55" w:hAnsi="Univers 55" w:cs="Arial"/>
                                <w:noProof/>
                                <w:sz w:val="12"/>
                              </w:rPr>
                              <w:t>2018</w:t>
                            </w:r>
                            <w:ins w:id="118" w:author="Auto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78505D">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291F7" id="Text Box 1" o:spid="_x0000_s1028" type="#_x0000_t202" style="position:absolute;margin-left:0;margin-top:0;width:190.85pt;height:31.8pt;z-index:251656192;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4opugIAAMA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" filled="f" stroked="f">
                <v:textbox>
                  <w:txbxContent>
                    <w:p w14:paraId="460CBBDA" w14:textId="76892574" w:rsidR="00870C6D" w:rsidRDefault="00870C6D">
                      <w:pPr>
                        <w:jc w:val="center"/>
                        <w:rPr>
                          <w:ins w:id="119" w:author="Autor"/>
                          <w:rFonts w:ascii="Univers 55" w:hAnsi="Univers 55"/>
                          <w:sz w:val="12"/>
                        </w:rPr>
                      </w:pPr>
                      <w:ins w:id="120" w:author="Auto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ins>
                      <w:r w:rsidR="0078505D">
                        <w:rPr>
                          <w:rFonts w:ascii="Univers 55" w:hAnsi="Univers 55" w:cs="Arial"/>
                          <w:noProof/>
                          <w:sz w:val="12"/>
                        </w:rPr>
                        <w:t>2018</w:t>
                      </w:r>
                      <w:ins w:id="121" w:author="Auto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78505D">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ins>
                    </w:p>
                  </w:txbxContent>
                </v:textbox>
                <w10:wrap anchory="page"/>
              </v:shape>
            </w:pict>
          </mc:Fallback>
        </mc:AlternateContent>
      </w:r>
    </w:ins>
    <w:r w:rsidR="00870C6D">
      <w:rPr>
        <w:rStyle w:val="slostrany"/>
      </w:rPr>
      <w:fldChar w:fldCharType="begin"/>
    </w:r>
    <w:r w:rsidR="00870C6D">
      <w:rPr>
        <w:rStyle w:val="slostrany"/>
      </w:rPr>
      <w:instrText xml:space="preserve"> PAGE </w:instrText>
    </w:r>
    <w:r w:rsidR="00870C6D">
      <w:rPr>
        <w:rStyle w:val="slostrany"/>
      </w:rPr>
      <w:fldChar w:fldCharType="separate"/>
    </w:r>
    <w:r w:rsidR="00625878">
      <w:rPr>
        <w:rStyle w:val="slostrany"/>
        <w:noProof/>
      </w:rPr>
      <w:t>20</w:t>
    </w:r>
    <w:r w:rsidR="00870C6D">
      <w:rPr>
        <w:rStyle w:val="slostrany"/>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02D29B" w14:textId="77777777" w:rsidR="000A4005" w:rsidRDefault="000A4005">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FAAFAC" w14:textId="77777777" w:rsidR="0078505D" w:rsidRDefault="0078505D">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F70B6A" w14:textId="77777777" w:rsidR="000A4005" w:rsidRDefault="000A4005">
    <w:pPr>
      <w:pStyle w:val="Pta"/>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02C7B" w14:textId="77777777" w:rsidR="00870C6D" w:rsidRDefault="00870C6D">
    <w:pPr>
      <w:pStyle w:val="Pta"/>
      <w:framePr w:hSpace="181" w:wrap="around" w:vAnchor="text" w:hAnchor="text" w:xAlign="right" w:y="1"/>
    </w:pPr>
    <w:r>
      <w:rPr>
        <w:rStyle w:val="slostrany"/>
      </w:rPr>
      <w:pgNum/>
    </w:r>
  </w:p>
  <w:p w14:paraId="12E75084" w14:textId="77777777" w:rsidR="00870C6D" w:rsidRDefault="00870C6D">
    <w:pPr>
      <w:pStyle w:val="Pta"/>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EE2EC5" w14:textId="77777777" w:rsidR="000A4005" w:rsidRDefault="000A4005">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86AC90" w14:textId="77777777" w:rsidR="006266BF" w:rsidRDefault="006266BF">
      <w:r>
        <w:separator/>
      </w:r>
    </w:p>
  </w:footnote>
  <w:footnote w:type="continuationSeparator" w:id="0">
    <w:p w14:paraId="0A6D6BA4" w14:textId="77777777" w:rsidR="006266BF" w:rsidRDefault="006266BF">
      <w:r>
        <w:continuationSeparator/>
      </w:r>
    </w:p>
  </w:footnote>
  <w:footnote w:type="continuationNotice" w:id="1">
    <w:p w14:paraId="4E6D48DA" w14:textId="77777777" w:rsidR="006266BF" w:rsidRDefault="006266B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857AB" w14:textId="77777777" w:rsidR="00870C6D" w:rsidRDefault="00870C6D">
    <w:pPr>
      <w:pStyle w:val="Hlavika"/>
      <w:framePr w:hSpace="181" w:wrap="around" w:vAnchor="text" w:hAnchor="margin" w:y="-407"/>
      <w:jc w:val="left"/>
      <w:rPr>
        <w:i w:val="0"/>
        <w:sz w:val="26"/>
        <w:szCs w:val="26"/>
      </w:rPr>
    </w:pPr>
    <w:r>
      <w:rPr>
        <w:rFonts w:ascii="KPMG Logo" w:hAnsi="KPMG Logo"/>
        <w:i w:val="0"/>
        <w:sz w:val="26"/>
        <w:szCs w:val="26"/>
      </w:rPr>
      <w:t>ABCD</w:t>
    </w:r>
  </w:p>
  <w:tbl>
    <w:tblPr>
      <w:tblW w:w="0" w:type="auto"/>
      <w:tblLayout w:type="fixed"/>
      <w:tblCellMar>
        <w:left w:w="71" w:type="dxa"/>
        <w:right w:w="71" w:type="dxa"/>
      </w:tblCellMar>
      <w:tblLook w:val="0000" w:firstRow="0" w:lastRow="0" w:firstColumn="0" w:lastColumn="0" w:noHBand="0" w:noVBand="0"/>
    </w:tblPr>
    <w:tblGrid>
      <w:gridCol w:w="4111"/>
    </w:tblGrid>
    <w:tr w:rsidR="00870C6D" w14:paraId="47D7AF90" w14:textId="77777777">
      <w:trPr>
        <w:trHeight w:hRule="exact" w:val="220"/>
      </w:trPr>
      <w:tc>
        <w:tcPr>
          <w:tcW w:w="4111" w:type="dxa"/>
        </w:tcPr>
        <w:p w14:paraId="2C07F1E5" w14:textId="77777777" w:rsidR="00870C6D" w:rsidRDefault="00870C6D">
          <w:pPr>
            <w:pStyle w:val="Hlavika"/>
            <w:framePr w:hSpace="181" w:wrap="around" w:vAnchor="text" w:hAnchor="text" w:xAlign="right" w:y="1"/>
            <w:rPr>
              <w:b/>
            </w:rPr>
          </w:pPr>
          <w:r>
            <w:rPr>
              <w:b/>
            </w:rPr>
            <w:fldChar w:fldCharType="begin"/>
          </w:r>
          <w:r>
            <w:rPr>
              <w:b/>
            </w:rPr>
            <w:instrText xml:space="preserve"> DocProperty KISClient \* charformat </w:instrText>
          </w:r>
          <w:r>
            <w:rPr>
              <w:b/>
            </w:rPr>
            <w:fldChar w:fldCharType="separate"/>
          </w:r>
          <w:r w:rsidR="00B51970">
            <w:rPr>
              <w:b/>
            </w:rPr>
            <w:t xml:space="preserve">Úrad </w:t>
          </w:r>
          <w:ins w:id="90" w:author="Autor">
            <w:r w:rsidR="00B51970">
              <w:rPr>
                <w:b/>
              </w:rPr>
              <w:t xml:space="preserve">podpredsedu </w:t>
            </w:r>
          </w:ins>
          <w:r w:rsidR="00B51970">
            <w:rPr>
              <w:b/>
            </w:rPr>
            <w:t>vlády Slovenskej republiky</w:t>
          </w:r>
          <w:ins w:id="91" w:author="Autor">
            <w:r w:rsidR="00B51970">
              <w:rPr>
                <w:b/>
              </w:rPr>
              <w:t xml:space="preserve"> pre investície a informatizáciu</w:t>
            </w:r>
          </w:ins>
          <w:r>
            <w:rPr>
              <w:b/>
            </w:rPr>
            <w:fldChar w:fldCharType="end"/>
          </w:r>
        </w:p>
      </w:tc>
    </w:tr>
    <w:tr w:rsidR="00870C6D" w14:paraId="49F53583" w14:textId="77777777">
      <w:trPr>
        <w:trHeight w:hRule="exact" w:val="220"/>
      </w:trPr>
      <w:tc>
        <w:tcPr>
          <w:tcW w:w="4111" w:type="dxa"/>
        </w:tcPr>
        <w:p w14:paraId="38770B31" w14:textId="77777777" w:rsidR="00870C6D" w:rsidRDefault="00351C0B">
          <w:pPr>
            <w:pStyle w:val="Hlavika"/>
            <w:framePr w:hSpace="181" w:wrap="around" w:vAnchor="text" w:hAnchor="text" w:xAlign="right" w:y="1"/>
          </w:pPr>
          <w:fldSimple w:instr=" DocProperty KISSubject  \* charformat ">
            <w:r w:rsidR="00B51970">
              <w:t>Bezpečnostný manuál pre koncových používateľov a administrátorov</w:t>
            </w:r>
            <w:ins w:id="92" w:author="Autor">
              <w:r w:rsidR="00B51970">
                <w:t xml:space="preserve"> ITMS2014+</w:t>
              </w:r>
            </w:ins>
          </w:fldSimple>
        </w:p>
      </w:tc>
    </w:tr>
    <w:tr w:rsidR="00870C6D" w14:paraId="6A7DB488" w14:textId="77777777">
      <w:tc>
        <w:tcPr>
          <w:tcW w:w="4111" w:type="dxa"/>
        </w:tcPr>
        <w:p w14:paraId="5F12ACD8" w14:textId="388529C9" w:rsidR="00870C6D" w:rsidRDefault="006266BF">
          <w:pPr>
            <w:pStyle w:val="Hlavika"/>
            <w:framePr w:hSpace="181" w:wrap="around" w:vAnchor="text" w:hAnchor="text" w:xAlign="right" w:y="1"/>
          </w:pPr>
          <w:r>
            <w:fldChar w:fldCharType="begin"/>
          </w:r>
          <w:r>
            <w:instrText xml:space="preserve"> DocProperty KISHdrInfo \* charformat </w:instrText>
          </w:r>
          <w:r>
            <w:fldChar w:fldCharType="separate"/>
          </w:r>
          <w:del w:id="93" w:author="Autor">
            <w:r w:rsidR="006A76A9">
              <w:delText>IT Advisory</w:delText>
            </w:r>
            <w:r w:rsidR="006A76A9">
              <w:br/>
              <w:delText>marec 2015</w:delText>
            </w:r>
          </w:del>
          <w:ins w:id="94" w:author="Autor">
            <w:r w:rsidR="00B51970">
              <w:rPr>
                <w:b/>
                <w:bCs/>
              </w:rPr>
              <w:t>Chyba! Neznámy názov vlastnosti dokumentu.</w:t>
            </w:r>
          </w:ins>
          <w:r>
            <w:rPr>
              <w:b/>
              <w:bCs/>
            </w:rPr>
            <w:fldChar w:fldCharType="end"/>
          </w:r>
        </w:p>
      </w:tc>
    </w:tr>
  </w:tbl>
  <w:p w14:paraId="7383ABFB" w14:textId="7C7C74F8" w:rsidR="00870C6D" w:rsidRDefault="006266BF">
    <w:pPr>
      <w:pStyle w:val="Hlavika"/>
    </w:pPr>
    <w:del w:id="95" w:author="Autor">
      <w:r>
        <w:rPr>
          <w:noProof/>
        </w:rPr>
        <w:pict w14:anchorId="67A0E546">
          <v:shapetype id="_x0000_t202" coordsize="21600,21600" o:spt="202" path="m,l,21600r21600,l21600,xe">
            <v:stroke joinstyle="miter"/>
            <v:path gradientshapeok="t" o:connecttype="rect"/>
          </v:shapetype>
          <v:shape id="WordArt 5 KISDraft" o:spid="_x0000_s2049" type="#_x0000_t202" style="position:absolute;left:0;text-align:left;margin-left:0;margin-top:0;width:390.9pt;height:135.75pt;rotation:-45;z-index:-251656192;visibility:visible;mso-position-horizontal:center;mso-position-horizontal-relative:page;mso-position-vertical:center;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" filled="f" stroked="f">
            <o:lock v:ext="edit" shapetype="t"/>
            <v:textbox style="mso-next-textbox:#WordArt 5 KISDraft;mso-fit-shape-to-text:t">
              <w:txbxContent>
                <w:p w14:paraId="2288A5CB" w14:textId="77777777" w:rsidR="00870C6D" w:rsidRDefault="00870C6D" w:rsidP="004F41C3">
                  <w:pPr>
                    <w:pStyle w:val="Normlnywebov"/>
                    <w:spacing w:before="0" w:beforeAutospacing="0" w:after="0" w:afterAutospacing="0"/>
                    <w:jc w:val="center"/>
                    <w:rPr>
                      <w:del w:id="96" w:author="Autor"/>
                    </w:rPr>
                  </w:pPr>
                  <w:del w:id="97" w:author="Autor">
                    <w:r w:rsidRPr="000C08EC">
                      <w:rPr>
                        <w:rFonts w:ascii="Arial Black" w:hAnsi="Arial Black"/>
                        <w:color w:val="DDDDDD"/>
                        <w:sz w:val="192"/>
                        <w:szCs w:val="192"/>
                      </w:rPr>
                      <w:delText>DRAFT</w:delText>
                    </w:r>
                  </w:del>
                </w:p>
              </w:txbxContent>
            </v:textbox>
            <w10:wrap anchorx="page" anchory="page"/>
          </v:shape>
        </w:pict>
      </w:r>
    </w:del>
    <w:ins w:id="98" w:author="Autor">
      <w:r w:rsidR="003B5D2D">
        <w:rPr>
          <w:noProof/>
          <w:lang w:eastAsia="sk-SK"/>
        </w:rPr>
        <mc:AlternateContent>
          <mc:Choice Requires="wps">
            <w:drawing>
              <wp:anchor distT="0" distB="0" distL="114300" distR="114300" simplePos="0" relativeHeight="251658240" behindDoc="1" locked="0" layoutInCell="1" allowOverlap="1" wp14:anchorId="67571490" wp14:editId="12BCD931">
                <wp:simplePos x="0" y="0"/>
                <wp:positionH relativeFrom="page">
                  <wp:align>center</wp:align>
                </wp:positionH>
                <wp:positionV relativeFrom="page">
                  <wp:align>center</wp:align>
                </wp:positionV>
                <wp:extent cx="4964430" cy="1724025"/>
                <wp:effectExtent l="0" t="0" r="0" b="0"/>
                <wp:wrapNone/>
                <wp:docPr id="6" name="WordArt 5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14:paraId="08F9CED5" w14:textId="77777777" w:rsidR="00870C6D" w:rsidRDefault="00870C6D" w:rsidP="004F41C3">
                            <w:pPr>
                              <w:pStyle w:val="Normlnywebov"/>
                              <w:spacing w:before="0" w:beforeAutospacing="0" w:after="0" w:afterAutospacing="0"/>
                              <w:jc w:val="center"/>
                              <w:rPr>
                                <w:ins w:id="99" w:author="Autor"/>
                              </w:rPr>
                            </w:pPr>
                            <w:ins w:id="100" w:author="Autor">
                              <w:r w:rsidRPr="000C08EC">
                                <w:rPr>
                                  <w:rFonts w:ascii="Arial Black" w:hAnsi="Arial Black"/>
                                  <w:color w:val="DDDDDD"/>
                                  <w:sz w:val="192"/>
                                  <w:szCs w:val="192"/>
                                </w:rPr>
                                <w:t>DRAFT</w:t>
                              </w:r>
                            </w:ins>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7571490" id="WordArt 5 KISDraft" o:spid="_x0000_s1027" type="#_x0000_t202" style="position:absolute;left:0;text-align:left;margin-left:0;margin-top:0;width:390.9pt;height:135.75pt;rotation:-45;z-index:-251658240;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" filled="f" stroked="f">
                <o:lock v:ext="edit" shapetype="t"/>
                <v:textbox style="mso-fit-shape-to-text:t">
                  <w:txbxContent>
                    <w:p w14:paraId="08F9CED5" w14:textId="77777777" w:rsidR="00870C6D" w:rsidRDefault="00870C6D" w:rsidP="004F41C3">
                      <w:pPr>
                        <w:pStyle w:val="Normlnywebov"/>
                        <w:spacing w:before="0" w:beforeAutospacing="0" w:after="0" w:afterAutospacing="0"/>
                        <w:jc w:val="center"/>
                        <w:rPr>
                          <w:ins w:id="101" w:author="Autor"/>
                        </w:rPr>
                      </w:pPr>
                      <w:ins w:id="102" w:author="Autor">
                        <w:r w:rsidRPr="000C08EC">
                          <w:rPr>
                            <w:rFonts w:ascii="Arial Black" w:hAnsi="Arial Black"/>
                            <w:color w:val="DDDDDD"/>
                            <w:sz w:val="192"/>
                            <w:szCs w:val="192"/>
                          </w:rPr>
                          <w:t>DRAFT</w:t>
                        </w:r>
                      </w:ins>
                    </w:p>
                  </w:txbxContent>
                </v:textbox>
                <w10:wrap anchorx="page" anchory="page"/>
              </v:shape>
            </w:pict>
          </mc:Fallback>
        </mc:AlternateContent>
      </w:r>
    </w:ins>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03CEA" w14:textId="77777777" w:rsidR="00FD24F0" w:rsidRDefault="00FD24F0" w:rsidP="00FD24F0">
    <w:pPr>
      <w:spacing w:after="200" w:line="276" w:lineRule="auto"/>
      <w:jc w:val="center"/>
      <w:rPr>
        <w:del w:id="103" w:author="Autor"/>
        <w:rFonts w:ascii="KPMG Logo" w:hAnsi="KPMG Logo"/>
        <w:i/>
        <w:sz w:val="43"/>
        <w:szCs w:val="44"/>
      </w:rPr>
    </w:pPr>
  </w:p>
  <w:p w14:paraId="7A8169C0" w14:textId="77777777" w:rsidR="00870C6D" w:rsidRDefault="00870C6D" w:rsidP="0078505D">
    <w:pPr>
      <w:pStyle w:val="Hlavika"/>
      <w:tabs>
        <w:tab w:val="left" w:pos="284"/>
        <w:tab w:val="right" w:pos="8789"/>
      </w:tabs>
      <w:jc w:val="left"/>
      <w:pPrChange w:id="104" w:author="Autor">
        <w:pPr>
          <w:spacing w:after="200" w:line="276" w:lineRule="auto"/>
          <w:jc w:val="center"/>
        </w:pPr>
      </w:pPrChan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6223E9" w14:textId="3A71F8D2" w:rsidR="00870C6D" w:rsidRDefault="006266BF">
    <w:pPr>
      <w:pStyle w:val="Hlavika"/>
    </w:pPr>
    <w:del w:id="122" w:author="Autor">
      <w:r>
        <w:rPr>
          <w:noProof/>
        </w:rPr>
        <w:pict w14:anchorId="772017A2">
          <v:shapetype id="_x0000_t202" coordsize="21600,21600" o:spt="202" path="m,l,21600r21600,l21600,xe">
            <v:stroke joinstyle="miter"/>
            <v:path gradientshapeok="t" o:connecttype="rect"/>
          </v:shapetype>
          <v:shape id="WordArt 4 KISDraft" o:spid="_x0000_s2051" type="#_x0000_t202" style="position:absolute;left:0;text-align:left;margin-left:0;margin-top:0;width:390.9pt;height:135.75pt;rotation:-45;z-index:-251652096;visibility:visible;mso-position-horizontal:center;mso-position-horizontal-relative:page;mso-position-vertical:center;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" filled="f" stroked="f">
            <o:lock v:ext="edit" shapetype="t"/>
            <v:textbox style="mso-next-textbox:#WordArt 4 KISDraft;mso-fit-shape-to-text:t">
              <w:txbxContent>
                <w:p w14:paraId="25378E20" w14:textId="77777777" w:rsidR="00870C6D" w:rsidRDefault="00870C6D" w:rsidP="004F41C3">
                  <w:pPr>
                    <w:pStyle w:val="Normlnywebov"/>
                    <w:spacing w:before="0" w:beforeAutospacing="0" w:after="0" w:afterAutospacing="0"/>
                    <w:jc w:val="center"/>
                    <w:rPr>
                      <w:del w:id="123" w:author="Autor"/>
                    </w:rPr>
                  </w:pPr>
                  <w:del w:id="124" w:author="Autor">
                    <w:r w:rsidRPr="000C08EC">
                      <w:rPr>
                        <w:rFonts w:ascii="Arial Black" w:hAnsi="Arial Black"/>
                        <w:color w:val="DDDDDD"/>
                        <w:sz w:val="192"/>
                        <w:szCs w:val="192"/>
                      </w:rPr>
                      <w:delText>DRAFT</w:delText>
                    </w:r>
                  </w:del>
                </w:p>
              </w:txbxContent>
            </v:textbox>
            <w10:wrap anchorx="page" anchory="page"/>
          </v:shape>
        </w:pict>
      </w:r>
    </w:del>
    <w:ins w:id="125" w:author="Autor">
      <w:r w:rsidR="003B5D2D">
        <w:rPr>
          <w:noProof/>
          <w:lang w:eastAsia="sk-SK"/>
        </w:rPr>
        <mc:AlternateContent>
          <mc:Choice Requires="wps">
            <w:drawing>
              <wp:anchor distT="0" distB="0" distL="114300" distR="114300" simplePos="0" relativeHeight="251657216" behindDoc="1" locked="0" layoutInCell="1" allowOverlap="1" wp14:anchorId="7F7F6826" wp14:editId="55CB809A">
                <wp:simplePos x="0" y="0"/>
                <wp:positionH relativeFrom="page">
                  <wp:align>center</wp:align>
                </wp:positionH>
                <wp:positionV relativeFrom="page">
                  <wp:align>center</wp:align>
                </wp:positionV>
                <wp:extent cx="4964430" cy="1724025"/>
                <wp:effectExtent l="0" t="0" r="0" b="0"/>
                <wp:wrapNone/>
                <wp:docPr id="4" name="WordArt 4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14:paraId="24BCED77" w14:textId="77777777" w:rsidR="00870C6D" w:rsidRDefault="00870C6D" w:rsidP="004F41C3">
                            <w:pPr>
                              <w:pStyle w:val="Normlnywebov"/>
                              <w:spacing w:before="0" w:beforeAutospacing="0" w:after="0" w:afterAutospacing="0"/>
                              <w:jc w:val="center"/>
                              <w:rPr>
                                <w:ins w:id="126" w:author="Autor"/>
                              </w:rPr>
                            </w:pPr>
                            <w:ins w:id="127" w:author="Autor">
                              <w:r w:rsidRPr="000C08EC">
                                <w:rPr>
                                  <w:rFonts w:ascii="Arial Black" w:hAnsi="Arial Black"/>
                                  <w:color w:val="DDDDDD"/>
                                  <w:sz w:val="192"/>
                                  <w:szCs w:val="192"/>
                                </w:rPr>
                                <w:t>DRAFT</w:t>
                              </w:r>
                            </w:ins>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7F7F6826" id="WordArt 4 KISDraft" o:spid="_x0000_s1029" type="#_x0000_t202" style="position:absolute;left:0;text-align:left;margin-left:0;margin-top:0;width:390.9pt;height:135.75pt;rotation:-45;z-index:-251659264;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" filled="f" stroked="f">
                <o:lock v:ext="edit" shapetype="t"/>
                <v:textbox style="mso-fit-shape-to-text:t">
                  <w:txbxContent>
                    <w:p w14:paraId="24BCED77" w14:textId="77777777" w:rsidR="00870C6D" w:rsidRDefault="00870C6D" w:rsidP="004F41C3">
                      <w:pPr>
                        <w:pStyle w:val="Normlnywebov"/>
                        <w:spacing w:before="0" w:beforeAutospacing="0" w:after="0" w:afterAutospacing="0"/>
                        <w:jc w:val="center"/>
                        <w:rPr>
                          <w:ins w:id="128" w:author="Autor"/>
                        </w:rPr>
                      </w:pPr>
                      <w:ins w:id="129" w:author="Autor">
                        <w:r w:rsidRPr="000C08EC">
                          <w:rPr>
                            <w:rFonts w:ascii="Arial Black" w:hAnsi="Arial Black"/>
                            <w:color w:val="DDDDDD"/>
                            <w:sz w:val="192"/>
                            <w:szCs w:val="192"/>
                          </w:rPr>
                          <w:t>DRAFT</w:t>
                        </w:r>
                      </w:ins>
                    </w:p>
                  </w:txbxContent>
                </v:textbox>
                <w10:wrap anchorx="page" anchory="page"/>
              </v:shape>
            </w:pict>
          </mc:Fallback>
        </mc:AlternateContent>
      </w:r>
    </w:ins>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EA4F5C" w14:textId="77777777" w:rsidR="000A4005" w:rsidRDefault="000A4005">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text" w:tblpXSpec="right" w:tblpY="1"/>
      <w:tblOverlap w:val="never"/>
      <w:tblW w:w="8703" w:type="dxa"/>
      <w:jc w:val="right"/>
      <w:tblLayout w:type="fixed"/>
      <w:tblCellMar>
        <w:left w:w="71" w:type="dxa"/>
        <w:right w:w="71" w:type="dxa"/>
      </w:tblCellMar>
      <w:tblLook w:val="0000" w:firstRow="0" w:lastRow="0" w:firstColumn="0" w:lastColumn="0" w:noHBand="0" w:noVBand="0"/>
    </w:tblPr>
    <w:tblGrid>
      <w:gridCol w:w="2608"/>
      <w:gridCol w:w="6095"/>
    </w:tblGrid>
    <w:tr w:rsidR="0010334D" w14:paraId="516E6E3D" w14:textId="77777777" w:rsidTr="0010334D">
      <w:trPr>
        <w:jc w:val="right"/>
        <w:ins w:id="2116" w:author="Autor"/>
      </w:trPr>
      <w:tc>
        <w:tcPr>
          <w:tcW w:w="2608" w:type="dxa"/>
          <w:vMerge w:val="restart"/>
        </w:tcPr>
        <w:p w14:paraId="6AA7CD11" w14:textId="77777777" w:rsidR="0010334D" w:rsidRDefault="0010334D" w:rsidP="0010334D">
          <w:pPr>
            <w:pStyle w:val="Hlavika"/>
            <w:rPr>
              <w:ins w:id="2117" w:author="Autor"/>
            </w:rPr>
          </w:pPr>
        </w:p>
      </w:tc>
      <w:tc>
        <w:tcPr>
          <w:tcW w:w="6095" w:type="dxa"/>
        </w:tcPr>
        <w:p w14:paraId="42730408" w14:textId="77777777" w:rsidR="0010334D" w:rsidRDefault="0010334D" w:rsidP="0010334D">
          <w:pPr>
            <w:pStyle w:val="Hlavika"/>
            <w:rPr>
              <w:ins w:id="2118" w:author="Autor"/>
            </w:rPr>
          </w:pPr>
        </w:p>
      </w:tc>
    </w:tr>
    <w:tr w:rsidR="0010334D" w14:paraId="24B69540" w14:textId="77777777" w:rsidTr="0010334D">
      <w:trPr>
        <w:jc w:val="right"/>
        <w:ins w:id="2119" w:author="Autor"/>
      </w:trPr>
      <w:tc>
        <w:tcPr>
          <w:tcW w:w="2608" w:type="dxa"/>
          <w:vMerge/>
        </w:tcPr>
        <w:p w14:paraId="1487F101" w14:textId="77777777" w:rsidR="0010334D" w:rsidRDefault="0010334D" w:rsidP="0010334D">
          <w:pPr>
            <w:pStyle w:val="Hlavika"/>
            <w:rPr>
              <w:ins w:id="2120" w:author="Autor"/>
            </w:rPr>
          </w:pPr>
        </w:p>
      </w:tc>
      <w:tc>
        <w:tcPr>
          <w:tcW w:w="6095" w:type="dxa"/>
        </w:tcPr>
        <w:p w14:paraId="3E357AD8" w14:textId="77777777" w:rsidR="0010334D" w:rsidRDefault="0010334D" w:rsidP="0010334D">
          <w:pPr>
            <w:pStyle w:val="Hlavika"/>
            <w:rPr>
              <w:ins w:id="2121" w:author="Autor"/>
            </w:rPr>
          </w:pPr>
        </w:p>
      </w:tc>
    </w:tr>
  </w:tbl>
  <w:p w14:paraId="0B88777E" w14:textId="77777777" w:rsidR="00625878" w:rsidRDefault="008B06EF" w:rsidP="00625878">
    <w:pPr>
      <w:pStyle w:val="Hlavika"/>
      <w:tabs>
        <w:tab w:val="left" w:pos="284"/>
        <w:tab w:val="right" w:pos="8789"/>
      </w:tabs>
      <w:jc w:val="left"/>
      <w:rPr>
        <w:ins w:id="2122" w:author="Autor"/>
      </w:rPr>
    </w:pPr>
    <w:ins w:id="2123" w:author="Autor">
      <w:r>
        <w:t>Bezpečnostný manuál pre koncových používateľov a administrátorov ITMS2014+</w:t>
      </w:r>
    </w:ins>
  </w:p>
  <w:p w14:paraId="0D5CDBF1" w14:textId="77777777" w:rsidR="008B06EF" w:rsidRDefault="008B06EF" w:rsidP="00625878">
    <w:pPr>
      <w:pStyle w:val="Hlavika"/>
      <w:tabs>
        <w:tab w:val="left" w:pos="284"/>
        <w:tab w:val="right" w:pos="8789"/>
      </w:tabs>
      <w:jc w:val="left"/>
      <w:rPr>
        <w:ins w:id="2124" w:author="Autor"/>
      </w:rPr>
    </w:pPr>
    <w:ins w:id="2125" w:author="Autor">
      <w:r>
        <w:t>Verzia: 1.1</w:t>
      </w:r>
    </w:ins>
  </w:p>
  <w:p w14:paraId="3E6E64BF" w14:textId="77777777" w:rsidR="008B06EF" w:rsidRDefault="008B06EF" w:rsidP="0078505D">
    <w:pPr>
      <w:pStyle w:val="Hlavika"/>
      <w:tabs>
        <w:tab w:val="left" w:pos="284"/>
        <w:tab w:val="right" w:pos="8789"/>
      </w:tabs>
      <w:jc w:val="left"/>
      <w:pPrChange w:id="2126" w:author="Autor">
        <w:pPr>
          <w:pStyle w:val="Hlavika"/>
        </w:pPr>
      </w:pPrChange>
    </w:pPr>
    <w:ins w:id="2127" w:author="Autor">
      <w:r>
        <w:t>Máj 2018</w:t>
      </w:r>
    </w:ins>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B9574" w14:textId="77777777" w:rsidR="000A4005" w:rsidRDefault="000A4005">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4C0E3BDA"/>
    <w:lvl w:ilvl="0">
      <w:start w:val="1"/>
      <w:numFmt w:val="bullet"/>
      <w:pStyle w:val="Zoznamsodrkami4"/>
      <w:lvlText w:val="-"/>
      <w:lvlJc w:val="left"/>
      <w:pPr>
        <w:tabs>
          <w:tab w:val="num" w:pos="680"/>
        </w:tabs>
        <w:ind w:left="680" w:hanging="340"/>
      </w:pPr>
      <w:rPr>
        <w:rFonts w:ascii="9999999" w:hAnsi="9999999" w:cs="Courier New" w:hint="default"/>
      </w:rPr>
    </w:lvl>
  </w:abstractNum>
  <w:abstractNum w:abstractNumId="1" w15:restartNumberingAfterBreak="0">
    <w:nsid w:val="FFFFFF82"/>
    <w:multiLevelType w:val="singleLevel"/>
    <w:tmpl w:val="09DC7A00"/>
    <w:lvl w:ilvl="0">
      <w:start w:val="1"/>
      <w:numFmt w:val="bullet"/>
      <w:pStyle w:val="Zoznamsodrkami3"/>
      <w:lvlText w:val=""/>
      <w:lvlJc w:val="left"/>
      <w:pPr>
        <w:tabs>
          <w:tab w:val="num" w:pos="340"/>
        </w:tabs>
        <w:ind w:left="340" w:hanging="340"/>
      </w:pPr>
      <w:rPr>
        <w:rFonts w:ascii="Symbol" w:hAnsi="Symbol" w:hint="default"/>
        <w:color w:val="auto"/>
        <w:sz w:val="18"/>
        <w:szCs w:val="18"/>
      </w:rPr>
    </w:lvl>
  </w:abstractNum>
  <w:abstractNum w:abstractNumId="2" w15:restartNumberingAfterBreak="0">
    <w:nsid w:val="FFFFFF89"/>
    <w:multiLevelType w:val="singleLevel"/>
    <w:tmpl w:val="D982F6A8"/>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590520"/>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016F3F42"/>
    <w:multiLevelType w:val="hybridMultilevel"/>
    <w:tmpl w:val="B8926DEA"/>
    <w:lvl w:ilvl="0" w:tplc="92FA1E3C">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2AD6666"/>
    <w:multiLevelType w:val="hybridMultilevel"/>
    <w:tmpl w:val="7E2E365C"/>
    <w:lvl w:ilvl="0" w:tplc="1DB2A62C">
      <w:start w:val="1"/>
      <w:numFmt w:val="bullet"/>
      <w:pStyle w:val="Zoznamsodrkami"/>
      <w:lvlText w:val=""/>
      <w:lvlJc w:val="left"/>
      <w:pPr>
        <w:tabs>
          <w:tab w:val="num" w:pos="340"/>
        </w:tabs>
        <w:ind w:left="340" w:hanging="340"/>
      </w:pPr>
      <w:rPr>
        <w:rFonts w:ascii="Symbol" w:hAnsi="Symbol" w:hint="default"/>
        <w:color w:val="auto"/>
        <w:sz w:val="22"/>
        <w:szCs w:val="22"/>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3B84928"/>
    <w:multiLevelType w:val="hybridMultilevel"/>
    <w:tmpl w:val="93E096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3BB4AB1"/>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42E0E0D"/>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6115A83"/>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6C71FF5"/>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70040EF"/>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85B2A7D"/>
    <w:multiLevelType w:val="hybridMultilevel"/>
    <w:tmpl w:val="BE7AFAA0"/>
    <w:lvl w:ilvl="0" w:tplc="92FA1E3C">
      <w:start w:val="1"/>
      <w:numFmt w:val="decimal"/>
      <w:lvlText w:val="(%1)"/>
      <w:lvlJc w:val="left"/>
      <w:pPr>
        <w:ind w:left="1060" w:hanging="360"/>
      </w:pPr>
      <w:rPr>
        <w:rFonts w:cs="Times New Roman" w:hint="default"/>
      </w:rPr>
    </w:lvl>
    <w:lvl w:ilvl="1" w:tplc="041B0017">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13" w15:restartNumberingAfterBreak="0">
    <w:nsid w:val="09176A17"/>
    <w:multiLevelType w:val="hybridMultilevel"/>
    <w:tmpl w:val="744CE28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0C94361D"/>
    <w:multiLevelType w:val="hybridMultilevel"/>
    <w:tmpl w:val="7D405D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0CE674A6"/>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0FAE261F"/>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00078E6"/>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17732F6"/>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11A471B5"/>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11D5559F"/>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13BC553D"/>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155C1624"/>
    <w:multiLevelType w:val="hybridMultilevel"/>
    <w:tmpl w:val="202456B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1A4575C4"/>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200D448E"/>
    <w:multiLevelType w:val="hybridMultilevel"/>
    <w:tmpl w:val="6D4C9F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212C5E58"/>
    <w:multiLevelType w:val="hybridMultilevel"/>
    <w:tmpl w:val="261E8F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39675A0"/>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51552B1"/>
    <w:multiLevelType w:val="hybridMultilevel"/>
    <w:tmpl w:val="BCE42F30"/>
    <w:lvl w:ilvl="0" w:tplc="041B0017">
      <w:start w:val="1"/>
      <w:numFmt w:val="lowerLetter"/>
      <w:lvlText w:val="%1)"/>
      <w:lvlJc w:val="left"/>
      <w:pPr>
        <w:ind w:left="2680" w:hanging="360"/>
      </w:pPr>
      <w:rPr>
        <w:rFonts w:cs="Times New Roman"/>
      </w:rPr>
    </w:lvl>
    <w:lvl w:ilvl="1" w:tplc="041B0019" w:tentative="1">
      <w:start w:val="1"/>
      <w:numFmt w:val="lowerLetter"/>
      <w:lvlText w:val="%2."/>
      <w:lvlJc w:val="left"/>
      <w:pPr>
        <w:ind w:left="3400" w:hanging="360"/>
      </w:pPr>
      <w:rPr>
        <w:rFonts w:cs="Times New Roman"/>
      </w:rPr>
    </w:lvl>
    <w:lvl w:ilvl="2" w:tplc="041B001B" w:tentative="1">
      <w:start w:val="1"/>
      <w:numFmt w:val="lowerRoman"/>
      <w:lvlText w:val="%3."/>
      <w:lvlJc w:val="right"/>
      <w:pPr>
        <w:ind w:left="4120" w:hanging="180"/>
      </w:pPr>
      <w:rPr>
        <w:rFonts w:cs="Times New Roman"/>
      </w:rPr>
    </w:lvl>
    <w:lvl w:ilvl="3" w:tplc="041B000F" w:tentative="1">
      <w:start w:val="1"/>
      <w:numFmt w:val="decimal"/>
      <w:lvlText w:val="%4."/>
      <w:lvlJc w:val="left"/>
      <w:pPr>
        <w:ind w:left="4840" w:hanging="360"/>
      </w:pPr>
      <w:rPr>
        <w:rFonts w:cs="Times New Roman"/>
      </w:rPr>
    </w:lvl>
    <w:lvl w:ilvl="4" w:tplc="041B0019" w:tentative="1">
      <w:start w:val="1"/>
      <w:numFmt w:val="lowerLetter"/>
      <w:lvlText w:val="%5."/>
      <w:lvlJc w:val="left"/>
      <w:pPr>
        <w:ind w:left="5560" w:hanging="360"/>
      </w:pPr>
      <w:rPr>
        <w:rFonts w:cs="Times New Roman"/>
      </w:rPr>
    </w:lvl>
    <w:lvl w:ilvl="5" w:tplc="041B001B" w:tentative="1">
      <w:start w:val="1"/>
      <w:numFmt w:val="lowerRoman"/>
      <w:lvlText w:val="%6."/>
      <w:lvlJc w:val="right"/>
      <w:pPr>
        <w:ind w:left="6280" w:hanging="180"/>
      </w:pPr>
      <w:rPr>
        <w:rFonts w:cs="Times New Roman"/>
      </w:rPr>
    </w:lvl>
    <w:lvl w:ilvl="6" w:tplc="041B000F" w:tentative="1">
      <w:start w:val="1"/>
      <w:numFmt w:val="decimal"/>
      <w:lvlText w:val="%7."/>
      <w:lvlJc w:val="left"/>
      <w:pPr>
        <w:ind w:left="7000" w:hanging="360"/>
      </w:pPr>
      <w:rPr>
        <w:rFonts w:cs="Times New Roman"/>
      </w:rPr>
    </w:lvl>
    <w:lvl w:ilvl="7" w:tplc="041B0019" w:tentative="1">
      <w:start w:val="1"/>
      <w:numFmt w:val="lowerLetter"/>
      <w:lvlText w:val="%8."/>
      <w:lvlJc w:val="left"/>
      <w:pPr>
        <w:ind w:left="7720" w:hanging="360"/>
      </w:pPr>
      <w:rPr>
        <w:rFonts w:cs="Times New Roman"/>
      </w:rPr>
    </w:lvl>
    <w:lvl w:ilvl="8" w:tplc="041B001B" w:tentative="1">
      <w:start w:val="1"/>
      <w:numFmt w:val="lowerRoman"/>
      <w:lvlText w:val="%9."/>
      <w:lvlJc w:val="right"/>
      <w:pPr>
        <w:ind w:left="8440" w:hanging="180"/>
      </w:pPr>
      <w:rPr>
        <w:rFonts w:cs="Times New Roman"/>
      </w:rPr>
    </w:lvl>
  </w:abstractNum>
  <w:abstractNum w:abstractNumId="28" w15:restartNumberingAfterBreak="0">
    <w:nsid w:val="256A0B35"/>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6400EA7"/>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27342229"/>
    <w:multiLevelType w:val="multilevel"/>
    <w:tmpl w:val="82046676"/>
    <w:lvl w:ilvl="0">
      <w:start w:val="1"/>
      <w:numFmt w:val="bullet"/>
      <w:pStyle w:val="tlsodrkamiodsadeny"/>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9821A9D"/>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2A860646"/>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2AAC33BD"/>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2B5643A7"/>
    <w:multiLevelType w:val="hybridMultilevel"/>
    <w:tmpl w:val="1B18E2F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2B895DF4"/>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2C6A16A7"/>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2D1111A1"/>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2EBB73C5"/>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2F6A3B90"/>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2F80701F"/>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319B44DF"/>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321F0104"/>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 w15:restartNumberingAfterBreak="0">
    <w:nsid w:val="342D52F3"/>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36A75D90"/>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15:restartNumberingAfterBreak="0">
    <w:nsid w:val="379167BE"/>
    <w:multiLevelType w:val="hybridMultilevel"/>
    <w:tmpl w:val="557CFF4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39AC323B"/>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3A1E5B11"/>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3B9753BA"/>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3BA30CE9"/>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3C3B60EA"/>
    <w:multiLevelType w:val="multilevel"/>
    <w:tmpl w:val="70A86B60"/>
    <w:lvl w:ilvl="0">
      <w:start w:val="1"/>
      <w:numFmt w:val="decimal"/>
      <w:pStyle w:val="Nadpis1"/>
      <w:lvlText w:val="%1"/>
      <w:lvlJc w:val="left"/>
      <w:pPr>
        <w:tabs>
          <w:tab w:val="num" w:pos="0"/>
        </w:tabs>
        <w:ind w:left="0" w:hanging="964"/>
      </w:pPr>
    </w:lvl>
    <w:lvl w:ilvl="1">
      <w:start w:val="1"/>
      <w:numFmt w:val="decimal"/>
      <w:pStyle w:val="Nadpis2"/>
      <w:lvlText w:val="%1.%2"/>
      <w:lvlJc w:val="left"/>
      <w:pPr>
        <w:tabs>
          <w:tab w:val="num" w:pos="0"/>
        </w:tabs>
        <w:ind w:left="0" w:hanging="964"/>
      </w:pPr>
    </w:lvl>
    <w:lvl w:ilvl="2">
      <w:start w:val="1"/>
      <w:numFmt w:val="decimal"/>
      <w:pStyle w:val="Nadpis3"/>
      <w:lvlText w:val="%1.%2.%3"/>
      <w:lvlJc w:val="left"/>
      <w:pPr>
        <w:tabs>
          <w:tab w:val="num" w:pos="0"/>
        </w:tabs>
        <w:ind w:left="0" w:hanging="964"/>
      </w:pPr>
    </w:lvl>
    <w:lvl w:ilvl="3">
      <w:start w:val="1"/>
      <w:numFmt w:val="decimal"/>
      <w:pStyle w:val="Nadpis4"/>
      <w:lvlText w:val="%1.%2.%3.%4"/>
      <w:lvlJc w:val="left"/>
      <w:pPr>
        <w:tabs>
          <w:tab w:val="num" w:pos="20"/>
        </w:tabs>
        <w:ind w:left="0" w:hanging="9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1" w15:restartNumberingAfterBreak="0">
    <w:nsid w:val="42D47800"/>
    <w:multiLevelType w:val="hybridMultilevel"/>
    <w:tmpl w:val="E814D4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42E1695E"/>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435135E5"/>
    <w:multiLevelType w:val="hybridMultilevel"/>
    <w:tmpl w:val="9B4C2B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452A183C"/>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5" w15:restartNumberingAfterBreak="0">
    <w:nsid w:val="45726CB1"/>
    <w:multiLevelType w:val="hybridMultilevel"/>
    <w:tmpl w:val="CDBE6F9E"/>
    <w:lvl w:ilvl="0" w:tplc="5498CB38">
      <w:start w:val="1"/>
      <w:numFmt w:val="upperLetter"/>
      <w:lvlText w:val="%1"/>
      <w:lvlJc w:val="left"/>
      <w:pPr>
        <w:ind w:left="2706" w:hanging="360"/>
      </w:pPr>
      <w:rPr>
        <w:rFonts w:hint="default"/>
      </w:rPr>
    </w:lvl>
    <w:lvl w:ilvl="1" w:tplc="041B0019" w:tentative="1">
      <w:start w:val="1"/>
      <w:numFmt w:val="lowerLetter"/>
      <w:lvlText w:val="%2."/>
      <w:lvlJc w:val="left"/>
      <w:pPr>
        <w:ind w:left="3426" w:hanging="360"/>
      </w:pPr>
    </w:lvl>
    <w:lvl w:ilvl="2" w:tplc="041B001B" w:tentative="1">
      <w:start w:val="1"/>
      <w:numFmt w:val="lowerRoman"/>
      <w:lvlText w:val="%3."/>
      <w:lvlJc w:val="right"/>
      <w:pPr>
        <w:ind w:left="4146" w:hanging="180"/>
      </w:pPr>
    </w:lvl>
    <w:lvl w:ilvl="3" w:tplc="041B000F" w:tentative="1">
      <w:start w:val="1"/>
      <w:numFmt w:val="decimal"/>
      <w:lvlText w:val="%4."/>
      <w:lvlJc w:val="left"/>
      <w:pPr>
        <w:ind w:left="4866" w:hanging="360"/>
      </w:pPr>
    </w:lvl>
    <w:lvl w:ilvl="4" w:tplc="041B0019" w:tentative="1">
      <w:start w:val="1"/>
      <w:numFmt w:val="lowerLetter"/>
      <w:lvlText w:val="%5."/>
      <w:lvlJc w:val="left"/>
      <w:pPr>
        <w:ind w:left="5586" w:hanging="360"/>
      </w:pPr>
    </w:lvl>
    <w:lvl w:ilvl="5" w:tplc="041B001B" w:tentative="1">
      <w:start w:val="1"/>
      <w:numFmt w:val="lowerRoman"/>
      <w:lvlText w:val="%6."/>
      <w:lvlJc w:val="right"/>
      <w:pPr>
        <w:ind w:left="6306" w:hanging="180"/>
      </w:pPr>
    </w:lvl>
    <w:lvl w:ilvl="6" w:tplc="041B000F" w:tentative="1">
      <w:start w:val="1"/>
      <w:numFmt w:val="decimal"/>
      <w:lvlText w:val="%7."/>
      <w:lvlJc w:val="left"/>
      <w:pPr>
        <w:ind w:left="7026" w:hanging="360"/>
      </w:pPr>
    </w:lvl>
    <w:lvl w:ilvl="7" w:tplc="041B0019" w:tentative="1">
      <w:start w:val="1"/>
      <w:numFmt w:val="lowerLetter"/>
      <w:lvlText w:val="%8."/>
      <w:lvlJc w:val="left"/>
      <w:pPr>
        <w:ind w:left="7746" w:hanging="360"/>
      </w:pPr>
    </w:lvl>
    <w:lvl w:ilvl="8" w:tplc="041B001B" w:tentative="1">
      <w:start w:val="1"/>
      <w:numFmt w:val="lowerRoman"/>
      <w:lvlText w:val="%9."/>
      <w:lvlJc w:val="right"/>
      <w:pPr>
        <w:ind w:left="8466" w:hanging="180"/>
      </w:pPr>
    </w:lvl>
  </w:abstractNum>
  <w:abstractNum w:abstractNumId="56" w15:restartNumberingAfterBreak="0">
    <w:nsid w:val="484E1E2D"/>
    <w:multiLevelType w:val="hybridMultilevel"/>
    <w:tmpl w:val="9468DE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49D24FEE"/>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15:restartNumberingAfterBreak="0">
    <w:nsid w:val="4C8B403A"/>
    <w:multiLevelType w:val="hybridMultilevel"/>
    <w:tmpl w:val="136671C6"/>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Symbol" w:hAnsi="Symbol" w:hint="default"/>
        <w:color w:val="auto"/>
      </w:rPr>
    </w:lvl>
    <w:lvl w:ilvl="2" w:tplc="041B001B">
      <w:start w:val="1"/>
      <w:numFmt w:val="lowerRoman"/>
      <w:lvlText w:val="%3."/>
      <w:lvlJc w:val="right"/>
      <w:pPr>
        <w:tabs>
          <w:tab w:val="num" w:pos="2160"/>
        </w:tabs>
        <w:ind w:left="2160" w:hanging="180"/>
      </w:pPr>
    </w:lvl>
    <w:lvl w:ilvl="3" w:tplc="041B000F">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9" w15:restartNumberingAfterBreak="0">
    <w:nsid w:val="4F86123E"/>
    <w:multiLevelType w:val="hybridMultilevel"/>
    <w:tmpl w:val="0E2AA2C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4FAA76D7"/>
    <w:multiLevelType w:val="hybridMultilevel"/>
    <w:tmpl w:val="1FB006EC"/>
    <w:lvl w:ilvl="0" w:tplc="041B0017">
      <w:start w:val="1"/>
      <w:numFmt w:val="lowerLetter"/>
      <w:lvlText w:val="%1)"/>
      <w:lvlJc w:val="left"/>
      <w:pPr>
        <w:ind w:left="1060" w:hanging="360"/>
      </w:pPr>
      <w:rPr>
        <w:rFonts w:cs="Times New Roman" w:hint="default"/>
      </w:rPr>
    </w:lvl>
    <w:lvl w:ilvl="1" w:tplc="041B0019">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61" w15:restartNumberingAfterBreak="0">
    <w:nsid w:val="528623B0"/>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15:restartNumberingAfterBreak="0">
    <w:nsid w:val="52B07B13"/>
    <w:multiLevelType w:val="hybridMultilevel"/>
    <w:tmpl w:val="1FF69776"/>
    <w:lvl w:ilvl="0" w:tplc="C08C6804">
      <w:start w:val="1"/>
      <w:numFmt w:val="decimal"/>
      <w:lvlText w:val="%1)"/>
      <w:lvlJc w:val="left"/>
      <w:pPr>
        <w:tabs>
          <w:tab w:val="num" w:pos="357"/>
        </w:tabs>
        <w:ind w:left="720" w:hanging="360"/>
      </w:pPr>
      <w:rPr>
        <w:b w:val="0"/>
        <w:i w:val="0"/>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63" w15:restartNumberingAfterBreak="0">
    <w:nsid w:val="54811E60"/>
    <w:multiLevelType w:val="hybridMultilevel"/>
    <w:tmpl w:val="0DDE3C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59BC3B19"/>
    <w:multiLevelType w:val="hybridMultilevel"/>
    <w:tmpl w:val="D548D9B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5A02442F"/>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6" w15:restartNumberingAfterBreak="0">
    <w:nsid w:val="5A9D7E04"/>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7" w15:restartNumberingAfterBreak="0">
    <w:nsid w:val="5D171511"/>
    <w:multiLevelType w:val="hybridMultilevel"/>
    <w:tmpl w:val="D24675B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5E2F7691"/>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9" w15:restartNumberingAfterBreak="0">
    <w:nsid w:val="62384DE5"/>
    <w:multiLevelType w:val="hybridMultilevel"/>
    <w:tmpl w:val="3D80E5B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5775156"/>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1" w15:restartNumberingAfterBreak="0">
    <w:nsid w:val="65B81E52"/>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661464F1"/>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3" w15:restartNumberingAfterBreak="0">
    <w:nsid w:val="671B3CC0"/>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68E20238"/>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69442BF1"/>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15:restartNumberingAfterBreak="0">
    <w:nsid w:val="6B881BC2"/>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7" w15:restartNumberingAfterBreak="0">
    <w:nsid w:val="6C4030FF"/>
    <w:multiLevelType w:val="singleLevel"/>
    <w:tmpl w:val="73D4FDFC"/>
    <w:lvl w:ilvl="0">
      <w:start w:val="1"/>
      <w:numFmt w:val="bullet"/>
      <w:pStyle w:val="Zoznamsodrkami2"/>
      <w:lvlText w:val="-"/>
      <w:lvlJc w:val="left"/>
      <w:pPr>
        <w:tabs>
          <w:tab w:val="num" w:pos="680"/>
        </w:tabs>
        <w:ind w:left="680" w:hanging="340"/>
      </w:pPr>
      <w:rPr>
        <w:rFonts w:ascii="9999999" w:hAnsi="9999999" w:cs="Courier New" w:hint="default"/>
      </w:rPr>
    </w:lvl>
  </w:abstractNum>
  <w:abstractNum w:abstractNumId="78" w15:restartNumberingAfterBreak="0">
    <w:nsid w:val="6D2E4DCC"/>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15:restartNumberingAfterBreak="0">
    <w:nsid w:val="6DC27E02"/>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0" w15:restartNumberingAfterBreak="0">
    <w:nsid w:val="6DDC627F"/>
    <w:multiLevelType w:val="hybridMultilevel"/>
    <w:tmpl w:val="BF3E39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15:restartNumberingAfterBreak="0">
    <w:nsid w:val="6F295213"/>
    <w:multiLevelType w:val="hybridMultilevel"/>
    <w:tmpl w:val="D7266C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6F5903A4"/>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3" w15:restartNumberingAfterBreak="0">
    <w:nsid w:val="6FCA73A6"/>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4" w15:restartNumberingAfterBreak="0">
    <w:nsid w:val="71824BF7"/>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5" w15:restartNumberingAfterBreak="0">
    <w:nsid w:val="751736A1"/>
    <w:multiLevelType w:val="hybridMultilevel"/>
    <w:tmpl w:val="AD28614E"/>
    <w:lvl w:ilvl="0" w:tplc="041B0017">
      <w:start w:val="1"/>
      <w:numFmt w:val="lowerLetter"/>
      <w:lvlText w:val="%1)"/>
      <w:lvlJc w:val="left"/>
      <w:pPr>
        <w:ind w:left="268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6" w15:restartNumberingAfterBreak="0">
    <w:nsid w:val="777E5F97"/>
    <w:multiLevelType w:val="multilevel"/>
    <w:tmpl w:val="CE12316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87" w15:restartNumberingAfterBreak="0">
    <w:nsid w:val="7A9A4355"/>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15:restartNumberingAfterBreak="0">
    <w:nsid w:val="7C633E23"/>
    <w:multiLevelType w:val="hybridMultilevel"/>
    <w:tmpl w:val="CE8C5A8A"/>
    <w:lvl w:ilvl="0" w:tplc="9990A120">
      <w:start w:val="1"/>
      <w:numFmt w:val="lowerLetter"/>
      <w:lvlText w:val="%1)"/>
      <w:lvlJc w:val="left"/>
      <w:pPr>
        <w:ind w:left="1644" w:hanging="564"/>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15:restartNumberingAfterBreak="0">
    <w:nsid w:val="7C6862C1"/>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0" w15:restartNumberingAfterBreak="0">
    <w:nsid w:val="7E1A7ADA"/>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1" w15:restartNumberingAfterBreak="0">
    <w:nsid w:val="7E6D02B2"/>
    <w:multiLevelType w:val="hybridMultilevel"/>
    <w:tmpl w:val="6A9A28B2"/>
    <w:lvl w:ilvl="0" w:tplc="285CCEB8">
      <w:start w:val="1"/>
      <w:numFmt w:val="decimal"/>
      <w:lvlText w:val="%1)"/>
      <w:lvlJc w:val="left"/>
      <w:pPr>
        <w:ind w:left="924" w:hanging="564"/>
      </w:pPr>
      <w:rPr>
        <w:rFonts w:hint="default"/>
      </w:rPr>
    </w:lvl>
    <w:lvl w:ilvl="1" w:tplc="9990A120">
      <w:start w:val="1"/>
      <w:numFmt w:val="lowerLetter"/>
      <w:lvlText w:val="%2)"/>
      <w:lvlJc w:val="left"/>
      <w:pPr>
        <w:ind w:left="1644" w:hanging="564"/>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15:restartNumberingAfterBreak="0">
    <w:nsid w:val="7EEE364F"/>
    <w:multiLevelType w:val="hybridMultilevel"/>
    <w:tmpl w:val="87A2C2B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15:restartNumberingAfterBreak="0">
    <w:nsid w:val="7FAB10A5"/>
    <w:multiLevelType w:val="hybridMultilevel"/>
    <w:tmpl w:val="0E9030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77"/>
  </w:num>
  <w:num w:numId="2">
    <w:abstractNumId w:val="50"/>
  </w:num>
  <w:num w:numId="3">
    <w:abstractNumId w:val="86"/>
  </w:num>
  <w:num w:numId="4">
    <w:abstractNumId w:val="1"/>
  </w:num>
  <w:num w:numId="5">
    <w:abstractNumId w:val="0"/>
  </w:num>
  <w:num w:numId="6">
    <w:abstractNumId w:val="5"/>
  </w:num>
  <w:num w:numId="7">
    <w:abstractNumId w:val="30"/>
  </w:num>
  <w:num w:numId="8">
    <w:abstractNumId w:val="60"/>
  </w:num>
  <w:num w:numId="9">
    <w:abstractNumId w:val="12"/>
  </w:num>
  <w:num w:numId="10">
    <w:abstractNumId w:val="56"/>
  </w:num>
  <w:num w:numId="11">
    <w:abstractNumId w:val="85"/>
  </w:num>
  <w:num w:numId="12">
    <w:abstractNumId w:val="4"/>
  </w:num>
  <w:num w:numId="13">
    <w:abstractNumId w:val="27"/>
  </w:num>
  <w:num w:numId="14">
    <w:abstractNumId w:val="72"/>
  </w:num>
  <w:num w:numId="15">
    <w:abstractNumId w:val="52"/>
  </w:num>
  <w:num w:numId="16">
    <w:abstractNumId w:val="91"/>
  </w:num>
  <w:num w:numId="17">
    <w:abstractNumId w:val="20"/>
  </w:num>
  <w:num w:numId="18">
    <w:abstractNumId w:val="79"/>
  </w:num>
  <w:num w:numId="19">
    <w:abstractNumId w:val="88"/>
  </w:num>
  <w:num w:numId="20">
    <w:abstractNumId w:val="48"/>
  </w:num>
  <w:num w:numId="21">
    <w:abstractNumId w:val="42"/>
  </w:num>
  <w:num w:numId="22">
    <w:abstractNumId w:val="35"/>
  </w:num>
  <w:num w:numId="23">
    <w:abstractNumId w:val="33"/>
  </w:num>
  <w:num w:numId="24">
    <w:abstractNumId w:val="75"/>
  </w:num>
  <w:num w:numId="25">
    <w:abstractNumId w:val="31"/>
  </w:num>
  <w:num w:numId="26">
    <w:abstractNumId w:val="57"/>
  </w:num>
  <w:num w:numId="27">
    <w:abstractNumId w:val="19"/>
  </w:num>
  <w:num w:numId="28">
    <w:abstractNumId w:val="36"/>
  </w:num>
  <w:num w:numId="29">
    <w:abstractNumId w:val="73"/>
  </w:num>
  <w:num w:numId="30">
    <w:abstractNumId w:val="39"/>
  </w:num>
  <w:num w:numId="31">
    <w:abstractNumId w:val="68"/>
  </w:num>
  <w:num w:numId="32">
    <w:abstractNumId w:val="66"/>
  </w:num>
  <w:num w:numId="33">
    <w:abstractNumId w:val="89"/>
  </w:num>
  <w:num w:numId="34">
    <w:abstractNumId w:val="18"/>
  </w:num>
  <w:num w:numId="35">
    <w:abstractNumId w:val="47"/>
  </w:num>
  <w:num w:numId="36">
    <w:abstractNumId w:val="40"/>
  </w:num>
  <w:num w:numId="37">
    <w:abstractNumId w:val="65"/>
  </w:num>
  <w:num w:numId="38">
    <w:abstractNumId w:val="9"/>
  </w:num>
  <w:num w:numId="39">
    <w:abstractNumId w:val="61"/>
  </w:num>
  <w:num w:numId="40">
    <w:abstractNumId w:val="10"/>
  </w:num>
  <w:num w:numId="41">
    <w:abstractNumId w:val="82"/>
  </w:num>
  <w:num w:numId="42">
    <w:abstractNumId w:val="90"/>
  </w:num>
  <w:num w:numId="43">
    <w:abstractNumId w:val="17"/>
  </w:num>
  <w:num w:numId="44">
    <w:abstractNumId w:val="70"/>
  </w:num>
  <w:num w:numId="45">
    <w:abstractNumId w:val="21"/>
  </w:num>
  <w:num w:numId="46">
    <w:abstractNumId w:val="32"/>
  </w:num>
  <w:num w:numId="47">
    <w:abstractNumId w:val="8"/>
  </w:num>
  <w:num w:numId="48">
    <w:abstractNumId w:val="46"/>
  </w:num>
  <w:num w:numId="49">
    <w:abstractNumId w:val="7"/>
  </w:num>
  <w:num w:numId="50">
    <w:abstractNumId w:val="28"/>
  </w:num>
  <w:num w:numId="51">
    <w:abstractNumId w:val="41"/>
  </w:num>
  <w:num w:numId="52">
    <w:abstractNumId w:val="76"/>
  </w:num>
  <w:num w:numId="53">
    <w:abstractNumId w:val="16"/>
  </w:num>
  <w:num w:numId="54">
    <w:abstractNumId w:val="74"/>
  </w:num>
  <w:num w:numId="55">
    <w:abstractNumId w:val="84"/>
  </w:num>
  <w:num w:numId="56">
    <w:abstractNumId w:val="54"/>
  </w:num>
  <w:num w:numId="57">
    <w:abstractNumId w:val="78"/>
  </w:num>
  <w:num w:numId="58">
    <w:abstractNumId w:val="44"/>
  </w:num>
  <w:num w:numId="59">
    <w:abstractNumId w:val="83"/>
  </w:num>
  <w:num w:numId="60">
    <w:abstractNumId w:val="37"/>
  </w:num>
  <w:num w:numId="61">
    <w:abstractNumId w:val="3"/>
  </w:num>
  <w:num w:numId="62">
    <w:abstractNumId w:val="23"/>
  </w:num>
  <w:num w:numId="63">
    <w:abstractNumId w:val="38"/>
  </w:num>
  <w:num w:numId="64">
    <w:abstractNumId w:val="71"/>
  </w:num>
  <w:num w:numId="65">
    <w:abstractNumId w:val="15"/>
  </w:num>
  <w:num w:numId="66">
    <w:abstractNumId w:val="26"/>
  </w:num>
  <w:num w:numId="67">
    <w:abstractNumId w:val="11"/>
  </w:num>
  <w:num w:numId="68">
    <w:abstractNumId w:val="49"/>
  </w:num>
  <w:num w:numId="69">
    <w:abstractNumId w:val="43"/>
  </w:num>
  <w:num w:numId="70">
    <w:abstractNumId w:val="29"/>
  </w:num>
  <w:num w:numId="71">
    <w:abstractNumId w:val="87"/>
  </w:num>
  <w:num w:numId="72">
    <w:abstractNumId w:val="58"/>
  </w:num>
  <w:num w:numId="7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5"/>
  </w:num>
  <w:num w:numId="75">
    <w:abstractNumId w:val="59"/>
  </w:num>
  <w:num w:numId="76">
    <w:abstractNumId w:val="34"/>
  </w:num>
  <w:num w:numId="77">
    <w:abstractNumId w:val="81"/>
  </w:num>
  <w:num w:numId="78">
    <w:abstractNumId w:val="80"/>
  </w:num>
  <w:num w:numId="79">
    <w:abstractNumId w:val="64"/>
  </w:num>
  <w:num w:numId="80">
    <w:abstractNumId w:val="22"/>
  </w:num>
  <w:num w:numId="81">
    <w:abstractNumId w:val="51"/>
  </w:num>
  <w:num w:numId="82">
    <w:abstractNumId w:val="63"/>
  </w:num>
  <w:num w:numId="83">
    <w:abstractNumId w:val="25"/>
  </w:num>
  <w:num w:numId="84">
    <w:abstractNumId w:val="53"/>
  </w:num>
  <w:num w:numId="85">
    <w:abstractNumId w:val="67"/>
  </w:num>
  <w:num w:numId="86">
    <w:abstractNumId w:val="93"/>
  </w:num>
  <w:num w:numId="87">
    <w:abstractNumId w:val="14"/>
  </w:num>
  <w:num w:numId="88">
    <w:abstractNumId w:val="13"/>
  </w:num>
  <w:num w:numId="89">
    <w:abstractNumId w:val="69"/>
  </w:num>
  <w:num w:numId="90">
    <w:abstractNumId w:val="24"/>
  </w:num>
  <w:num w:numId="91">
    <w:abstractNumId w:val="45"/>
  </w:num>
  <w:num w:numId="92">
    <w:abstractNumId w:val="92"/>
  </w:num>
  <w:num w:numId="93">
    <w:abstractNumId w:val="6"/>
  </w:num>
  <w:num w:numId="94">
    <w:abstractNumId w:val="2"/>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Name" w:val="Úrad vlády Slovenskej republiky"/>
    <w:docVar w:name="DraftWatermark" w:val="1"/>
    <w:docVar w:name="FirmName" w:val="KPMG Slovensko spol. s r.o."/>
    <w:docVar w:name="HdrInfo" w:val="IT Advisory_x000d_"/>
    <w:docVar w:name="KISDocType" w:val="Report"/>
    <w:docVar w:name="KISFilledIn" w:val="Y"/>
    <w:docVar w:name="KISVer" w:val="3.0"/>
    <w:docVar w:name="Num3Paras" w:val="No"/>
    <w:docVar w:name="OffIndex" w:val=" 0"/>
    <w:docVar w:name="OffName" w:val="Pre-printed"/>
    <w:docVar w:name="Orientation" w:val="Portrait"/>
    <w:docVar w:name="ReportName" w:val="Bezpečnostný manuál pre koncových používateľov a administrátorov"/>
    <w:docVar w:name="RepSubTitle" w:val="ITMS2014+"/>
    <w:docVar w:name="ReptStyle" w:val=" 0"/>
  </w:docVars>
  <w:rsids>
    <w:rsidRoot w:val="00665ED8"/>
    <w:rsid w:val="0000256E"/>
    <w:rsid w:val="00003474"/>
    <w:rsid w:val="0000531B"/>
    <w:rsid w:val="00011A4B"/>
    <w:rsid w:val="00022277"/>
    <w:rsid w:val="00027289"/>
    <w:rsid w:val="00050689"/>
    <w:rsid w:val="0005416A"/>
    <w:rsid w:val="00056899"/>
    <w:rsid w:val="00061031"/>
    <w:rsid w:val="0006777D"/>
    <w:rsid w:val="000677F2"/>
    <w:rsid w:val="00073BE8"/>
    <w:rsid w:val="00074173"/>
    <w:rsid w:val="00074CA8"/>
    <w:rsid w:val="0007524E"/>
    <w:rsid w:val="000A4005"/>
    <w:rsid w:val="000A511E"/>
    <w:rsid w:val="000C08EC"/>
    <w:rsid w:val="000C3DDE"/>
    <w:rsid w:val="000D6835"/>
    <w:rsid w:val="000D7DDB"/>
    <w:rsid w:val="000E2A87"/>
    <w:rsid w:val="000E3F3E"/>
    <w:rsid w:val="00102C93"/>
    <w:rsid w:val="0010334D"/>
    <w:rsid w:val="00106300"/>
    <w:rsid w:val="0010655F"/>
    <w:rsid w:val="00106F77"/>
    <w:rsid w:val="0011098B"/>
    <w:rsid w:val="00111CD3"/>
    <w:rsid w:val="00113729"/>
    <w:rsid w:val="00113C5C"/>
    <w:rsid w:val="00115918"/>
    <w:rsid w:val="00116606"/>
    <w:rsid w:val="00116EB9"/>
    <w:rsid w:val="001200D1"/>
    <w:rsid w:val="00123C2B"/>
    <w:rsid w:val="0012794B"/>
    <w:rsid w:val="00135D58"/>
    <w:rsid w:val="00147DAB"/>
    <w:rsid w:val="001645AF"/>
    <w:rsid w:val="00165EDE"/>
    <w:rsid w:val="001742E8"/>
    <w:rsid w:val="00174A82"/>
    <w:rsid w:val="001758CB"/>
    <w:rsid w:val="001806E1"/>
    <w:rsid w:val="00181B85"/>
    <w:rsid w:val="00191416"/>
    <w:rsid w:val="00196841"/>
    <w:rsid w:val="001A0512"/>
    <w:rsid w:val="001A76B8"/>
    <w:rsid w:val="001B6F73"/>
    <w:rsid w:val="001D47A6"/>
    <w:rsid w:val="001D7579"/>
    <w:rsid w:val="001F4668"/>
    <w:rsid w:val="00201624"/>
    <w:rsid w:val="002027D6"/>
    <w:rsid w:val="002127A1"/>
    <w:rsid w:val="002141E5"/>
    <w:rsid w:val="00215A98"/>
    <w:rsid w:val="00216DC2"/>
    <w:rsid w:val="00221A97"/>
    <w:rsid w:val="00224977"/>
    <w:rsid w:val="002304A1"/>
    <w:rsid w:val="0023351E"/>
    <w:rsid w:val="002340DF"/>
    <w:rsid w:val="00237B85"/>
    <w:rsid w:val="002604AA"/>
    <w:rsid w:val="00265667"/>
    <w:rsid w:val="0026721D"/>
    <w:rsid w:val="00267346"/>
    <w:rsid w:val="0027434A"/>
    <w:rsid w:val="00282097"/>
    <w:rsid w:val="00285CAF"/>
    <w:rsid w:val="00286C26"/>
    <w:rsid w:val="002950E1"/>
    <w:rsid w:val="00297084"/>
    <w:rsid w:val="002A6EC6"/>
    <w:rsid w:val="002A6F33"/>
    <w:rsid w:val="002A799E"/>
    <w:rsid w:val="002B42E2"/>
    <w:rsid w:val="002C0405"/>
    <w:rsid w:val="002D263E"/>
    <w:rsid w:val="002E0349"/>
    <w:rsid w:val="002E5E69"/>
    <w:rsid w:val="002F2873"/>
    <w:rsid w:val="002F3D29"/>
    <w:rsid w:val="00304F77"/>
    <w:rsid w:val="00307C3C"/>
    <w:rsid w:val="003157EC"/>
    <w:rsid w:val="00316640"/>
    <w:rsid w:val="00317E58"/>
    <w:rsid w:val="00346C24"/>
    <w:rsid w:val="00347472"/>
    <w:rsid w:val="00351C0B"/>
    <w:rsid w:val="00357B77"/>
    <w:rsid w:val="00365451"/>
    <w:rsid w:val="0036608E"/>
    <w:rsid w:val="00366261"/>
    <w:rsid w:val="00366351"/>
    <w:rsid w:val="00366BB5"/>
    <w:rsid w:val="0038277E"/>
    <w:rsid w:val="00382E58"/>
    <w:rsid w:val="00385649"/>
    <w:rsid w:val="003A4113"/>
    <w:rsid w:val="003B2AE8"/>
    <w:rsid w:val="003B5D2D"/>
    <w:rsid w:val="003C406A"/>
    <w:rsid w:val="0040300F"/>
    <w:rsid w:val="00407A63"/>
    <w:rsid w:val="00411444"/>
    <w:rsid w:val="00413810"/>
    <w:rsid w:val="00415819"/>
    <w:rsid w:val="00435CF4"/>
    <w:rsid w:val="00440F16"/>
    <w:rsid w:val="0044738B"/>
    <w:rsid w:val="00451F0D"/>
    <w:rsid w:val="00454B7B"/>
    <w:rsid w:val="004630C0"/>
    <w:rsid w:val="0048018D"/>
    <w:rsid w:val="004847A7"/>
    <w:rsid w:val="004946FB"/>
    <w:rsid w:val="0049553C"/>
    <w:rsid w:val="00497B05"/>
    <w:rsid w:val="004A1FD7"/>
    <w:rsid w:val="004B0F25"/>
    <w:rsid w:val="004B4CEB"/>
    <w:rsid w:val="004C3A85"/>
    <w:rsid w:val="004C586C"/>
    <w:rsid w:val="004D15F8"/>
    <w:rsid w:val="004D3F06"/>
    <w:rsid w:val="004D6CD0"/>
    <w:rsid w:val="004D7973"/>
    <w:rsid w:val="004D7C81"/>
    <w:rsid w:val="004F41C3"/>
    <w:rsid w:val="004F4A20"/>
    <w:rsid w:val="005016F9"/>
    <w:rsid w:val="00505500"/>
    <w:rsid w:val="00511A4B"/>
    <w:rsid w:val="00515268"/>
    <w:rsid w:val="005326DF"/>
    <w:rsid w:val="00532826"/>
    <w:rsid w:val="0053438A"/>
    <w:rsid w:val="0053567A"/>
    <w:rsid w:val="00536A69"/>
    <w:rsid w:val="005442E6"/>
    <w:rsid w:val="00551C06"/>
    <w:rsid w:val="005533D6"/>
    <w:rsid w:val="00561E61"/>
    <w:rsid w:val="00565A53"/>
    <w:rsid w:val="00566431"/>
    <w:rsid w:val="005713CB"/>
    <w:rsid w:val="0057556A"/>
    <w:rsid w:val="005758EF"/>
    <w:rsid w:val="00580240"/>
    <w:rsid w:val="005819E5"/>
    <w:rsid w:val="005829D5"/>
    <w:rsid w:val="0059301F"/>
    <w:rsid w:val="00595653"/>
    <w:rsid w:val="005A7808"/>
    <w:rsid w:val="005B55D7"/>
    <w:rsid w:val="005B5EFC"/>
    <w:rsid w:val="005C726A"/>
    <w:rsid w:val="005D3BCD"/>
    <w:rsid w:val="005D66B5"/>
    <w:rsid w:val="005E337B"/>
    <w:rsid w:val="005E4302"/>
    <w:rsid w:val="005E5437"/>
    <w:rsid w:val="005F0C5F"/>
    <w:rsid w:val="005F2178"/>
    <w:rsid w:val="006057A9"/>
    <w:rsid w:val="00605A64"/>
    <w:rsid w:val="00614825"/>
    <w:rsid w:val="0062071E"/>
    <w:rsid w:val="00624400"/>
    <w:rsid w:val="00625878"/>
    <w:rsid w:val="006266BF"/>
    <w:rsid w:val="006355B3"/>
    <w:rsid w:val="00646E96"/>
    <w:rsid w:val="00654686"/>
    <w:rsid w:val="00654E23"/>
    <w:rsid w:val="006612EE"/>
    <w:rsid w:val="00665ED8"/>
    <w:rsid w:val="00666324"/>
    <w:rsid w:val="006673B8"/>
    <w:rsid w:val="00681049"/>
    <w:rsid w:val="00687864"/>
    <w:rsid w:val="00696BB4"/>
    <w:rsid w:val="006972B7"/>
    <w:rsid w:val="006A18C8"/>
    <w:rsid w:val="006A1B87"/>
    <w:rsid w:val="006A2D71"/>
    <w:rsid w:val="006A76A9"/>
    <w:rsid w:val="006B273E"/>
    <w:rsid w:val="006C5F66"/>
    <w:rsid w:val="006C7206"/>
    <w:rsid w:val="006C79ED"/>
    <w:rsid w:val="006D5CE5"/>
    <w:rsid w:val="006E46DE"/>
    <w:rsid w:val="006E5F76"/>
    <w:rsid w:val="006F5024"/>
    <w:rsid w:val="006F651C"/>
    <w:rsid w:val="00700C20"/>
    <w:rsid w:val="00702F3E"/>
    <w:rsid w:val="0071061D"/>
    <w:rsid w:val="007107F0"/>
    <w:rsid w:val="007114DD"/>
    <w:rsid w:val="00713FFB"/>
    <w:rsid w:val="007239A2"/>
    <w:rsid w:val="00724F8C"/>
    <w:rsid w:val="0073362C"/>
    <w:rsid w:val="00741785"/>
    <w:rsid w:val="00742C8F"/>
    <w:rsid w:val="007440FC"/>
    <w:rsid w:val="00747059"/>
    <w:rsid w:val="0075209B"/>
    <w:rsid w:val="0075278A"/>
    <w:rsid w:val="00753633"/>
    <w:rsid w:val="00755CFA"/>
    <w:rsid w:val="007569D8"/>
    <w:rsid w:val="007574BA"/>
    <w:rsid w:val="00757B9D"/>
    <w:rsid w:val="00760690"/>
    <w:rsid w:val="00762A91"/>
    <w:rsid w:val="00767171"/>
    <w:rsid w:val="00774A94"/>
    <w:rsid w:val="007761DD"/>
    <w:rsid w:val="007770E8"/>
    <w:rsid w:val="00777126"/>
    <w:rsid w:val="007829AB"/>
    <w:rsid w:val="00784682"/>
    <w:rsid w:val="0078505D"/>
    <w:rsid w:val="007A20C4"/>
    <w:rsid w:val="007B608B"/>
    <w:rsid w:val="007B751A"/>
    <w:rsid w:val="007C28E5"/>
    <w:rsid w:val="007C378E"/>
    <w:rsid w:val="007C766B"/>
    <w:rsid w:val="007D4CBC"/>
    <w:rsid w:val="007F0681"/>
    <w:rsid w:val="007F0835"/>
    <w:rsid w:val="007F15B0"/>
    <w:rsid w:val="007F4DE5"/>
    <w:rsid w:val="007F6046"/>
    <w:rsid w:val="00801B31"/>
    <w:rsid w:val="00806989"/>
    <w:rsid w:val="00810D72"/>
    <w:rsid w:val="00813587"/>
    <w:rsid w:val="008153A9"/>
    <w:rsid w:val="008220ED"/>
    <w:rsid w:val="00823EEF"/>
    <w:rsid w:val="00824650"/>
    <w:rsid w:val="008453CE"/>
    <w:rsid w:val="0084763A"/>
    <w:rsid w:val="00860469"/>
    <w:rsid w:val="008647EA"/>
    <w:rsid w:val="00866ED3"/>
    <w:rsid w:val="00870C6D"/>
    <w:rsid w:val="00877481"/>
    <w:rsid w:val="00880F4A"/>
    <w:rsid w:val="00887589"/>
    <w:rsid w:val="008A4FA5"/>
    <w:rsid w:val="008B06EF"/>
    <w:rsid w:val="008B0F04"/>
    <w:rsid w:val="008B10A0"/>
    <w:rsid w:val="008B466C"/>
    <w:rsid w:val="008B5F6E"/>
    <w:rsid w:val="008B6704"/>
    <w:rsid w:val="008C0DD8"/>
    <w:rsid w:val="008C0E58"/>
    <w:rsid w:val="008D1B59"/>
    <w:rsid w:val="008D28E4"/>
    <w:rsid w:val="008D6C43"/>
    <w:rsid w:val="008D78BE"/>
    <w:rsid w:val="008D7FFA"/>
    <w:rsid w:val="008E0D22"/>
    <w:rsid w:val="008E1B7A"/>
    <w:rsid w:val="008E1C47"/>
    <w:rsid w:val="008F4C33"/>
    <w:rsid w:val="0090368C"/>
    <w:rsid w:val="0091011F"/>
    <w:rsid w:val="00912428"/>
    <w:rsid w:val="009149BD"/>
    <w:rsid w:val="00914D6B"/>
    <w:rsid w:val="00930130"/>
    <w:rsid w:val="00930616"/>
    <w:rsid w:val="00932050"/>
    <w:rsid w:val="00934A4B"/>
    <w:rsid w:val="00934ACC"/>
    <w:rsid w:val="009370A4"/>
    <w:rsid w:val="00937541"/>
    <w:rsid w:val="0094222E"/>
    <w:rsid w:val="0095157A"/>
    <w:rsid w:val="009603C4"/>
    <w:rsid w:val="009607D7"/>
    <w:rsid w:val="009610A7"/>
    <w:rsid w:val="00962D6D"/>
    <w:rsid w:val="009668F5"/>
    <w:rsid w:val="0097040C"/>
    <w:rsid w:val="00971562"/>
    <w:rsid w:val="00973D01"/>
    <w:rsid w:val="00984253"/>
    <w:rsid w:val="00990F48"/>
    <w:rsid w:val="009926B8"/>
    <w:rsid w:val="00992EB4"/>
    <w:rsid w:val="009A6F2C"/>
    <w:rsid w:val="009B03AB"/>
    <w:rsid w:val="009B0901"/>
    <w:rsid w:val="009B622A"/>
    <w:rsid w:val="009B7699"/>
    <w:rsid w:val="009C4B96"/>
    <w:rsid w:val="009C713F"/>
    <w:rsid w:val="009D6769"/>
    <w:rsid w:val="009F1807"/>
    <w:rsid w:val="00A06A9F"/>
    <w:rsid w:val="00A1522E"/>
    <w:rsid w:val="00A207F7"/>
    <w:rsid w:val="00A24A4B"/>
    <w:rsid w:val="00A26521"/>
    <w:rsid w:val="00A33758"/>
    <w:rsid w:val="00A34BEA"/>
    <w:rsid w:val="00A3624D"/>
    <w:rsid w:val="00A37C1F"/>
    <w:rsid w:val="00A4795A"/>
    <w:rsid w:val="00A608DB"/>
    <w:rsid w:val="00A64844"/>
    <w:rsid w:val="00A7028D"/>
    <w:rsid w:val="00A730BA"/>
    <w:rsid w:val="00A752FA"/>
    <w:rsid w:val="00A8001D"/>
    <w:rsid w:val="00A9286F"/>
    <w:rsid w:val="00A93606"/>
    <w:rsid w:val="00AA3620"/>
    <w:rsid w:val="00AA4845"/>
    <w:rsid w:val="00AB3595"/>
    <w:rsid w:val="00AB4582"/>
    <w:rsid w:val="00AB67D9"/>
    <w:rsid w:val="00AC338C"/>
    <w:rsid w:val="00AC6DFC"/>
    <w:rsid w:val="00AD033D"/>
    <w:rsid w:val="00AD2976"/>
    <w:rsid w:val="00AD2A9D"/>
    <w:rsid w:val="00AD47FC"/>
    <w:rsid w:val="00AE774C"/>
    <w:rsid w:val="00AF41FE"/>
    <w:rsid w:val="00B03611"/>
    <w:rsid w:val="00B15952"/>
    <w:rsid w:val="00B3435A"/>
    <w:rsid w:val="00B35381"/>
    <w:rsid w:val="00B3716F"/>
    <w:rsid w:val="00B42EBA"/>
    <w:rsid w:val="00B51970"/>
    <w:rsid w:val="00B55250"/>
    <w:rsid w:val="00B64874"/>
    <w:rsid w:val="00B675BC"/>
    <w:rsid w:val="00B702DC"/>
    <w:rsid w:val="00B70CE1"/>
    <w:rsid w:val="00B714B0"/>
    <w:rsid w:val="00B752B4"/>
    <w:rsid w:val="00B80812"/>
    <w:rsid w:val="00B86117"/>
    <w:rsid w:val="00B92F97"/>
    <w:rsid w:val="00BA0271"/>
    <w:rsid w:val="00BA2A83"/>
    <w:rsid w:val="00BA3063"/>
    <w:rsid w:val="00BA55DC"/>
    <w:rsid w:val="00BB71E4"/>
    <w:rsid w:val="00BC02EB"/>
    <w:rsid w:val="00BD28CD"/>
    <w:rsid w:val="00BD5744"/>
    <w:rsid w:val="00BD7F98"/>
    <w:rsid w:val="00BE47A1"/>
    <w:rsid w:val="00BE769F"/>
    <w:rsid w:val="00BE7A87"/>
    <w:rsid w:val="00BF4B0D"/>
    <w:rsid w:val="00BF59AF"/>
    <w:rsid w:val="00BF6525"/>
    <w:rsid w:val="00BF6A03"/>
    <w:rsid w:val="00C012E0"/>
    <w:rsid w:val="00C11FDC"/>
    <w:rsid w:val="00C1382C"/>
    <w:rsid w:val="00C21D52"/>
    <w:rsid w:val="00C221A5"/>
    <w:rsid w:val="00C27EF3"/>
    <w:rsid w:val="00C32E3D"/>
    <w:rsid w:val="00C33256"/>
    <w:rsid w:val="00C33EFA"/>
    <w:rsid w:val="00C34863"/>
    <w:rsid w:val="00C374D5"/>
    <w:rsid w:val="00C42C92"/>
    <w:rsid w:val="00C440CB"/>
    <w:rsid w:val="00C450F3"/>
    <w:rsid w:val="00C469ED"/>
    <w:rsid w:val="00C4783D"/>
    <w:rsid w:val="00C512A0"/>
    <w:rsid w:val="00C53FCA"/>
    <w:rsid w:val="00C5409E"/>
    <w:rsid w:val="00C616C2"/>
    <w:rsid w:val="00C63235"/>
    <w:rsid w:val="00C833FB"/>
    <w:rsid w:val="00C87DAA"/>
    <w:rsid w:val="00C9659F"/>
    <w:rsid w:val="00CA75E3"/>
    <w:rsid w:val="00CA77B8"/>
    <w:rsid w:val="00CB76AF"/>
    <w:rsid w:val="00CC0074"/>
    <w:rsid w:val="00CC2CC7"/>
    <w:rsid w:val="00CC30F1"/>
    <w:rsid w:val="00CC4742"/>
    <w:rsid w:val="00CC47EE"/>
    <w:rsid w:val="00CD0BDE"/>
    <w:rsid w:val="00CE2D9A"/>
    <w:rsid w:val="00CF21C1"/>
    <w:rsid w:val="00CF329F"/>
    <w:rsid w:val="00CF4729"/>
    <w:rsid w:val="00CF6AE8"/>
    <w:rsid w:val="00D01CFD"/>
    <w:rsid w:val="00D13D48"/>
    <w:rsid w:val="00D17554"/>
    <w:rsid w:val="00D211D1"/>
    <w:rsid w:val="00D25C16"/>
    <w:rsid w:val="00D26EC2"/>
    <w:rsid w:val="00D3160D"/>
    <w:rsid w:val="00D32B56"/>
    <w:rsid w:val="00D342E8"/>
    <w:rsid w:val="00D530DA"/>
    <w:rsid w:val="00D542B8"/>
    <w:rsid w:val="00D65264"/>
    <w:rsid w:val="00D679C2"/>
    <w:rsid w:val="00D71969"/>
    <w:rsid w:val="00D7576C"/>
    <w:rsid w:val="00D75EB5"/>
    <w:rsid w:val="00D8091E"/>
    <w:rsid w:val="00D8147F"/>
    <w:rsid w:val="00D81A58"/>
    <w:rsid w:val="00D91709"/>
    <w:rsid w:val="00D937C6"/>
    <w:rsid w:val="00D97C25"/>
    <w:rsid w:val="00DA3F10"/>
    <w:rsid w:val="00DB2D00"/>
    <w:rsid w:val="00DB789F"/>
    <w:rsid w:val="00DC5A14"/>
    <w:rsid w:val="00DD3DCD"/>
    <w:rsid w:val="00DD6792"/>
    <w:rsid w:val="00DE4F64"/>
    <w:rsid w:val="00DE5958"/>
    <w:rsid w:val="00DF5F97"/>
    <w:rsid w:val="00E11147"/>
    <w:rsid w:val="00E165B1"/>
    <w:rsid w:val="00E17AD9"/>
    <w:rsid w:val="00E3621C"/>
    <w:rsid w:val="00E36F24"/>
    <w:rsid w:val="00E411F9"/>
    <w:rsid w:val="00E4331F"/>
    <w:rsid w:val="00E46087"/>
    <w:rsid w:val="00E478D3"/>
    <w:rsid w:val="00E5411C"/>
    <w:rsid w:val="00E541AD"/>
    <w:rsid w:val="00E5441E"/>
    <w:rsid w:val="00E723BF"/>
    <w:rsid w:val="00E7547E"/>
    <w:rsid w:val="00E8785B"/>
    <w:rsid w:val="00EB13F6"/>
    <w:rsid w:val="00EC6689"/>
    <w:rsid w:val="00EC7991"/>
    <w:rsid w:val="00ED632F"/>
    <w:rsid w:val="00ED7DD0"/>
    <w:rsid w:val="00EE156E"/>
    <w:rsid w:val="00EF046B"/>
    <w:rsid w:val="00EF15B7"/>
    <w:rsid w:val="00EF62EE"/>
    <w:rsid w:val="00F02F17"/>
    <w:rsid w:val="00F11835"/>
    <w:rsid w:val="00F12250"/>
    <w:rsid w:val="00F12FAA"/>
    <w:rsid w:val="00F21CA5"/>
    <w:rsid w:val="00F335C9"/>
    <w:rsid w:val="00F370F0"/>
    <w:rsid w:val="00F40D51"/>
    <w:rsid w:val="00F43D01"/>
    <w:rsid w:val="00F45087"/>
    <w:rsid w:val="00F55D8D"/>
    <w:rsid w:val="00F6700C"/>
    <w:rsid w:val="00F70A0E"/>
    <w:rsid w:val="00F807CB"/>
    <w:rsid w:val="00F8398A"/>
    <w:rsid w:val="00F92AB3"/>
    <w:rsid w:val="00F95696"/>
    <w:rsid w:val="00F97553"/>
    <w:rsid w:val="00FA2AF4"/>
    <w:rsid w:val="00FB0C68"/>
    <w:rsid w:val="00FB4AD5"/>
    <w:rsid w:val="00FB5779"/>
    <w:rsid w:val="00FC3A5E"/>
    <w:rsid w:val="00FC66A4"/>
    <w:rsid w:val="00FD24F0"/>
    <w:rsid w:val="00FD6E13"/>
    <w:rsid w:val="00FD7BD5"/>
    <w:rsid w:val="00FE1A42"/>
    <w:rsid w:val="00FF2BB7"/>
    <w:rsid w:val="00FF5AB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ms Rmn" w:eastAsia="Times New Roman" w:hAnsi="Tms Rm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Times New Roman" w:hAnsi="Times New Roman"/>
      <w:sz w:val="22"/>
      <w:lang w:eastAsia="en-US"/>
    </w:rPr>
  </w:style>
  <w:style w:type="paragraph" w:styleId="Nadpis1">
    <w:name w:val="heading 1"/>
    <w:basedOn w:val="Nadpis2"/>
    <w:next w:val="Zkladntext"/>
    <w:qFormat/>
    <w:pPr>
      <w:pageBreakBefore/>
      <w:numPr>
        <w:ilvl w:val="0"/>
      </w:numPr>
      <w:spacing w:before="0" w:line="360" w:lineRule="exact"/>
      <w:outlineLvl w:val="0"/>
    </w:pPr>
    <w:rPr>
      <w:sz w:val="32"/>
    </w:rPr>
  </w:style>
  <w:style w:type="paragraph" w:styleId="Nadpis2">
    <w:name w:val="heading 2"/>
    <w:basedOn w:val="Zkladntext"/>
    <w:next w:val="Zkladntext"/>
    <w:qFormat/>
    <w:pPr>
      <w:keepNext/>
      <w:numPr>
        <w:ilvl w:val="1"/>
        <w:numId w:val="2"/>
      </w:numPr>
      <w:spacing w:before="400" w:after="0" w:line="320" w:lineRule="exact"/>
      <w:jc w:val="left"/>
      <w:outlineLvl w:val="1"/>
    </w:pPr>
    <w:rPr>
      <w:b/>
      <w:sz w:val="28"/>
    </w:rPr>
  </w:style>
  <w:style w:type="paragraph" w:styleId="Nadpis3">
    <w:name w:val="heading 3"/>
    <w:basedOn w:val="Nadpis4"/>
    <w:next w:val="Zkladntext"/>
    <w:qFormat/>
    <w:pPr>
      <w:numPr>
        <w:ilvl w:val="2"/>
      </w:numPr>
      <w:outlineLvl w:val="2"/>
    </w:pPr>
    <w:rPr>
      <w:i w:val="0"/>
    </w:rPr>
  </w:style>
  <w:style w:type="paragraph" w:styleId="Nadpis4">
    <w:name w:val="heading 4"/>
    <w:basedOn w:val="Nadpis5"/>
    <w:next w:val="Zkladntext"/>
    <w:qFormat/>
    <w:pPr>
      <w:numPr>
        <w:ilvl w:val="3"/>
        <w:numId w:val="2"/>
      </w:numPr>
      <w:spacing w:line="280" w:lineRule="exact"/>
      <w:outlineLvl w:val="3"/>
    </w:pPr>
    <w:rPr>
      <w:b/>
      <w:sz w:val="24"/>
    </w:rPr>
  </w:style>
  <w:style w:type="paragraph" w:styleId="Nadpis5">
    <w:name w:val="heading 5"/>
    <w:basedOn w:val="Zkladntext"/>
    <w:next w:val="Zkladntext"/>
    <w:qFormat/>
    <w:pPr>
      <w:keepNext/>
      <w:spacing w:before="400" w:after="0" w:line="260" w:lineRule="exact"/>
      <w:jc w:val="left"/>
      <w:outlineLvl w:val="4"/>
    </w:pPr>
    <w:rPr>
      <w:i/>
    </w:rPr>
  </w:style>
  <w:style w:type="paragraph" w:styleId="Nadpis6">
    <w:name w:val="heading 6"/>
    <w:basedOn w:val="Normlny"/>
    <w:next w:val="Normlny"/>
    <w:qFormat/>
    <w:pPr>
      <w:outlineLvl w:val="5"/>
    </w:pPr>
  </w:style>
  <w:style w:type="paragraph" w:styleId="Nadpis7">
    <w:name w:val="heading 7"/>
    <w:basedOn w:val="Normlny"/>
    <w:next w:val="Normlny"/>
    <w:qFormat/>
    <w:pPr>
      <w:outlineLvl w:val="6"/>
    </w:pPr>
  </w:style>
  <w:style w:type="paragraph" w:styleId="Nadpis8">
    <w:name w:val="heading 8"/>
    <w:basedOn w:val="Normlny"/>
    <w:next w:val="Normlny"/>
    <w:qFormat/>
    <w:pPr>
      <w:outlineLvl w:val="7"/>
    </w:pPr>
  </w:style>
  <w:style w:type="paragraph" w:styleId="Nadpis9">
    <w:name w:val="heading 9"/>
    <w:basedOn w:val="Normlny"/>
    <w:next w:val="Normlny"/>
    <w:qFormat/>
    <w:pPr>
      <w:outlineLvl w:val="8"/>
    </w:p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
    <w:name w:val="Body Text"/>
    <w:basedOn w:val="Normlny"/>
    <w:pPr>
      <w:spacing w:before="130" w:after="130"/>
      <w:jc w:val="both"/>
    </w:pPr>
  </w:style>
  <w:style w:type="paragraph" w:styleId="Obsah4">
    <w:name w:val="toc 4"/>
    <w:basedOn w:val="Obsah3"/>
    <w:semiHidden/>
  </w:style>
  <w:style w:type="paragraph" w:styleId="Obsah3">
    <w:name w:val="toc 3"/>
    <w:basedOn w:val="Obsah2"/>
    <w:uiPriority w:val="39"/>
    <w:pPr>
      <w:tabs>
        <w:tab w:val="left" w:pos="1418"/>
      </w:tabs>
      <w:ind w:left="1418" w:hanging="1418"/>
    </w:pPr>
  </w:style>
  <w:style w:type="paragraph" w:styleId="Obsah2">
    <w:name w:val="toc 2"/>
    <w:basedOn w:val="Obsah1"/>
    <w:uiPriority w:val="39"/>
    <w:pPr>
      <w:spacing w:before="0"/>
    </w:pPr>
    <w:rPr>
      <w:sz w:val="24"/>
    </w:rPr>
  </w:style>
  <w:style w:type="paragraph" w:styleId="Obsah1">
    <w:name w:val="toc 1"/>
    <w:basedOn w:val="Normlny"/>
    <w:uiPriority w:val="39"/>
    <w:pPr>
      <w:tabs>
        <w:tab w:val="right" w:pos="8505"/>
      </w:tabs>
      <w:spacing w:before="260"/>
      <w:ind w:left="850" w:right="567" w:hanging="850"/>
    </w:pPr>
    <w:rPr>
      <w:sz w:val="28"/>
    </w:rPr>
  </w:style>
  <w:style w:type="paragraph" w:styleId="Pta">
    <w:name w:val="footer"/>
    <w:basedOn w:val="Normlny"/>
    <w:pPr>
      <w:tabs>
        <w:tab w:val="right" w:pos="8222"/>
      </w:tabs>
    </w:pPr>
    <w:rPr>
      <w:sz w:val="18"/>
    </w:rPr>
  </w:style>
  <w:style w:type="paragraph" w:styleId="Hlavika">
    <w:name w:val="header"/>
    <w:basedOn w:val="Normlny"/>
    <w:link w:val="HlavikaChar"/>
    <w:uiPriority w:val="99"/>
    <w:pPr>
      <w:spacing w:line="220" w:lineRule="atLeast"/>
      <w:jc w:val="right"/>
    </w:pPr>
    <w:rPr>
      <w:i/>
      <w:sz w:val="18"/>
    </w:rPr>
  </w:style>
  <w:style w:type="paragraph" w:styleId="Zoznamsodrkami">
    <w:name w:val="List Bullet"/>
    <w:basedOn w:val="Zkladntext"/>
    <w:rsid w:val="00366261"/>
    <w:pPr>
      <w:numPr>
        <w:numId w:val="6"/>
      </w:numPr>
    </w:pPr>
  </w:style>
  <w:style w:type="paragraph" w:styleId="Zoznamsodrkami2">
    <w:name w:val="List Bullet 2"/>
    <w:basedOn w:val="Zoznamsodrkami"/>
    <w:rsid w:val="00D7576C"/>
    <w:pPr>
      <w:numPr>
        <w:numId w:val="1"/>
      </w:numPr>
    </w:pPr>
  </w:style>
  <w:style w:type="paragraph" w:customStyle="1" w:styleId="zreportname">
    <w:name w:val="zreport name"/>
    <w:basedOn w:val="Normlny"/>
    <w:semiHidden/>
    <w:pPr>
      <w:keepLines/>
      <w:spacing w:line="440" w:lineRule="exact"/>
      <w:jc w:val="center"/>
    </w:pPr>
    <w:rPr>
      <w:sz w:val="36"/>
    </w:rPr>
  </w:style>
  <w:style w:type="paragraph" w:customStyle="1" w:styleId="zcontents">
    <w:name w:val="zcontents"/>
    <w:basedOn w:val="Normlny"/>
    <w:semiHidden/>
    <w:pPr>
      <w:spacing w:after="260"/>
    </w:pPr>
    <w:rPr>
      <w:b/>
      <w:sz w:val="32"/>
    </w:rPr>
  </w:style>
  <w:style w:type="paragraph" w:customStyle="1" w:styleId="zcompanyname">
    <w:name w:val="zcompany name"/>
    <w:basedOn w:val="Normlny"/>
    <w:semiHidden/>
    <w:pPr>
      <w:spacing w:after="400" w:line="440" w:lineRule="exact"/>
      <w:jc w:val="center"/>
    </w:pPr>
    <w:rPr>
      <w:b/>
      <w:noProof/>
      <w:sz w:val="26"/>
    </w:rPr>
  </w:style>
  <w:style w:type="paragraph" w:styleId="Textpoznmkypodiarou">
    <w:name w:val="footnote text"/>
    <w:basedOn w:val="Normlny"/>
    <w:semiHidden/>
    <w:rPr>
      <w:sz w:val="18"/>
    </w:rPr>
  </w:style>
  <w:style w:type="paragraph" w:customStyle="1" w:styleId="zreportsubtitle">
    <w:name w:val="zreport subtitle"/>
    <w:basedOn w:val="zreportname"/>
    <w:semiHidden/>
    <w:rPr>
      <w:sz w:val="32"/>
    </w:rPr>
  </w:style>
  <w:style w:type="paragraph" w:styleId="Zarkazkladnhotextu">
    <w:name w:val="Body Text Indent"/>
    <w:basedOn w:val="Zkladntext"/>
    <w:pPr>
      <w:ind w:left="340"/>
    </w:pPr>
  </w:style>
  <w:style w:type="paragraph" w:styleId="Register1">
    <w:name w:val="index 1"/>
    <w:basedOn w:val="Normlny"/>
    <w:next w:val="Normlny"/>
    <w:semiHidden/>
    <w:pPr>
      <w:keepNext/>
      <w:spacing w:before="260" w:line="280" w:lineRule="exact"/>
      <w:ind w:right="851"/>
    </w:pPr>
    <w:rPr>
      <w:b/>
      <w:sz w:val="24"/>
    </w:rPr>
  </w:style>
  <w:style w:type="paragraph" w:customStyle="1" w:styleId="Graphic">
    <w:name w:val="Graphic"/>
    <w:basedOn w:val="Podpis"/>
    <w:pPr>
      <w:pBdr>
        <w:top w:val="single" w:sz="4" w:space="1" w:color="auto"/>
        <w:left w:val="single" w:sz="4" w:space="1" w:color="auto"/>
        <w:bottom w:val="single" w:sz="4" w:space="1" w:color="auto"/>
        <w:right w:val="single" w:sz="4" w:space="1" w:color="auto"/>
      </w:pBdr>
      <w:jc w:val="center"/>
    </w:pPr>
  </w:style>
  <w:style w:type="paragraph" w:styleId="Podpis">
    <w:name w:val="Signature"/>
    <w:basedOn w:val="Normlny"/>
  </w:style>
  <w:style w:type="character" w:styleId="slostrany">
    <w:name w:val="page number"/>
    <w:rPr>
      <w:sz w:val="22"/>
    </w:rPr>
  </w:style>
  <w:style w:type="paragraph" w:styleId="Register2">
    <w:name w:val="index 2"/>
    <w:basedOn w:val="Normlny"/>
    <w:next w:val="Normlny"/>
    <w:semiHidden/>
    <w:pPr>
      <w:ind w:left="340" w:right="851"/>
    </w:pPr>
  </w:style>
  <w:style w:type="paragraph" w:customStyle="1" w:styleId="zreportaddinfo">
    <w:name w:val="zreport addinfo"/>
    <w:basedOn w:val="Normlny"/>
    <w:semiHidden/>
    <w:pPr>
      <w:framePr w:wrap="around" w:hAnchor="margin" w:xAlign="center" w:yAlign="bottom"/>
      <w:spacing w:line="240" w:lineRule="exact"/>
      <w:jc w:val="center"/>
    </w:pPr>
    <w:rPr>
      <w:noProof/>
      <w:sz w:val="20"/>
    </w:rPr>
  </w:style>
  <w:style w:type="character" w:styleId="Odkaznakomentr">
    <w:name w:val="annotation reference"/>
    <w:semiHidden/>
    <w:rsid w:val="00937541"/>
    <w:rPr>
      <w:sz w:val="16"/>
      <w:szCs w:val="16"/>
    </w:rPr>
  </w:style>
  <w:style w:type="paragraph" w:customStyle="1" w:styleId="AppendixHeading">
    <w:name w:val="Appendix Heading"/>
    <w:basedOn w:val="Nadpis1"/>
    <w:next w:val="Zkladntext"/>
    <w:pPr>
      <w:numPr>
        <w:numId w:val="3"/>
      </w:numPr>
      <w:outlineLvl w:val="9"/>
    </w:pPr>
  </w:style>
  <w:style w:type="paragraph" w:styleId="Zoznamsodrkami3">
    <w:name w:val="List Bullet 3"/>
    <w:basedOn w:val="Zoznamsodrkami"/>
    <w:pPr>
      <w:numPr>
        <w:numId w:val="4"/>
      </w:numPr>
      <w:jc w:val="left"/>
    </w:pPr>
    <w:rPr>
      <w:sz w:val="18"/>
    </w:rPr>
  </w:style>
  <w:style w:type="paragraph" w:customStyle="1" w:styleId="AppendixHeading2">
    <w:name w:val="Appendix Heading 2"/>
    <w:basedOn w:val="Nadpis2"/>
    <w:next w:val="Zkladntext"/>
    <w:pPr>
      <w:numPr>
        <w:numId w:val="3"/>
      </w:numPr>
      <w:outlineLvl w:val="9"/>
    </w:pPr>
  </w:style>
  <w:style w:type="paragraph" w:customStyle="1" w:styleId="AppendixHeading3">
    <w:name w:val="Appendix Heading 3"/>
    <w:basedOn w:val="Nadpis3"/>
    <w:next w:val="Zkladntext"/>
    <w:pPr>
      <w:numPr>
        <w:numId w:val="3"/>
      </w:numPr>
      <w:outlineLvl w:val="9"/>
    </w:pPr>
  </w:style>
  <w:style w:type="paragraph" w:customStyle="1" w:styleId="AppendixHeading4">
    <w:name w:val="Appendix Heading 4"/>
    <w:basedOn w:val="Nadpis4"/>
    <w:next w:val="Zkladntext"/>
    <w:pPr>
      <w:numPr>
        <w:numId w:val="3"/>
      </w:numPr>
      <w:outlineLvl w:val="9"/>
    </w:pPr>
  </w:style>
  <w:style w:type="paragraph" w:customStyle="1" w:styleId="AppendixHeading5">
    <w:name w:val="Appendix Heading 5"/>
    <w:basedOn w:val="Nadpis5"/>
    <w:next w:val="Zkladntext"/>
    <w:pPr>
      <w:outlineLvl w:val="9"/>
    </w:pPr>
  </w:style>
  <w:style w:type="paragraph" w:styleId="Zkladntext3">
    <w:name w:val="Body Text 3"/>
    <w:basedOn w:val="Normlny"/>
    <w:pPr>
      <w:ind w:left="142" w:hanging="142"/>
    </w:pPr>
    <w:rPr>
      <w:sz w:val="18"/>
      <w:szCs w:val="16"/>
    </w:rPr>
  </w:style>
  <w:style w:type="paragraph" w:styleId="Popis">
    <w:name w:val="caption"/>
    <w:basedOn w:val="Normlny"/>
    <w:next w:val="Normlny"/>
    <w:qFormat/>
    <w:rPr>
      <w:bCs/>
      <w:i/>
      <w:sz w:val="14"/>
    </w:rPr>
  </w:style>
  <w:style w:type="paragraph" w:styleId="Zoznamsodrkami4">
    <w:name w:val="List Bullet 4"/>
    <w:basedOn w:val="Zoznamsodrkami2"/>
    <w:pPr>
      <w:numPr>
        <w:numId w:val="5"/>
      </w:numPr>
      <w:jc w:val="left"/>
    </w:pPr>
    <w:rPr>
      <w:sz w:val="18"/>
    </w:rPr>
  </w:style>
  <w:style w:type="paragraph" w:customStyle="1" w:styleId="zDocRevwH2">
    <w:name w:val="zDocRevwH2"/>
    <w:basedOn w:val="Normlny"/>
    <w:semiHidden/>
    <w:pPr>
      <w:spacing w:before="130" w:after="130"/>
    </w:pPr>
    <w:rPr>
      <w:b/>
      <w:sz w:val="28"/>
    </w:rPr>
  </w:style>
  <w:style w:type="paragraph" w:customStyle="1" w:styleId="zDocRevwH1">
    <w:name w:val="zDocRevwH1"/>
    <w:basedOn w:val="Normlny"/>
    <w:semiHidden/>
    <w:pPr>
      <w:spacing w:before="130" w:after="130"/>
    </w:pPr>
    <w:rPr>
      <w:b/>
      <w:sz w:val="32"/>
    </w:rPr>
  </w:style>
  <w:style w:type="paragraph" w:styleId="Textbubliny">
    <w:name w:val="Balloon Text"/>
    <w:basedOn w:val="Normlny"/>
    <w:semiHidden/>
    <w:rPr>
      <w:rFonts w:ascii="Tahoma" w:hAnsi="Tahoma" w:cs="Tahoma"/>
      <w:sz w:val="16"/>
      <w:szCs w:val="16"/>
    </w:rPr>
  </w:style>
  <w:style w:type="paragraph" w:styleId="Textkomentra">
    <w:name w:val="annotation text"/>
    <w:basedOn w:val="Normlny"/>
    <w:semiHidden/>
    <w:rsid w:val="00937541"/>
    <w:rPr>
      <w:sz w:val="20"/>
    </w:rPr>
  </w:style>
  <w:style w:type="paragraph" w:styleId="Predmetkomentra">
    <w:name w:val="annotation subject"/>
    <w:basedOn w:val="Textkomentra"/>
    <w:next w:val="Textkomentra"/>
    <w:semiHidden/>
    <w:rsid w:val="00937541"/>
    <w:rPr>
      <w:b/>
      <w:bCs/>
    </w:rPr>
  </w:style>
  <w:style w:type="table" w:styleId="Mriekatabuky">
    <w:name w:val="Table Grid"/>
    <w:basedOn w:val="Normlnatabuka"/>
    <w:rsid w:val="00937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riadkovania">
    <w:name w:val="No Spacing"/>
    <w:basedOn w:val="Normlny"/>
    <w:link w:val="BezriadkovaniaChar"/>
    <w:uiPriority w:val="1"/>
    <w:rsid w:val="000C3DDE"/>
    <w:rPr>
      <w:rFonts w:ascii="Arial" w:hAnsi="Arial"/>
      <w:sz w:val="18"/>
      <w:szCs w:val="22"/>
    </w:rPr>
  </w:style>
  <w:style w:type="character" w:customStyle="1" w:styleId="BezriadkovaniaChar">
    <w:name w:val="Bez riadkovania Char"/>
    <w:link w:val="Bezriadkovania"/>
    <w:uiPriority w:val="1"/>
    <w:rsid w:val="000C3DDE"/>
    <w:rPr>
      <w:rFonts w:ascii="Arial" w:hAnsi="Arial"/>
      <w:sz w:val="18"/>
      <w:szCs w:val="22"/>
      <w:lang w:eastAsia="en-US"/>
    </w:rPr>
  </w:style>
  <w:style w:type="character" w:styleId="Hypertextovprepojenie">
    <w:name w:val="Hyperlink"/>
    <w:rsid w:val="00216DC2"/>
    <w:rPr>
      <w:color w:val="0000FF"/>
      <w:u w:val="single"/>
    </w:rPr>
  </w:style>
  <w:style w:type="paragraph" w:styleId="Normlnywebov">
    <w:name w:val="Normal (Web)"/>
    <w:basedOn w:val="Normlny"/>
    <w:uiPriority w:val="99"/>
    <w:unhideWhenUsed/>
    <w:rsid w:val="00B42EBA"/>
    <w:pPr>
      <w:spacing w:before="100" w:beforeAutospacing="1" w:after="100" w:afterAutospacing="1"/>
    </w:pPr>
    <w:rPr>
      <w:sz w:val="24"/>
      <w:szCs w:val="24"/>
      <w:lang w:eastAsia="sk-SK"/>
    </w:rPr>
  </w:style>
  <w:style w:type="character" w:styleId="Jemnzvraznenie">
    <w:name w:val="Subtle Emphasis"/>
    <w:uiPriority w:val="19"/>
    <w:qFormat/>
    <w:rsid w:val="006355B3"/>
    <w:rPr>
      <w:i/>
      <w:iCs/>
      <w:color w:val="808080"/>
    </w:rPr>
  </w:style>
  <w:style w:type="paragraph" w:styleId="Textvysvetlivky">
    <w:name w:val="endnote text"/>
    <w:basedOn w:val="Normlny"/>
    <w:link w:val="TextvysvetlivkyChar"/>
    <w:rsid w:val="006C7206"/>
    <w:rPr>
      <w:sz w:val="20"/>
    </w:rPr>
  </w:style>
  <w:style w:type="character" w:customStyle="1" w:styleId="TextvysvetlivkyChar">
    <w:name w:val="Text vysvetlivky Char"/>
    <w:link w:val="Textvysvetlivky"/>
    <w:rsid w:val="006C7206"/>
    <w:rPr>
      <w:rFonts w:ascii="Times New Roman" w:hAnsi="Times New Roman"/>
      <w:lang w:val="en-US" w:eastAsia="en-US"/>
    </w:rPr>
  </w:style>
  <w:style w:type="character" w:styleId="Odkaznavysvetlivku">
    <w:name w:val="endnote reference"/>
    <w:rsid w:val="006C7206"/>
    <w:rPr>
      <w:vertAlign w:val="superscript"/>
    </w:rPr>
  </w:style>
  <w:style w:type="paragraph" w:styleId="Revzia">
    <w:name w:val="Revision"/>
    <w:hidden/>
    <w:uiPriority w:val="99"/>
    <w:semiHidden/>
    <w:rsid w:val="006C7206"/>
    <w:rPr>
      <w:rFonts w:ascii="Times New Roman" w:hAnsi="Times New Roman"/>
      <w:sz w:val="22"/>
      <w:lang w:val="en-US" w:eastAsia="en-US"/>
    </w:rPr>
  </w:style>
  <w:style w:type="paragraph" w:customStyle="1" w:styleId="CharCharCharCharCharCharCharCharCharCharCharChar">
    <w:name w:val="Char Char Char Char Char Char Char Char Char Char Char Char"/>
    <w:basedOn w:val="Normlny"/>
    <w:rsid w:val="00D71969"/>
    <w:pPr>
      <w:spacing w:after="160" w:line="240" w:lineRule="exact"/>
      <w:ind w:firstLine="720"/>
    </w:pPr>
    <w:rPr>
      <w:rFonts w:ascii="Tahoma" w:hAnsi="Tahoma" w:cs="Tahoma"/>
      <w:sz w:val="20"/>
    </w:rPr>
  </w:style>
  <w:style w:type="table" w:customStyle="1" w:styleId="StylTabulka">
    <w:name w:val="Styl_Tabulka"/>
    <w:basedOn w:val="Normlnatabuka"/>
    <w:uiPriority w:val="99"/>
    <w:rsid w:val="005E337B"/>
    <w:rPr>
      <w:rFonts w:ascii="Lucida Sans Unicode" w:eastAsia="Lucida Sans Unicode" w:hAnsi="Lucida Sans Unicode"/>
      <w:sz w:val="22"/>
      <w:szCs w:val="22"/>
      <w:lang w:val="en-US" w:eastAsia="en-US"/>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403930"/>
      </w:tcPr>
    </w:tblStylePr>
    <w:tblStylePr w:type="lastRow">
      <w:rPr>
        <w:color w:val="FFFFFF"/>
      </w:rPr>
      <w:tblPr/>
      <w:tcPr>
        <w:shd w:val="clear" w:color="auto" w:fill="8A7A6B"/>
      </w:tcPr>
    </w:tblStylePr>
    <w:tblStylePr w:type="firstCol">
      <w:tblPr/>
      <w:tcPr>
        <w:shd w:val="clear" w:color="auto" w:fill="372E25"/>
      </w:tcPr>
    </w:tblStylePr>
    <w:tblStylePr w:type="band1Horz">
      <w:tblPr/>
      <w:tcPr>
        <w:shd w:val="clear" w:color="auto" w:fill="E4DFDA"/>
      </w:tcPr>
    </w:tblStylePr>
    <w:tblStylePr w:type="band2Horz">
      <w:tblPr/>
      <w:tcPr>
        <w:shd w:val="clear" w:color="auto" w:fill="F4F1EE"/>
      </w:tcPr>
    </w:tblStylePr>
  </w:style>
  <w:style w:type="character" w:customStyle="1" w:styleId="HlavikaChar">
    <w:name w:val="Hlavička Char"/>
    <w:link w:val="Hlavika"/>
    <w:uiPriority w:val="99"/>
    <w:rsid w:val="00B92F97"/>
    <w:rPr>
      <w:rFonts w:ascii="Times New Roman" w:hAnsi="Times New Roman"/>
      <w:i/>
      <w:sz w:val="18"/>
      <w:lang w:eastAsia="en-US"/>
    </w:rPr>
  </w:style>
  <w:style w:type="paragraph" w:customStyle="1" w:styleId="tlsodrkamiodsadeny">
    <w:name w:val="Štýl s odrážkami odsadeny"/>
    <w:uiPriority w:val="99"/>
    <w:rsid w:val="00912428"/>
    <w:pPr>
      <w:numPr>
        <w:numId w:val="7"/>
      </w:numPr>
      <w:spacing w:line="288" w:lineRule="auto"/>
    </w:pPr>
    <w:rPr>
      <w:rFonts w:ascii="Verdana" w:hAnsi="Verdana"/>
    </w:rPr>
  </w:style>
  <w:style w:type="paragraph" w:styleId="Nzov">
    <w:name w:val="Title"/>
    <w:basedOn w:val="Normlny"/>
    <w:next w:val="Normlny"/>
    <w:link w:val="NzovChar"/>
    <w:qFormat/>
    <w:rsid w:val="008D28E4"/>
    <w:pPr>
      <w:spacing w:before="240" w:after="60"/>
      <w:jc w:val="center"/>
      <w:outlineLvl w:val="0"/>
    </w:pPr>
    <w:rPr>
      <w:rFonts w:ascii="Cambria" w:hAnsi="Cambria"/>
      <w:b/>
      <w:bCs/>
      <w:kern w:val="28"/>
      <w:sz w:val="32"/>
      <w:szCs w:val="32"/>
    </w:rPr>
  </w:style>
  <w:style w:type="character" w:customStyle="1" w:styleId="NzovChar">
    <w:name w:val="Názov Char"/>
    <w:link w:val="Nzov"/>
    <w:rsid w:val="008D28E4"/>
    <w:rPr>
      <w:rFonts w:ascii="Cambria" w:eastAsia="Times New Roman" w:hAnsi="Cambria" w:cs="Times New Roman"/>
      <w:b/>
      <w:bCs/>
      <w:kern w:val="28"/>
      <w:sz w:val="32"/>
      <w:szCs w:val="32"/>
      <w:lang w:eastAsia="en-US"/>
    </w:rPr>
  </w:style>
  <w:style w:type="paragraph" w:customStyle="1" w:styleId="l17">
    <w:name w:val="l17"/>
    <w:basedOn w:val="Normlny"/>
    <w:rsid w:val="00D530DA"/>
    <w:pPr>
      <w:jc w:val="both"/>
    </w:pPr>
    <w:rPr>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709700">
      <w:bodyDiv w:val="1"/>
      <w:marLeft w:val="0"/>
      <w:marRight w:val="0"/>
      <w:marTop w:val="0"/>
      <w:marBottom w:val="0"/>
      <w:divBdr>
        <w:top w:val="none" w:sz="0" w:space="0" w:color="auto"/>
        <w:left w:val="none" w:sz="0" w:space="0" w:color="auto"/>
        <w:bottom w:val="none" w:sz="0" w:space="0" w:color="auto"/>
        <w:right w:val="none" w:sz="0" w:space="0" w:color="auto"/>
      </w:divBdr>
    </w:div>
    <w:div w:id="203837434">
      <w:bodyDiv w:val="1"/>
      <w:marLeft w:val="0"/>
      <w:marRight w:val="0"/>
      <w:marTop w:val="0"/>
      <w:marBottom w:val="0"/>
      <w:divBdr>
        <w:top w:val="none" w:sz="0" w:space="0" w:color="auto"/>
        <w:left w:val="none" w:sz="0" w:space="0" w:color="auto"/>
        <w:bottom w:val="none" w:sz="0" w:space="0" w:color="auto"/>
        <w:right w:val="none" w:sz="0" w:space="0" w:color="auto"/>
      </w:divBdr>
    </w:div>
    <w:div w:id="742727508">
      <w:bodyDiv w:val="1"/>
      <w:marLeft w:val="0"/>
      <w:marRight w:val="0"/>
      <w:marTop w:val="0"/>
      <w:marBottom w:val="0"/>
      <w:divBdr>
        <w:top w:val="none" w:sz="0" w:space="0" w:color="auto"/>
        <w:left w:val="none" w:sz="0" w:space="0" w:color="auto"/>
        <w:bottom w:val="none" w:sz="0" w:space="0" w:color="auto"/>
        <w:right w:val="none" w:sz="0" w:space="0" w:color="auto"/>
      </w:divBdr>
    </w:div>
    <w:div w:id="975916588">
      <w:bodyDiv w:val="1"/>
      <w:marLeft w:val="0"/>
      <w:marRight w:val="0"/>
      <w:marTop w:val="0"/>
      <w:marBottom w:val="0"/>
      <w:divBdr>
        <w:top w:val="none" w:sz="0" w:space="0" w:color="auto"/>
        <w:left w:val="none" w:sz="0" w:space="0" w:color="auto"/>
        <w:bottom w:val="none" w:sz="0" w:space="0" w:color="auto"/>
        <w:right w:val="none" w:sz="0" w:space="0" w:color="auto"/>
      </w:divBdr>
    </w:div>
    <w:div w:id="1160578709">
      <w:bodyDiv w:val="1"/>
      <w:marLeft w:val="0"/>
      <w:marRight w:val="0"/>
      <w:marTop w:val="0"/>
      <w:marBottom w:val="0"/>
      <w:divBdr>
        <w:top w:val="none" w:sz="0" w:space="0" w:color="auto"/>
        <w:left w:val="none" w:sz="0" w:space="0" w:color="auto"/>
        <w:bottom w:val="none" w:sz="0" w:space="0" w:color="auto"/>
        <w:right w:val="none" w:sz="0" w:space="0" w:color="auto"/>
      </w:divBdr>
    </w:div>
    <w:div w:id="2067407518">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5.xm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EA9C20-8289-4883-9258-307506D07D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8485</Words>
  <Characters>48366</Characters>
  <Application>Microsoft Office Word</Application>
  <DocSecurity>0</DocSecurity>
  <Lines>403</Lines>
  <Paragraphs>113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56738</CharactersWithSpaces>
  <SharedDoc>false</SharedDoc>
  <HLinks>
    <vt:vector size="12" baseType="variant">
      <vt:variant>
        <vt:i4>327728</vt:i4>
      </vt:variant>
      <vt:variant>
        <vt:i4>111</vt:i4>
      </vt:variant>
      <vt:variant>
        <vt:i4>0</vt:i4>
      </vt:variant>
      <vt:variant>
        <vt:i4>5</vt:i4>
      </vt:variant>
      <vt:variant>
        <vt:lpwstr>mailto:cpu@datacentrum.sk</vt:lpwstr>
      </vt:variant>
      <vt:variant>
        <vt:lpwstr/>
      </vt:variant>
      <vt:variant>
        <vt:i4>2031701</vt:i4>
      </vt:variant>
      <vt:variant>
        <vt:i4>-1</vt:i4>
      </vt:variant>
      <vt:variant>
        <vt:i4>2053</vt:i4>
      </vt:variant>
      <vt:variant>
        <vt:i4>4</vt:i4>
      </vt:variant>
      <vt:variant>
        <vt:lpwstr>http://www.stengl.sk/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2018-05-25T06:47:00Z</dcterms:created>
  <dcterms:modified xsi:type="dcterms:W3CDTF">2018-05-25T06:48:00Z</dcterms:modified>
</cp:coreProperties>
</file>